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A69791" w14:textId="51CCB01D" w:rsidR="00DB68A0" w:rsidRDefault="00DB68A0" w:rsidP="002267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 w:rsidR="00AB1A5F" w:rsidRPr="00AB1A5F">
        <w:rPr>
          <w:b/>
          <w:noProof/>
          <w:sz w:val="24"/>
        </w:rPr>
        <w:t>C4-233</w:t>
      </w:r>
      <w:r w:rsidR="00A80C5D">
        <w:rPr>
          <w:b/>
          <w:noProof/>
          <w:sz w:val="24"/>
        </w:rPr>
        <w:t>666</w:t>
      </w:r>
    </w:p>
    <w:p w14:paraId="3911657A" w14:textId="2DF3E0D7" w:rsidR="00DB68A0" w:rsidRDefault="00DB68A0" w:rsidP="00DB68A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  <w:r w:rsidR="00A80C5D">
        <w:rPr>
          <w:b/>
          <w:noProof/>
          <w:sz w:val="24"/>
        </w:rPr>
        <w:tab/>
      </w:r>
      <w:r w:rsidR="00A80C5D">
        <w:rPr>
          <w:b/>
          <w:noProof/>
          <w:sz w:val="24"/>
        </w:rPr>
        <w:tab/>
      </w:r>
      <w:r w:rsidR="00A80C5D">
        <w:rPr>
          <w:b/>
          <w:noProof/>
          <w:sz w:val="24"/>
        </w:rPr>
        <w:tab/>
      </w:r>
      <w:r w:rsidR="00E03D34">
        <w:rPr>
          <w:b/>
          <w:noProof/>
          <w:sz w:val="24"/>
        </w:rPr>
        <w:tab/>
      </w:r>
      <w:r w:rsidR="00E03D34">
        <w:rPr>
          <w:b/>
          <w:noProof/>
          <w:sz w:val="24"/>
        </w:rPr>
        <w:tab/>
      </w:r>
      <w:r w:rsidR="00E03D34">
        <w:rPr>
          <w:b/>
          <w:noProof/>
          <w:sz w:val="24"/>
        </w:rPr>
        <w:tab/>
      </w:r>
      <w:r w:rsidR="00E03D34">
        <w:rPr>
          <w:b/>
          <w:noProof/>
          <w:sz w:val="24"/>
        </w:rPr>
        <w:tab/>
      </w:r>
      <w:r w:rsidR="00E03D34">
        <w:rPr>
          <w:b/>
          <w:noProof/>
          <w:sz w:val="24"/>
        </w:rPr>
        <w:tab/>
      </w:r>
      <w:r w:rsidR="00E03D34">
        <w:rPr>
          <w:b/>
          <w:noProof/>
          <w:sz w:val="24"/>
        </w:rPr>
        <w:tab/>
      </w:r>
      <w:r w:rsidR="00E03D34">
        <w:rPr>
          <w:b/>
          <w:noProof/>
          <w:sz w:val="24"/>
        </w:rPr>
        <w:tab/>
      </w:r>
      <w:r w:rsidR="00A80C5D">
        <w:rPr>
          <w:b/>
          <w:noProof/>
          <w:sz w:val="24"/>
        </w:rPr>
        <w:tab/>
        <w:t>was</w:t>
      </w:r>
      <w:r w:rsidR="00A80C5D" w:rsidRPr="00A80C5D">
        <w:rPr>
          <w:b/>
          <w:noProof/>
          <w:sz w:val="24"/>
        </w:rPr>
        <w:t xml:space="preserve"> </w:t>
      </w:r>
      <w:r w:rsidR="00A80C5D" w:rsidRPr="00AB1A5F">
        <w:rPr>
          <w:b/>
          <w:noProof/>
          <w:sz w:val="24"/>
        </w:rPr>
        <w:t>C4-233386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E5268D" w:rsidR="001E41F3" w:rsidRPr="00410371" w:rsidRDefault="00C45B0B" w:rsidP="00DC22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DB68A0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4AA175" w:rsidR="001E41F3" w:rsidRPr="00FC08DB" w:rsidRDefault="00AB1A5F" w:rsidP="00547111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133</w:t>
            </w:r>
          </w:p>
        </w:tc>
        <w:tc>
          <w:tcPr>
            <w:tcW w:w="709" w:type="dxa"/>
          </w:tcPr>
          <w:p w14:paraId="09D2C09B" w14:textId="77777777" w:rsidR="001E41F3" w:rsidRPr="00FC08D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FC08DB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A71037" w:rsidR="001E41F3" w:rsidRPr="00FC08DB" w:rsidRDefault="00B753DB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8571C5" w:rsidR="001E41F3" w:rsidRPr="00410371" w:rsidRDefault="00DB68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C27A59" w:rsidR="001E41F3" w:rsidRDefault="00226714" w:rsidP="00DB68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New </w:t>
            </w:r>
            <w:proofErr w:type="spellStart"/>
            <w:r>
              <w:t>Nudm_UECM_AuthTrigger</w:t>
            </w:r>
            <w:proofErr w:type="spellEnd"/>
            <w:r>
              <w:t xml:space="preserve"> service operation</w:t>
            </w:r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23E9DF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166EA">
              <w:rPr>
                <w:noProof/>
              </w:rPr>
              <w:t>, Nokia, Nokai Shanghai Bell</w:t>
            </w:r>
            <w:bookmarkStart w:id="1" w:name="_GoBack"/>
            <w:bookmarkEnd w:id="1"/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0B94EB" w:rsidR="001E41F3" w:rsidRDefault="002267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NH_Auth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FEECA7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DB68A0">
              <w:rPr>
                <w:noProof/>
              </w:rPr>
              <w:t>08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DC223F">
              <w:rPr>
                <w:noProof/>
              </w:rPr>
              <w:t>1</w:t>
            </w:r>
            <w:r w:rsidR="00DB68A0">
              <w:rPr>
                <w:noProof/>
              </w:rPr>
              <w:t>1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2D2B06" w:rsidR="001E41F3" w:rsidRDefault="00DB68A0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5EBFC5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DB68A0">
              <w:rPr>
                <w:noProof/>
              </w:rPr>
              <w:t>8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D3502B" w14:textId="7CCBD7C3" w:rsidR="00FA57D6" w:rsidRDefault="00226714" w:rsidP="001640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 new </w:t>
            </w:r>
            <w:r w:rsidRPr="00226714">
              <w:rPr>
                <w:noProof/>
                <w:lang w:eastAsia="zh-CN"/>
              </w:rPr>
              <w:t>Nudm_UECM_AuthTrigger</w:t>
            </w:r>
            <w:r>
              <w:rPr>
                <w:noProof/>
                <w:lang w:eastAsia="zh-CN"/>
              </w:rPr>
              <w:t xml:space="preserve"> service operation is</w:t>
            </w:r>
            <w:r w:rsidR="00DC223F">
              <w:rPr>
                <w:noProof/>
                <w:lang w:eastAsia="zh-CN"/>
              </w:rPr>
              <w:t xml:space="preserve"> defined in TS </w:t>
            </w:r>
            <w:r w:rsidR="00DB68A0">
              <w:rPr>
                <w:noProof/>
                <w:lang w:eastAsia="zh-CN"/>
              </w:rPr>
              <w:t>33.501</w:t>
            </w:r>
            <w:r>
              <w:rPr>
                <w:noProof/>
                <w:lang w:eastAsia="zh-CN"/>
              </w:rPr>
              <w:t xml:space="preserve"> below:</w:t>
            </w:r>
          </w:p>
          <w:p w14:paraId="78C78958" w14:textId="77777777" w:rsidR="00226714" w:rsidRPr="00226714" w:rsidRDefault="00226714" w:rsidP="00226714">
            <w:pPr>
              <w:pStyle w:val="3"/>
              <w:ind w:leftChars="100" w:left="1334"/>
              <w:rPr>
                <w:i/>
                <w:sz w:val="21"/>
                <w:lang w:eastAsia="en-GB"/>
              </w:rPr>
            </w:pPr>
            <w:bookmarkStart w:id="2" w:name="_Toc137559156"/>
            <w:bookmarkStart w:id="3" w:name="_Toc122101200"/>
            <w:r w:rsidRPr="00226714">
              <w:rPr>
                <w:i/>
                <w:sz w:val="21"/>
              </w:rPr>
              <w:t>14.2.6</w:t>
            </w:r>
            <w:r w:rsidRPr="00226714">
              <w:rPr>
                <w:i/>
                <w:sz w:val="21"/>
              </w:rPr>
              <w:tab/>
            </w:r>
            <w:proofErr w:type="spellStart"/>
            <w:r w:rsidRPr="00226714">
              <w:rPr>
                <w:i/>
                <w:sz w:val="21"/>
              </w:rPr>
              <w:t>Nudm_UECM_AuthTrigger</w:t>
            </w:r>
            <w:proofErr w:type="spellEnd"/>
            <w:r w:rsidRPr="00226714">
              <w:rPr>
                <w:i/>
                <w:sz w:val="21"/>
              </w:rPr>
              <w:t xml:space="preserve"> service operation</w:t>
            </w:r>
            <w:bookmarkEnd w:id="2"/>
            <w:bookmarkEnd w:id="3"/>
          </w:p>
          <w:p w14:paraId="19ECEF54" w14:textId="77777777" w:rsidR="00226714" w:rsidRPr="00226714" w:rsidRDefault="00226714" w:rsidP="00226714">
            <w:pPr>
              <w:ind w:leftChars="100" w:left="200"/>
              <w:rPr>
                <w:i/>
                <w:sz w:val="15"/>
              </w:rPr>
            </w:pPr>
            <w:r w:rsidRPr="00226714">
              <w:rPr>
                <w:i/>
                <w:sz w:val="15"/>
              </w:rPr>
              <w:t>The following table illustrates the authentication related services for home network triggered primary (re)authentication initiation that UDM provides.</w:t>
            </w:r>
          </w:p>
          <w:p w14:paraId="31A634D2" w14:textId="77777777" w:rsidR="00226714" w:rsidRPr="00226714" w:rsidRDefault="00226714" w:rsidP="00226714">
            <w:pPr>
              <w:pStyle w:val="TH"/>
              <w:ind w:leftChars="100" w:left="200"/>
              <w:rPr>
                <w:i/>
                <w:sz w:val="15"/>
              </w:rPr>
            </w:pPr>
            <w:r w:rsidRPr="00226714">
              <w:rPr>
                <w:i/>
                <w:sz w:val="15"/>
              </w:rPr>
              <w:t>Table 14.2.6-1: NF services for authentication trigger provided by UDM</w:t>
            </w:r>
          </w:p>
          <w:tbl>
            <w:tblPr>
              <w:tblW w:w="9355" w:type="dxa"/>
              <w:tblInd w:w="5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38"/>
              <w:gridCol w:w="1956"/>
              <w:gridCol w:w="2552"/>
              <w:gridCol w:w="2409"/>
            </w:tblGrid>
            <w:tr w:rsidR="00226714" w:rsidRPr="00226714" w14:paraId="731A7079" w14:textId="77777777" w:rsidTr="00226714">
              <w:tc>
                <w:tcPr>
                  <w:tcW w:w="24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4524D2" w14:textId="77777777" w:rsidR="00226714" w:rsidRPr="00226714" w:rsidRDefault="00226714" w:rsidP="00226714">
                  <w:pPr>
                    <w:pStyle w:val="TAH"/>
                    <w:rPr>
                      <w:i/>
                      <w:sz w:val="13"/>
                    </w:rPr>
                  </w:pPr>
                  <w:r w:rsidRPr="00226714">
                    <w:rPr>
                      <w:i/>
                      <w:sz w:val="13"/>
                    </w:rPr>
                    <w:t>Service Name</w:t>
                  </w:r>
                </w:p>
              </w:tc>
              <w:tc>
                <w:tcPr>
                  <w:tcW w:w="19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A25F8A" w14:textId="77777777" w:rsidR="00226714" w:rsidRPr="00226714" w:rsidRDefault="00226714" w:rsidP="00226714">
                  <w:pPr>
                    <w:pStyle w:val="TAH"/>
                    <w:rPr>
                      <w:i/>
                      <w:sz w:val="13"/>
                    </w:rPr>
                  </w:pPr>
                  <w:r w:rsidRPr="00226714">
                    <w:rPr>
                      <w:i/>
                      <w:sz w:val="13"/>
                    </w:rPr>
                    <w:t>Service Operations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37DD0A" w14:textId="77777777" w:rsidR="00226714" w:rsidRPr="00226714" w:rsidRDefault="00226714" w:rsidP="00226714">
                  <w:pPr>
                    <w:pStyle w:val="TAH"/>
                    <w:rPr>
                      <w:i/>
                      <w:sz w:val="13"/>
                    </w:rPr>
                  </w:pPr>
                  <w:r w:rsidRPr="00226714">
                    <w:rPr>
                      <w:i/>
                      <w:sz w:val="13"/>
                    </w:rPr>
                    <w:t>Operation Semantics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27B368" w14:textId="77777777" w:rsidR="00226714" w:rsidRPr="00226714" w:rsidRDefault="00226714" w:rsidP="00226714">
                  <w:pPr>
                    <w:pStyle w:val="TAH"/>
                    <w:rPr>
                      <w:i/>
                      <w:sz w:val="13"/>
                    </w:rPr>
                  </w:pPr>
                  <w:r w:rsidRPr="00226714">
                    <w:rPr>
                      <w:i/>
                      <w:sz w:val="13"/>
                    </w:rPr>
                    <w:t>Example Consumer(s)</w:t>
                  </w:r>
                </w:p>
              </w:tc>
            </w:tr>
            <w:tr w:rsidR="00226714" w:rsidRPr="00226714" w14:paraId="2A491BF4" w14:textId="77777777" w:rsidTr="00226714">
              <w:tc>
                <w:tcPr>
                  <w:tcW w:w="24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59CE0A" w14:textId="77777777" w:rsidR="00226714" w:rsidRPr="00226714" w:rsidRDefault="00226714" w:rsidP="00226714">
                  <w:pPr>
                    <w:pStyle w:val="TAL"/>
                    <w:jc w:val="center"/>
                    <w:rPr>
                      <w:i/>
                      <w:sz w:val="13"/>
                    </w:rPr>
                  </w:pPr>
                  <w:proofErr w:type="spellStart"/>
                  <w:r w:rsidRPr="00226714">
                    <w:rPr>
                      <w:i/>
                      <w:sz w:val="13"/>
                      <w:lang w:eastAsia="zh-CN"/>
                    </w:rPr>
                    <w:t>Nudm_UECM_AuthTrigger</w:t>
                  </w:r>
                  <w:proofErr w:type="spellEnd"/>
                </w:p>
              </w:tc>
              <w:tc>
                <w:tcPr>
                  <w:tcW w:w="19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4227AF" w14:textId="77777777" w:rsidR="00226714" w:rsidRPr="00226714" w:rsidRDefault="00226714" w:rsidP="00226714">
                  <w:pPr>
                    <w:pStyle w:val="TAL"/>
                    <w:jc w:val="center"/>
                    <w:rPr>
                      <w:i/>
                      <w:sz w:val="13"/>
                      <w:lang w:eastAsia="zh-CN"/>
                    </w:rPr>
                  </w:pPr>
                  <w:r w:rsidRPr="00226714">
                    <w:rPr>
                      <w:i/>
                      <w:sz w:val="13"/>
                    </w:rPr>
                    <w:t>Auth Trigger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F91414" w14:textId="77777777" w:rsidR="00226714" w:rsidRPr="00226714" w:rsidRDefault="00226714" w:rsidP="00226714">
                  <w:pPr>
                    <w:pStyle w:val="TAL"/>
                    <w:jc w:val="center"/>
                    <w:rPr>
                      <w:i/>
                      <w:sz w:val="13"/>
                      <w:lang w:eastAsia="zh-CN"/>
                    </w:rPr>
                  </w:pPr>
                  <w:r w:rsidRPr="00226714">
                    <w:rPr>
                      <w:i/>
                      <w:sz w:val="13"/>
                    </w:rPr>
                    <w:t>Request/Response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842340" w14:textId="77777777" w:rsidR="00226714" w:rsidRPr="00226714" w:rsidRDefault="00226714" w:rsidP="00226714">
                  <w:pPr>
                    <w:pStyle w:val="TAL"/>
                    <w:jc w:val="center"/>
                    <w:rPr>
                      <w:i/>
                      <w:sz w:val="13"/>
                      <w:lang w:eastAsia="zh-CN"/>
                    </w:rPr>
                  </w:pPr>
                  <w:proofErr w:type="spellStart"/>
                  <w:r w:rsidRPr="00226714">
                    <w:rPr>
                      <w:i/>
                      <w:sz w:val="13"/>
                      <w:lang w:eastAsia="zh-CN"/>
                    </w:rPr>
                    <w:t>AAnF</w:t>
                  </w:r>
                  <w:proofErr w:type="spellEnd"/>
                </w:p>
              </w:tc>
            </w:tr>
          </w:tbl>
          <w:p w14:paraId="51C220FA" w14:textId="77777777" w:rsidR="00226714" w:rsidRPr="00226714" w:rsidRDefault="00226714" w:rsidP="00226714">
            <w:pPr>
              <w:ind w:leftChars="100" w:left="200"/>
              <w:rPr>
                <w:rFonts w:eastAsiaTheme="minorEastAsia"/>
                <w:b/>
                <w:i/>
                <w:sz w:val="15"/>
                <w:lang w:eastAsia="zh-CN"/>
              </w:rPr>
            </w:pPr>
          </w:p>
          <w:p w14:paraId="1F77FFA6" w14:textId="77777777" w:rsidR="00226714" w:rsidRPr="00226714" w:rsidRDefault="00226714" w:rsidP="00226714">
            <w:pPr>
              <w:ind w:leftChars="100" w:left="200"/>
              <w:rPr>
                <w:b/>
                <w:i/>
                <w:sz w:val="15"/>
                <w:lang w:eastAsia="zh-CN"/>
              </w:rPr>
            </w:pPr>
            <w:r w:rsidRPr="00226714">
              <w:rPr>
                <w:b/>
                <w:i/>
                <w:sz w:val="15"/>
                <w:lang w:eastAsia="zh-CN"/>
              </w:rPr>
              <w:t xml:space="preserve">Service operation name: </w:t>
            </w:r>
            <w:proofErr w:type="spellStart"/>
            <w:r w:rsidRPr="00226714">
              <w:rPr>
                <w:i/>
                <w:sz w:val="15"/>
              </w:rPr>
              <w:t>Nudm_UECM_AuthTrigger</w:t>
            </w:r>
            <w:proofErr w:type="spellEnd"/>
            <w:r w:rsidRPr="00226714">
              <w:rPr>
                <w:i/>
                <w:sz w:val="15"/>
              </w:rPr>
              <w:t>.</w:t>
            </w:r>
          </w:p>
          <w:p w14:paraId="59973B33" w14:textId="77777777" w:rsidR="00226714" w:rsidRPr="00226714" w:rsidRDefault="00226714" w:rsidP="00226714">
            <w:pPr>
              <w:ind w:leftChars="100" w:left="200"/>
              <w:rPr>
                <w:i/>
                <w:sz w:val="15"/>
                <w:lang w:eastAsia="en-GB"/>
              </w:rPr>
            </w:pPr>
            <w:r w:rsidRPr="00226714">
              <w:rPr>
                <w:b/>
                <w:i/>
                <w:sz w:val="15"/>
                <w:lang w:eastAsia="zh-CN"/>
              </w:rPr>
              <w:t xml:space="preserve">Description: </w:t>
            </w:r>
            <w:r w:rsidRPr="00226714">
              <w:rPr>
                <w:i/>
                <w:sz w:val="15"/>
                <w:lang w:eastAsia="zh-CN"/>
              </w:rPr>
              <w:t xml:space="preserve">This service operation allows the NF </w:t>
            </w:r>
            <w:r w:rsidRPr="00226714">
              <w:rPr>
                <w:i/>
                <w:sz w:val="15"/>
              </w:rPr>
              <w:t>to request UDM to trigger a primary (re-)authentication as described in clause 6.1.5.</w:t>
            </w:r>
          </w:p>
          <w:p w14:paraId="19C700B3" w14:textId="77777777" w:rsidR="00226714" w:rsidRPr="00226714" w:rsidRDefault="00226714" w:rsidP="00226714">
            <w:pPr>
              <w:ind w:leftChars="100" w:left="200"/>
              <w:rPr>
                <w:i/>
                <w:sz w:val="15"/>
                <w:lang w:eastAsia="zh-CN"/>
              </w:rPr>
            </w:pPr>
            <w:r w:rsidRPr="00226714">
              <w:rPr>
                <w:b/>
                <w:i/>
                <w:sz w:val="15"/>
                <w:lang w:eastAsia="zh-CN"/>
              </w:rPr>
              <w:t xml:space="preserve">Input, Required: </w:t>
            </w:r>
            <w:r w:rsidRPr="00226714">
              <w:rPr>
                <w:i/>
                <w:sz w:val="15"/>
                <w:lang w:eastAsia="zh-CN"/>
              </w:rPr>
              <w:t>SUPI.</w:t>
            </w:r>
          </w:p>
          <w:p w14:paraId="02729F75" w14:textId="77777777" w:rsidR="00226714" w:rsidRPr="00226714" w:rsidRDefault="00226714" w:rsidP="00226714">
            <w:pPr>
              <w:ind w:leftChars="100" w:left="200"/>
              <w:rPr>
                <w:i/>
                <w:sz w:val="15"/>
                <w:lang w:eastAsia="zh-CN"/>
              </w:rPr>
            </w:pPr>
            <w:r w:rsidRPr="00226714">
              <w:rPr>
                <w:b/>
                <w:i/>
                <w:sz w:val="15"/>
                <w:lang w:eastAsia="zh-CN"/>
              </w:rPr>
              <w:t>Input, Optional:</w:t>
            </w:r>
            <w:r w:rsidRPr="00226714">
              <w:rPr>
                <w:i/>
                <w:sz w:val="15"/>
                <w:lang w:eastAsia="zh-CN"/>
              </w:rPr>
              <w:t xml:space="preserve"> None.</w:t>
            </w:r>
          </w:p>
          <w:p w14:paraId="025C0979" w14:textId="77777777" w:rsidR="00226714" w:rsidRPr="00226714" w:rsidRDefault="00226714" w:rsidP="00226714">
            <w:pPr>
              <w:ind w:leftChars="100" w:left="200"/>
              <w:rPr>
                <w:i/>
                <w:sz w:val="15"/>
                <w:lang w:eastAsia="zh-CN"/>
              </w:rPr>
            </w:pPr>
            <w:r w:rsidRPr="00226714">
              <w:rPr>
                <w:b/>
                <w:i/>
                <w:sz w:val="15"/>
                <w:lang w:eastAsia="zh-CN"/>
              </w:rPr>
              <w:t>Output, Required:</w:t>
            </w:r>
            <w:r w:rsidRPr="00226714">
              <w:rPr>
                <w:i/>
                <w:sz w:val="15"/>
                <w:lang w:eastAsia="zh-CN"/>
              </w:rPr>
              <w:t xml:space="preserve"> Success/Failure</w:t>
            </w:r>
            <w:r w:rsidRPr="00226714">
              <w:rPr>
                <w:i/>
                <w:sz w:val="15"/>
              </w:rPr>
              <w:t>.</w:t>
            </w:r>
          </w:p>
          <w:p w14:paraId="1FE422C1" w14:textId="77777777" w:rsidR="00226714" w:rsidRPr="00226714" w:rsidRDefault="00226714" w:rsidP="00226714">
            <w:pPr>
              <w:ind w:leftChars="100" w:left="200"/>
              <w:rPr>
                <w:i/>
                <w:sz w:val="15"/>
                <w:lang w:eastAsia="en-GB"/>
              </w:rPr>
            </w:pPr>
            <w:r w:rsidRPr="00226714">
              <w:rPr>
                <w:b/>
                <w:i/>
                <w:sz w:val="15"/>
                <w:lang w:eastAsia="zh-CN"/>
              </w:rPr>
              <w:t xml:space="preserve">Output, Optional: </w:t>
            </w:r>
            <w:r w:rsidRPr="00226714">
              <w:rPr>
                <w:i/>
                <w:sz w:val="15"/>
                <w:lang w:eastAsia="zh-CN"/>
              </w:rPr>
              <w:t>None.</w:t>
            </w:r>
          </w:p>
          <w:p w14:paraId="70879284" w14:textId="77777777" w:rsidR="00DB68A0" w:rsidRPr="00226714" w:rsidRDefault="00DB68A0" w:rsidP="001640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1A9293B9" w:rsidR="00DB68A0" w:rsidRPr="00E56C95" w:rsidRDefault="00DB68A0" w:rsidP="002267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proposed to </w:t>
            </w:r>
            <w:r w:rsidR="00226714">
              <w:rPr>
                <w:noProof/>
                <w:lang w:eastAsia="zh-CN"/>
              </w:rPr>
              <w:t xml:space="preserve">define the </w:t>
            </w:r>
            <w:r w:rsidR="00226714" w:rsidRPr="00226714">
              <w:rPr>
                <w:noProof/>
                <w:lang w:eastAsia="zh-CN"/>
              </w:rPr>
              <w:t>Nudm_UECM_AuthTrigger</w:t>
            </w:r>
            <w:r w:rsidR="00226714">
              <w:rPr>
                <w:noProof/>
                <w:lang w:eastAsia="zh-CN"/>
              </w:rPr>
              <w:t xml:space="preserve"> service operation.</w:t>
            </w:r>
          </w:p>
        </w:tc>
      </w:tr>
      <w:tr w:rsidR="001E41F3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1BC779" w:rsidR="00CB4C9A" w:rsidRDefault="00226714" w:rsidP="001640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proposed to define the </w:t>
            </w:r>
            <w:r w:rsidRPr="00226714">
              <w:rPr>
                <w:noProof/>
                <w:lang w:eastAsia="zh-CN"/>
              </w:rPr>
              <w:t>Nudm_UECM_AuthTrigger</w:t>
            </w:r>
            <w:r>
              <w:rPr>
                <w:noProof/>
                <w:lang w:eastAsia="zh-CN"/>
              </w:rPr>
              <w:t xml:space="preserve"> service operation.</w:t>
            </w:r>
          </w:p>
        </w:tc>
      </w:tr>
      <w:tr w:rsidR="001E41F3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F571CB" w:rsidR="001E41F3" w:rsidRDefault="00E56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CB4C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805269" w:rsidR="001E41F3" w:rsidRDefault="00AB6999" w:rsidP="00DB68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5.3.1, 5.3.2,</w:t>
            </w:r>
            <w:r>
              <w:t xml:space="preserve"> </w:t>
            </w:r>
            <w:r w:rsidRPr="00AB6999">
              <w:rPr>
                <w:noProof/>
                <w:lang w:eastAsia="zh-CN"/>
              </w:rPr>
              <w:t>5.3.2.x</w:t>
            </w:r>
            <w:r>
              <w:rPr>
                <w:noProof/>
                <w:lang w:eastAsia="zh-CN"/>
              </w:rPr>
              <w:t xml:space="preserve"> (new), </w:t>
            </w:r>
            <w:r w:rsidRPr="00AB6999">
              <w:rPr>
                <w:noProof/>
                <w:lang w:eastAsia="zh-CN"/>
              </w:rPr>
              <w:t>6.2.3.1</w:t>
            </w:r>
            <w:r>
              <w:rPr>
                <w:noProof/>
                <w:lang w:eastAsia="zh-CN"/>
              </w:rPr>
              <w:t xml:space="preserve">, </w:t>
            </w:r>
            <w:r>
              <w:t xml:space="preserve">6.2.3.y (new), 6.2.6.1, </w:t>
            </w:r>
            <w:r w:rsidRPr="00AB6999">
              <w:t>6.2.6.2.z</w:t>
            </w:r>
            <w:r>
              <w:t>(new), A.3</w:t>
            </w:r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37C77F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13D23D" w:rsidR="001E41F3" w:rsidRDefault="00CC22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BF2D044" w:rsidR="001E41F3" w:rsidRDefault="00CC2226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714CEB" w:rsidR="001E41F3" w:rsidRDefault="00AB6999" w:rsidP="002A01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new features to the OpenAPI file of </w:t>
            </w:r>
            <w:proofErr w:type="spellStart"/>
            <w:r>
              <w:t>Nudm_UECM</w:t>
            </w:r>
            <w:proofErr w:type="spellEnd"/>
            <w:r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B711481" w14:textId="77777777" w:rsidR="00226714" w:rsidRDefault="00226714" w:rsidP="00226714">
      <w:pPr>
        <w:pStyle w:val="2"/>
        <w:rPr>
          <w:lang w:eastAsia="en-GB"/>
        </w:rPr>
      </w:pPr>
      <w:bookmarkStart w:id="4" w:name="_Toc138333072"/>
      <w:bookmarkStart w:id="5" w:name="_Toc67681401"/>
      <w:bookmarkStart w:id="6" w:name="_Toc45028646"/>
      <w:bookmarkStart w:id="7" w:name="_Toc45027811"/>
      <w:bookmarkStart w:id="8" w:name="_Toc36456932"/>
      <w:bookmarkStart w:id="9" w:name="_Toc27584988"/>
      <w:bookmarkStart w:id="10" w:name="_Toc11338381"/>
      <w:r>
        <w:t>5.3</w:t>
      </w:r>
      <w:r>
        <w:tab/>
      </w:r>
      <w:proofErr w:type="spellStart"/>
      <w:r>
        <w:t>Nudm_UEContextManagement</w:t>
      </w:r>
      <w:proofErr w:type="spellEnd"/>
      <w:r>
        <w:t xml:space="preserve"> Service</w:t>
      </w:r>
      <w:bookmarkEnd w:id="4"/>
      <w:bookmarkEnd w:id="5"/>
      <w:bookmarkEnd w:id="6"/>
      <w:bookmarkEnd w:id="7"/>
      <w:bookmarkEnd w:id="8"/>
      <w:bookmarkEnd w:id="9"/>
      <w:bookmarkEnd w:id="10"/>
    </w:p>
    <w:p w14:paraId="6C2C76D2" w14:textId="77777777" w:rsidR="00226714" w:rsidRDefault="00226714" w:rsidP="00226714">
      <w:pPr>
        <w:pStyle w:val="3"/>
      </w:pPr>
      <w:bookmarkStart w:id="11" w:name="_Toc138333073"/>
      <w:bookmarkStart w:id="12" w:name="_Toc67681402"/>
      <w:bookmarkStart w:id="13" w:name="_Toc45028647"/>
      <w:bookmarkStart w:id="14" w:name="_Toc45027812"/>
      <w:bookmarkStart w:id="15" w:name="_Toc36456933"/>
      <w:bookmarkStart w:id="16" w:name="_Toc27584989"/>
      <w:bookmarkStart w:id="17" w:name="_Toc11338382"/>
      <w:r>
        <w:t>5.3.1</w:t>
      </w:r>
      <w:r>
        <w:tab/>
        <w:t>Service Description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00D74E1B" w14:textId="39383A83" w:rsidR="00226714" w:rsidRDefault="00226714" w:rsidP="00226714">
      <w:r>
        <w:t xml:space="preserve">See 3GPP TS 23.501 [2] table 7.2.5-1, </w:t>
      </w:r>
      <w:ins w:id="18" w:author="Huawei" w:date="2023-08-09T12:00:00Z">
        <w:r w:rsidR="00451E27">
          <w:t>3GPP TS 33.50</w:t>
        </w:r>
      </w:ins>
      <w:ins w:id="19" w:author="Huawei" w:date="2023-08-09T12:02:00Z">
        <w:r w:rsidR="00451E27">
          <w:t>1</w:t>
        </w:r>
      </w:ins>
      <w:ins w:id="20" w:author="Huawei" w:date="2023-08-09T12:00:00Z">
        <w:r w:rsidR="00451E27">
          <w:t xml:space="preserve"> [6] </w:t>
        </w:r>
      </w:ins>
      <w:r>
        <w:t>and 3GPP TS 23.632 [32].</w:t>
      </w:r>
    </w:p>
    <w:p w14:paraId="5EDC0001" w14:textId="77777777" w:rsidR="00226714" w:rsidRDefault="00226714" w:rsidP="00226714">
      <w:pPr>
        <w:pStyle w:val="3"/>
      </w:pPr>
      <w:bookmarkStart w:id="21" w:name="_Toc138333074"/>
      <w:bookmarkStart w:id="22" w:name="_Toc67681403"/>
      <w:bookmarkStart w:id="23" w:name="_Toc45028648"/>
      <w:bookmarkStart w:id="24" w:name="_Toc45027813"/>
      <w:bookmarkStart w:id="25" w:name="_Toc36456934"/>
      <w:bookmarkStart w:id="26" w:name="_Toc27584990"/>
      <w:bookmarkStart w:id="27" w:name="_Toc11338383"/>
      <w:r>
        <w:t>5.3.2</w:t>
      </w:r>
      <w:r>
        <w:tab/>
        <w:t>Service Operations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38F907EC" w14:textId="77777777" w:rsidR="00226714" w:rsidRDefault="00226714" w:rsidP="00226714">
      <w:pPr>
        <w:pStyle w:val="4"/>
      </w:pPr>
      <w:bookmarkStart w:id="28" w:name="_Toc138333075"/>
      <w:bookmarkStart w:id="29" w:name="_Toc67681404"/>
      <w:bookmarkStart w:id="30" w:name="_Toc45028649"/>
      <w:bookmarkStart w:id="31" w:name="_Toc45027814"/>
      <w:bookmarkStart w:id="32" w:name="_Toc36456935"/>
      <w:bookmarkStart w:id="33" w:name="_Toc27584991"/>
      <w:bookmarkStart w:id="34" w:name="_Toc11338384"/>
      <w:r>
        <w:t>5.3.2.1</w:t>
      </w:r>
      <w:r>
        <w:tab/>
        <w:t>Introduction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44B1BAB5" w14:textId="77777777" w:rsidR="00226714" w:rsidRDefault="00226714" w:rsidP="00226714">
      <w:r>
        <w:t xml:space="preserve">For the </w:t>
      </w:r>
      <w:proofErr w:type="spellStart"/>
      <w:r>
        <w:t>Nudm_UEContextManagement</w:t>
      </w:r>
      <w:proofErr w:type="spellEnd"/>
      <w:r>
        <w:t xml:space="preserve"> service the following service operations are defined:</w:t>
      </w:r>
    </w:p>
    <w:p w14:paraId="715480A7" w14:textId="77777777" w:rsidR="00226714" w:rsidRDefault="00226714" w:rsidP="00226714">
      <w:pPr>
        <w:pStyle w:val="B1"/>
      </w:pPr>
      <w:r>
        <w:t>-</w:t>
      </w:r>
      <w:r>
        <w:tab/>
        <w:t>Registration</w:t>
      </w:r>
    </w:p>
    <w:p w14:paraId="51D86AC5" w14:textId="77777777" w:rsidR="00226714" w:rsidRDefault="00226714" w:rsidP="00226714">
      <w:pPr>
        <w:pStyle w:val="B1"/>
      </w:pPr>
      <w:r>
        <w:t>-</w:t>
      </w:r>
      <w:r>
        <w:tab/>
      </w:r>
      <w:proofErr w:type="spellStart"/>
      <w:r>
        <w:t>DeregistrationNotification</w:t>
      </w:r>
      <w:proofErr w:type="spellEnd"/>
    </w:p>
    <w:p w14:paraId="7684FB2E" w14:textId="77777777" w:rsidR="00226714" w:rsidRDefault="00226714" w:rsidP="00226714">
      <w:pPr>
        <w:pStyle w:val="B1"/>
      </w:pPr>
      <w:r>
        <w:t>-</w:t>
      </w:r>
      <w:r>
        <w:tab/>
        <w:t>Deregistration</w:t>
      </w:r>
    </w:p>
    <w:p w14:paraId="66A4F7F7" w14:textId="77777777" w:rsidR="00226714" w:rsidRDefault="00226714" w:rsidP="00226714">
      <w:pPr>
        <w:pStyle w:val="B1"/>
      </w:pPr>
      <w:r>
        <w:t>-</w:t>
      </w:r>
      <w:r>
        <w:tab/>
        <w:t>Get</w:t>
      </w:r>
    </w:p>
    <w:p w14:paraId="61C99A11" w14:textId="77777777" w:rsidR="00226714" w:rsidRDefault="00226714" w:rsidP="00226714">
      <w:pPr>
        <w:pStyle w:val="B1"/>
      </w:pPr>
      <w:r>
        <w:t>-</w:t>
      </w:r>
      <w:r>
        <w:tab/>
        <w:t>Update</w:t>
      </w:r>
    </w:p>
    <w:p w14:paraId="0E286821" w14:textId="77777777" w:rsidR="00226714" w:rsidRDefault="00226714" w:rsidP="00226714">
      <w:pPr>
        <w:pStyle w:val="B1"/>
      </w:pPr>
      <w:r>
        <w:t>-</w:t>
      </w:r>
      <w:r>
        <w:tab/>
        <w:t>P-CSCF-</w:t>
      </w:r>
      <w:proofErr w:type="spellStart"/>
      <w:r>
        <w:t>RestorationNotification</w:t>
      </w:r>
      <w:proofErr w:type="spellEnd"/>
    </w:p>
    <w:p w14:paraId="3F2F6752" w14:textId="77777777" w:rsidR="00226714" w:rsidRDefault="00226714" w:rsidP="00226714">
      <w:pPr>
        <w:pStyle w:val="B1"/>
      </w:pPr>
      <w:r>
        <w:t>-</w:t>
      </w:r>
      <w:r>
        <w:tab/>
        <w:t>P-CSCF-</w:t>
      </w:r>
      <w:proofErr w:type="spellStart"/>
      <w:r>
        <w:t>RestorationTrigger</w:t>
      </w:r>
      <w:proofErr w:type="spellEnd"/>
    </w:p>
    <w:p w14:paraId="189B8A82" w14:textId="77777777" w:rsidR="00226714" w:rsidRDefault="00226714" w:rsidP="00226714">
      <w:pPr>
        <w:pStyle w:val="B1"/>
      </w:pPr>
      <w:r>
        <w:t>-</w:t>
      </w:r>
      <w:r>
        <w:tab/>
      </w:r>
      <w:proofErr w:type="spellStart"/>
      <w:r>
        <w:t>AMFDeregistration</w:t>
      </w:r>
      <w:proofErr w:type="spellEnd"/>
    </w:p>
    <w:p w14:paraId="221D6F46" w14:textId="77777777" w:rsidR="00226714" w:rsidRDefault="00226714" w:rsidP="00226714">
      <w:pPr>
        <w:pStyle w:val="B1"/>
      </w:pPr>
      <w:r>
        <w:t>-</w:t>
      </w:r>
      <w:r>
        <w:tab/>
        <w:t>PEI-Update</w:t>
      </w:r>
    </w:p>
    <w:p w14:paraId="5E42A64C" w14:textId="77777777" w:rsidR="00226714" w:rsidRDefault="00226714" w:rsidP="00226714">
      <w:pPr>
        <w:pStyle w:val="B1"/>
      </w:pPr>
      <w:r>
        <w:t>-</w:t>
      </w:r>
      <w:r>
        <w:tab/>
      </w:r>
      <w:proofErr w:type="spellStart"/>
      <w:r>
        <w:t>DataRestorationNotification</w:t>
      </w:r>
      <w:proofErr w:type="spellEnd"/>
    </w:p>
    <w:p w14:paraId="3DF29198" w14:textId="77777777" w:rsidR="00226714" w:rsidRDefault="00226714" w:rsidP="00226714">
      <w:pPr>
        <w:pStyle w:val="B1"/>
      </w:pPr>
      <w:r>
        <w:t>-</w:t>
      </w:r>
      <w:r>
        <w:tab/>
      </w:r>
      <w:proofErr w:type="spellStart"/>
      <w:r>
        <w:t>SendRoutingInfoForSM</w:t>
      </w:r>
      <w:proofErr w:type="spellEnd"/>
    </w:p>
    <w:p w14:paraId="0187E5E9" w14:textId="5758DAD1" w:rsidR="00451E27" w:rsidRDefault="00451E27" w:rsidP="00451E27">
      <w:pPr>
        <w:pStyle w:val="B1"/>
        <w:rPr>
          <w:ins w:id="35" w:author="Huawei" w:date="2023-08-09T11:57:00Z"/>
        </w:rPr>
      </w:pPr>
      <w:ins w:id="36" w:author="Huawei" w:date="2023-08-09T11:57:00Z">
        <w:r>
          <w:t>-</w:t>
        </w:r>
        <w:r>
          <w:tab/>
        </w:r>
        <w:proofErr w:type="spellStart"/>
        <w:r>
          <w:rPr>
            <w:lang w:eastAsia="zh-CN"/>
          </w:rPr>
          <w:t>AuthTrigger</w:t>
        </w:r>
        <w:proofErr w:type="spellEnd"/>
      </w:ins>
    </w:p>
    <w:p w14:paraId="1DC841D9" w14:textId="77777777" w:rsidR="00226714" w:rsidRDefault="00226714" w:rsidP="00226714">
      <w:r>
        <w:t xml:space="preserve">The </w:t>
      </w:r>
      <w:proofErr w:type="spellStart"/>
      <w:r>
        <w:t>Nudm_UEContextManagement</w:t>
      </w:r>
      <w:proofErr w:type="spellEnd"/>
      <w:r>
        <w:t xml:space="preserve"> Service is used by Consumer NFs (AMF, SMF, SMSF</w:t>
      </w:r>
      <w:r>
        <w:rPr>
          <w:lang w:eastAsia="zh-CN"/>
        </w:rPr>
        <w:t>, NWDAF</w:t>
      </w:r>
      <w:r>
        <w:t>) to register at the UDM by means of the Registration service operation.</w:t>
      </w:r>
    </w:p>
    <w:p w14:paraId="2692DC34" w14:textId="77777777" w:rsidR="00226714" w:rsidRDefault="00226714" w:rsidP="00226714">
      <w:r>
        <w:t xml:space="preserve">It is also used by the registered Consumer NFs (AMF) to get notified by means of the </w:t>
      </w:r>
      <w:proofErr w:type="spellStart"/>
      <w:r>
        <w:t>DeregistrationNotification</w:t>
      </w:r>
      <w:proofErr w:type="spellEnd"/>
      <w:r>
        <w:t xml:space="preserve"> service operation when UDM decides to deregister the registered consumer NF.</w:t>
      </w:r>
    </w:p>
    <w:p w14:paraId="6B167D79" w14:textId="77777777" w:rsidR="00226714" w:rsidRDefault="00226714" w:rsidP="00226714">
      <w:r>
        <w:t>It is also used by the registered Consumer NFs (AMF, SMF, SMSF</w:t>
      </w:r>
      <w:r>
        <w:rPr>
          <w:lang w:eastAsia="zh-CN"/>
        </w:rPr>
        <w:t>, NWDAF</w:t>
      </w:r>
      <w:r>
        <w:t>) to deregister from the UDM by means of the Deregistration service operation.</w:t>
      </w:r>
    </w:p>
    <w:p w14:paraId="58D868D7" w14:textId="77777777" w:rsidR="00226714" w:rsidRDefault="00226714" w:rsidP="00226714">
      <w:r>
        <w:t>It is also used by consumer NFs (NEF, NWDAF, NSSAAF, DCCF, SMF) to retrieve registration information from the UDM by means of the Get service operation.</w:t>
      </w:r>
    </w:p>
    <w:p w14:paraId="013AF0E0" w14:textId="77777777" w:rsidR="00226714" w:rsidRDefault="00226714" w:rsidP="00226714">
      <w:r>
        <w:t>It is also used by the registered Consumer NFs (AMF, SMF</w:t>
      </w:r>
      <w:r>
        <w:rPr>
          <w:lang w:eastAsia="zh-CN"/>
        </w:rPr>
        <w:t>, NWDAF</w:t>
      </w:r>
      <w:r>
        <w:t>) to update registration information stored at the UDM by means of the Update service operation.</w:t>
      </w:r>
    </w:p>
    <w:p w14:paraId="4D378303" w14:textId="77777777" w:rsidR="00226714" w:rsidRDefault="00226714" w:rsidP="00226714">
      <w:r>
        <w:t>It is also used by the registered Consumer NFs (AMF, SMF) to get notified by means of the P-CSCF-</w:t>
      </w:r>
      <w:proofErr w:type="spellStart"/>
      <w:r>
        <w:t>RestorationNotification</w:t>
      </w:r>
      <w:proofErr w:type="spellEnd"/>
      <w:r>
        <w:t xml:space="preserve"> service operation when UDM detects the need for P-CSCF restoration.</w:t>
      </w:r>
    </w:p>
    <w:p w14:paraId="65A9E86C" w14:textId="77777777" w:rsidR="00226714" w:rsidRDefault="00226714" w:rsidP="00226714">
      <w:r>
        <w:t>It is also used by the consumer NF (HSS) to trigger P-CSCF restoration by means of the P-CSCF-</w:t>
      </w:r>
      <w:proofErr w:type="spellStart"/>
      <w:r>
        <w:t>RestorationTrigger</w:t>
      </w:r>
      <w:proofErr w:type="spellEnd"/>
      <w:r>
        <w:t xml:space="preserve"> service operation.</w:t>
      </w:r>
    </w:p>
    <w:p w14:paraId="424676D6" w14:textId="77777777" w:rsidR="00226714" w:rsidRDefault="00226714" w:rsidP="00226714">
      <w:r>
        <w:t xml:space="preserve">It is also used by the consumer NF (HSS) to trigger deregistration of the registered AMF for 3GPP access by means of the </w:t>
      </w:r>
      <w:proofErr w:type="spellStart"/>
      <w:r>
        <w:t>AMFDeregistration</w:t>
      </w:r>
      <w:proofErr w:type="spellEnd"/>
      <w:r>
        <w:t xml:space="preserve"> service operation</w:t>
      </w:r>
    </w:p>
    <w:p w14:paraId="2449D665" w14:textId="77777777" w:rsidR="00226714" w:rsidRDefault="00226714" w:rsidP="00226714">
      <w:pPr>
        <w:rPr>
          <w:lang w:eastAsia="zh-CN"/>
        </w:rPr>
      </w:pPr>
      <w:r>
        <w:t>It is also used by the consumer NF (HSS) to update the stored PEI in e.g. the UDR, by means of the PEI-Update service operation.</w:t>
      </w:r>
    </w:p>
    <w:p w14:paraId="3FB2B4B0" w14:textId="77777777" w:rsidR="00226714" w:rsidRDefault="00226714" w:rsidP="00226714">
      <w:pPr>
        <w:rPr>
          <w:lang w:eastAsia="zh-CN"/>
        </w:rPr>
      </w:pPr>
      <w:r>
        <w:rPr>
          <w:lang w:eastAsia="zh-CN"/>
        </w:rPr>
        <w:lastRenderedPageBreak/>
        <w:t>It is also used by consumer NFs to retrieve NWDAF registration information from the UDM by means of the Get service operation.</w:t>
      </w:r>
    </w:p>
    <w:p w14:paraId="45CA8F2A" w14:textId="77777777" w:rsidR="00226714" w:rsidRDefault="00226714" w:rsidP="00226714">
      <w:pPr>
        <w:rPr>
          <w:ins w:id="37" w:author="Huawei" w:date="2023-08-09T11:57:00Z"/>
          <w:lang w:eastAsia="zh-CN"/>
        </w:rPr>
      </w:pPr>
      <w:r>
        <w:rPr>
          <w:lang w:eastAsia="zh-CN"/>
        </w:rPr>
        <w:t xml:space="preserve">It is also used by consumer NFs to retrieve addressing information for MT SMS delivery, e.g. addressing of the IP-SM-GW, SMS Router or SMSF serving nodes in both 3GPP and non-3GPP accesses, by means of the </w:t>
      </w:r>
      <w:proofErr w:type="spellStart"/>
      <w:r>
        <w:rPr>
          <w:lang w:eastAsia="zh-CN"/>
        </w:rPr>
        <w:t>SendRoutingInfoForSM</w:t>
      </w:r>
      <w:proofErr w:type="spellEnd"/>
      <w:r>
        <w:rPr>
          <w:lang w:eastAsia="zh-CN"/>
        </w:rPr>
        <w:t xml:space="preserve"> service operation.</w:t>
      </w:r>
    </w:p>
    <w:p w14:paraId="0CF47325" w14:textId="1BFF548D" w:rsidR="00451E27" w:rsidRDefault="00451E27" w:rsidP="00226714">
      <w:pPr>
        <w:rPr>
          <w:lang w:eastAsia="en-GB"/>
        </w:rPr>
      </w:pPr>
      <w:ins w:id="38" w:author="Huawei" w:date="2023-08-09T11:57:00Z">
        <w:r>
          <w:t>It is also used by the consumer NF (</w:t>
        </w:r>
      </w:ins>
      <w:ins w:id="39" w:author="Huawei1" w:date="2023-08-23T23:23:00Z">
        <w:r w:rsidR="00C10706">
          <w:t xml:space="preserve">e.g. </w:t>
        </w:r>
      </w:ins>
      <w:proofErr w:type="spellStart"/>
      <w:ins w:id="40" w:author="Huawei" w:date="2023-08-09T11:57:00Z">
        <w:r>
          <w:t>AAn</w:t>
        </w:r>
      </w:ins>
      <w:ins w:id="41" w:author="Huawei" w:date="2023-08-09T11:58:00Z">
        <w:r>
          <w:t>F</w:t>
        </w:r>
      </w:ins>
      <w:proofErr w:type="spellEnd"/>
      <w:ins w:id="42" w:author="Huawei" w:date="2023-08-09T11:57:00Z">
        <w:r>
          <w:t>) to</w:t>
        </w:r>
      </w:ins>
      <w:ins w:id="43" w:author="Huawei" w:date="2023-08-09T11:58:00Z">
        <w:r w:rsidRPr="00451E27">
          <w:t xml:space="preserve"> </w:t>
        </w:r>
        <w:r>
          <w:t xml:space="preserve">request UDM to trigger a primary (re-)authentication by means of the </w:t>
        </w:r>
        <w:proofErr w:type="spellStart"/>
        <w:r>
          <w:rPr>
            <w:lang w:eastAsia="zh-CN"/>
          </w:rPr>
          <w:t>AuthTrigger</w:t>
        </w:r>
        <w:proofErr w:type="spellEnd"/>
        <w:r w:rsidRPr="00451E27">
          <w:rPr>
            <w:lang w:eastAsia="zh-CN"/>
          </w:rPr>
          <w:t xml:space="preserve"> </w:t>
        </w:r>
        <w:r>
          <w:rPr>
            <w:lang w:eastAsia="zh-CN"/>
          </w:rPr>
          <w:t>service operation.</w:t>
        </w:r>
      </w:ins>
    </w:p>
    <w:p w14:paraId="7520F117" w14:textId="77777777" w:rsidR="00226714" w:rsidRPr="00876068" w:rsidRDefault="00226714" w:rsidP="00226714">
      <w:pPr>
        <w:pStyle w:val="B1"/>
        <w:rPr>
          <w:lang w:eastAsia="en-GB"/>
        </w:rPr>
      </w:pPr>
    </w:p>
    <w:p w14:paraId="0BCE06FB" w14:textId="77777777" w:rsidR="00226714" w:rsidRPr="00876068" w:rsidRDefault="00226714" w:rsidP="002267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76068">
        <w:rPr>
          <w:rFonts w:ascii="Arial" w:hAnsi="Arial" w:cs="Arial"/>
          <w:color w:val="0000FF"/>
          <w:sz w:val="28"/>
          <w:szCs w:val="28"/>
          <w:lang w:val="en-US"/>
        </w:rPr>
        <w:t xml:space="preserve"> * * * Next Change * * * *</w:t>
      </w:r>
    </w:p>
    <w:p w14:paraId="37B049B2" w14:textId="2D820130" w:rsidR="00226714" w:rsidRDefault="007D51C1" w:rsidP="00226714">
      <w:pPr>
        <w:pStyle w:val="4"/>
        <w:rPr>
          <w:ins w:id="44" w:author="Huawei" w:date="2023-08-09T11:50:00Z"/>
          <w:lang w:eastAsia="en-GB"/>
        </w:rPr>
      </w:pPr>
      <w:bookmarkStart w:id="45" w:name="_Toc138333136"/>
      <w:ins w:id="46" w:author="Huawei" w:date="2023-08-09T12:08:00Z">
        <w:r>
          <w:t>5.3.2.x</w:t>
        </w:r>
      </w:ins>
      <w:ins w:id="47" w:author="Huawei" w:date="2023-08-09T11:50:00Z">
        <w:r w:rsidR="00226714">
          <w:tab/>
        </w:r>
      </w:ins>
      <w:bookmarkEnd w:id="45"/>
      <w:proofErr w:type="spellStart"/>
      <w:ins w:id="48" w:author="Huawei" w:date="2023-08-09T12:07:00Z">
        <w:r w:rsidR="00451E27">
          <w:rPr>
            <w:lang w:eastAsia="zh-CN"/>
          </w:rPr>
          <w:t>AuthTrigger</w:t>
        </w:r>
      </w:ins>
      <w:proofErr w:type="spellEnd"/>
    </w:p>
    <w:p w14:paraId="01080523" w14:textId="5E24F0BC" w:rsidR="00226714" w:rsidRDefault="007D51C1" w:rsidP="00226714">
      <w:pPr>
        <w:pStyle w:val="5"/>
        <w:rPr>
          <w:ins w:id="49" w:author="Huawei" w:date="2023-08-09T11:50:00Z"/>
        </w:rPr>
      </w:pPr>
      <w:bookmarkStart w:id="50" w:name="_Toc138333137"/>
      <w:ins w:id="51" w:author="Huawei" w:date="2023-08-09T12:08:00Z">
        <w:r>
          <w:t>5.3.2.x</w:t>
        </w:r>
      </w:ins>
      <w:ins w:id="52" w:author="Huawei" w:date="2023-08-09T11:50:00Z">
        <w:r w:rsidR="00226714">
          <w:t>.1</w:t>
        </w:r>
        <w:r w:rsidR="00226714">
          <w:tab/>
          <w:t>General</w:t>
        </w:r>
        <w:bookmarkEnd w:id="50"/>
      </w:ins>
    </w:p>
    <w:p w14:paraId="2BB9D088" w14:textId="3243ECC7" w:rsidR="00226714" w:rsidRDefault="00226714" w:rsidP="00226714">
      <w:pPr>
        <w:rPr>
          <w:ins w:id="53" w:author="Huawei" w:date="2023-08-09T11:50:00Z"/>
        </w:rPr>
      </w:pPr>
      <w:ins w:id="54" w:author="Huawei" w:date="2023-08-09T11:50:00Z">
        <w:r>
          <w:t xml:space="preserve">The following procedure using the </w:t>
        </w:r>
      </w:ins>
      <w:proofErr w:type="spellStart"/>
      <w:ins w:id="55" w:author="Huawei" w:date="2023-08-09T12:08:00Z">
        <w:r w:rsidR="007D51C1">
          <w:rPr>
            <w:lang w:eastAsia="zh-CN"/>
          </w:rPr>
          <w:t>AuthTrigger</w:t>
        </w:r>
        <w:proofErr w:type="spellEnd"/>
        <w:r w:rsidR="007D51C1">
          <w:t xml:space="preserve"> </w:t>
        </w:r>
      </w:ins>
      <w:ins w:id="56" w:author="Huawei" w:date="2023-08-09T11:50:00Z">
        <w:r>
          <w:t>service operation is supported:</w:t>
        </w:r>
      </w:ins>
    </w:p>
    <w:p w14:paraId="1281A975" w14:textId="21BC3115" w:rsidR="00226714" w:rsidRDefault="00226714" w:rsidP="00226714">
      <w:pPr>
        <w:pStyle w:val="B1"/>
        <w:rPr>
          <w:ins w:id="57" w:author="Huawei" w:date="2023-08-09T11:50:00Z"/>
          <w:lang w:eastAsia="zh-CN"/>
        </w:rPr>
      </w:pPr>
      <w:ins w:id="58" w:author="Huawei" w:date="2023-08-09T11:50:00Z">
        <w:r>
          <w:t>-</w:t>
        </w:r>
        <w:r>
          <w:tab/>
        </w:r>
      </w:ins>
      <w:ins w:id="59" w:author="Huawei" w:date="2023-08-09T12:09:00Z">
        <w:r w:rsidR="007D51C1">
          <w:t>Home network triggered primary authentication procedure</w:t>
        </w:r>
      </w:ins>
      <w:ins w:id="60" w:author="Huawei" w:date="2023-08-09T11:50:00Z">
        <w:r>
          <w:rPr>
            <w:lang w:eastAsia="zh-CN"/>
          </w:rPr>
          <w:t xml:space="preserve"> </w:t>
        </w:r>
        <w:r>
          <w:t xml:space="preserve">as defined in </w:t>
        </w:r>
        <w:r w:rsidR="007D51C1">
          <w:rPr>
            <w:lang w:eastAsia="zh-CN"/>
          </w:rPr>
          <w:t>3GPP TS </w:t>
        </w:r>
      </w:ins>
      <w:ins w:id="61" w:author="Huawei" w:date="2023-08-09T12:09:00Z">
        <w:r w:rsidR="007D51C1">
          <w:rPr>
            <w:lang w:eastAsia="zh-CN"/>
          </w:rPr>
          <w:t>3</w:t>
        </w:r>
      </w:ins>
      <w:ins w:id="62" w:author="Huawei" w:date="2023-08-09T11:50:00Z">
        <w:r w:rsidR="007D51C1">
          <w:rPr>
            <w:lang w:eastAsia="zh-CN"/>
          </w:rPr>
          <w:t>3.5</w:t>
        </w:r>
      </w:ins>
      <w:ins w:id="63" w:author="Huawei" w:date="2023-08-09T12:09:00Z">
        <w:r w:rsidR="007D51C1">
          <w:rPr>
            <w:lang w:eastAsia="zh-CN"/>
          </w:rPr>
          <w:t>01</w:t>
        </w:r>
      </w:ins>
      <w:ins w:id="64" w:author="Huawei" w:date="2023-08-09T11:50:00Z">
        <w:r w:rsidR="007D51C1">
          <w:rPr>
            <w:lang w:eastAsia="zh-CN"/>
          </w:rPr>
          <w:t> [6] clause </w:t>
        </w:r>
      </w:ins>
      <w:ins w:id="65" w:author="Huawei" w:date="2023-08-09T12:09:00Z">
        <w:r w:rsidR="007D51C1">
          <w:rPr>
            <w:lang w:eastAsia="zh-CN"/>
          </w:rPr>
          <w:t>6</w:t>
        </w:r>
      </w:ins>
      <w:ins w:id="66" w:author="Huawei" w:date="2023-08-09T11:50:00Z">
        <w:r w:rsidR="007D51C1">
          <w:rPr>
            <w:lang w:eastAsia="zh-CN"/>
          </w:rPr>
          <w:t>.1.</w:t>
        </w:r>
      </w:ins>
      <w:ins w:id="67" w:author="Huawei" w:date="2023-08-09T12:09:00Z">
        <w:r w:rsidR="007D51C1">
          <w:rPr>
            <w:lang w:eastAsia="zh-CN"/>
          </w:rPr>
          <w:t>5</w:t>
        </w:r>
      </w:ins>
      <w:ins w:id="68" w:author="Huawei" w:date="2023-08-09T11:50:00Z">
        <w:r>
          <w:rPr>
            <w:lang w:eastAsia="zh-CN"/>
          </w:rPr>
          <w:t>.</w:t>
        </w:r>
      </w:ins>
    </w:p>
    <w:p w14:paraId="62339E99" w14:textId="7E00CFCC" w:rsidR="00226714" w:rsidRDefault="007D51C1" w:rsidP="00226714">
      <w:pPr>
        <w:pStyle w:val="5"/>
        <w:rPr>
          <w:ins w:id="69" w:author="Huawei" w:date="2023-08-09T11:50:00Z"/>
        </w:rPr>
      </w:pPr>
      <w:bookmarkStart w:id="70" w:name="_Toc138333138"/>
      <w:ins w:id="71" w:author="Huawei" w:date="2023-08-09T12:08:00Z">
        <w:r>
          <w:t>5.3.2.x</w:t>
        </w:r>
      </w:ins>
      <w:ins w:id="72" w:author="Huawei" w:date="2023-08-09T11:50:00Z">
        <w:r w:rsidR="00226714">
          <w:t>.2</w:t>
        </w:r>
        <w:r w:rsidR="00226714">
          <w:tab/>
        </w:r>
      </w:ins>
      <w:bookmarkEnd w:id="70"/>
      <w:ins w:id="73" w:author="Huawei" w:date="2023-08-09T12:11:00Z">
        <w:r>
          <w:t>Auth Tri</w:t>
        </w:r>
      </w:ins>
      <w:ins w:id="74" w:author="Huawei" w:date="2023-08-09T12:12:00Z">
        <w:r>
          <w:t>gger</w:t>
        </w:r>
      </w:ins>
    </w:p>
    <w:p w14:paraId="715841E0" w14:textId="0DE9CAFD" w:rsidR="00226714" w:rsidRDefault="00226714" w:rsidP="00226714">
      <w:pPr>
        <w:rPr>
          <w:ins w:id="75" w:author="Huawei" w:date="2023-08-09T11:50:00Z"/>
        </w:rPr>
      </w:pPr>
      <w:ins w:id="76" w:author="Huawei" w:date="2023-08-09T11:50:00Z">
        <w:r>
          <w:t xml:space="preserve">Figure </w:t>
        </w:r>
      </w:ins>
      <w:ins w:id="77" w:author="Huawei" w:date="2023-08-09T12:08:00Z">
        <w:r w:rsidR="007D51C1">
          <w:t>5.3.2.x</w:t>
        </w:r>
      </w:ins>
      <w:ins w:id="78" w:author="Huawei" w:date="2023-08-09T11:50:00Z">
        <w:r>
          <w:t xml:space="preserve">.2-1 shows a scenario where the NF consumer (e.g. </w:t>
        </w:r>
      </w:ins>
      <w:proofErr w:type="spellStart"/>
      <w:ins w:id="79" w:author="Huawei" w:date="2023-08-09T12:12:00Z">
        <w:r w:rsidR="007D51C1">
          <w:t>AAnF</w:t>
        </w:r>
      </w:ins>
      <w:proofErr w:type="spellEnd"/>
      <w:ins w:id="80" w:author="Huawei" w:date="2023-08-09T11:50:00Z">
        <w:r>
          <w:t xml:space="preserve">) sends a request to the UDM to </w:t>
        </w:r>
      </w:ins>
      <w:ins w:id="81" w:author="Huawei" w:date="2023-08-09T12:12:00Z">
        <w:r w:rsidR="007D51C1">
          <w:t>request UDM to trigger a primary (re-)authentication</w:t>
        </w:r>
      </w:ins>
      <w:ins w:id="82" w:author="Huawei" w:date="2023-08-09T11:50:00Z">
        <w:r>
          <w:t>.</w:t>
        </w:r>
      </w:ins>
    </w:p>
    <w:p w14:paraId="61E41699" w14:textId="349CA243" w:rsidR="00226714" w:rsidRDefault="00226714" w:rsidP="00226714">
      <w:pPr>
        <w:pStyle w:val="TH"/>
        <w:rPr>
          <w:ins w:id="83" w:author="Huawei" w:date="2023-08-09T14:25:00Z"/>
          <w:rFonts w:ascii="Times New Roman" w:eastAsiaTheme="minorEastAsia" w:hAnsi="Times New Roman"/>
          <w:lang w:eastAsia="en-GB"/>
        </w:rPr>
      </w:pPr>
    </w:p>
    <w:p w14:paraId="2F53A48E" w14:textId="72D99D5A" w:rsidR="00697FF5" w:rsidRDefault="00A74087" w:rsidP="00226714">
      <w:pPr>
        <w:pStyle w:val="TH"/>
        <w:rPr>
          <w:ins w:id="84" w:author="Huawei" w:date="2023-08-09T11:50:00Z"/>
        </w:rPr>
      </w:pPr>
      <w:ins w:id="85" w:author="Huawei" w:date="2023-08-09T16:05:00Z">
        <w:r>
          <w:rPr>
            <w:rFonts w:ascii="Times New Roman" w:eastAsiaTheme="minorEastAsia" w:hAnsi="Times New Roman"/>
            <w:lang w:eastAsia="en-GB"/>
          </w:rPr>
          <w:object w:dxaOrig="8700" w:dyaOrig="2380" w14:anchorId="0B14EB7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5pt;height:119pt" o:ole="">
              <v:imagedata r:id="rId13" o:title=""/>
            </v:shape>
            <o:OLEObject Type="Embed" ProgID="Visio.Drawing.11" ShapeID="_x0000_i1025" DrawAspect="Content" ObjectID="_1754400336" r:id="rId14"/>
          </w:object>
        </w:r>
      </w:ins>
    </w:p>
    <w:p w14:paraId="0643DEE7" w14:textId="39AF52B4" w:rsidR="00226714" w:rsidRDefault="00226714" w:rsidP="00226714">
      <w:pPr>
        <w:pStyle w:val="TF"/>
        <w:rPr>
          <w:ins w:id="86" w:author="Huawei" w:date="2023-08-09T11:50:00Z"/>
        </w:rPr>
      </w:pPr>
      <w:ins w:id="87" w:author="Huawei" w:date="2023-08-09T11:50:00Z">
        <w:r>
          <w:t xml:space="preserve">Figure </w:t>
        </w:r>
      </w:ins>
      <w:ins w:id="88" w:author="Huawei" w:date="2023-08-09T12:08:00Z">
        <w:r w:rsidR="007D51C1">
          <w:t>5.3.2.x</w:t>
        </w:r>
      </w:ins>
      <w:ins w:id="89" w:author="Huawei" w:date="2023-08-09T11:50:00Z">
        <w:r>
          <w:t xml:space="preserve">.2-1: </w:t>
        </w:r>
      </w:ins>
      <w:ins w:id="90" w:author="Huawei" w:date="2023-08-09T12:13:00Z">
        <w:r w:rsidR="007D51C1">
          <w:t>Auth Trigger</w:t>
        </w:r>
      </w:ins>
    </w:p>
    <w:p w14:paraId="74CAE5EF" w14:textId="51991BBF" w:rsidR="00226714" w:rsidRDefault="00226714" w:rsidP="00226714">
      <w:pPr>
        <w:pStyle w:val="B1"/>
        <w:rPr>
          <w:ins w:id="91" w:author="Huawei" w:date="2023-08-09T11:50:00Z"/>
        </w:rPr>
      </w:pPr>
      <w:ins w:id="92" w:author="Huawei" w:date="2023-08-09T11:50:00Z">
        <w:r>
          <w:t>1.</w:t>
        </w:r>
        <w:r>
          <w:tab/>
          <w:t xml:space="preserve">The NF Service Consumer sends a POST request (custom method: </w:t>
        </w:r>
      </w:ins>
      <w:ins w:id="93" w:author="Huawei" w:date="2023-08-10T15:45:00Z">
        <w:r w:rsidR="00913DBD">
          <w:t>trigger-auth</w:t>
        </w:r>
      </w:ins>
      <w:ins w:id="94" w:author="Huawei" w:date="2023-08-09T11:50:00Z">
        <w:r w:rsidR="00913DBD">
          <w:t>) to the UDM.</w:t>
        </w:r>
      </w:ins>
    </w:p>
    <w:p w14:paraId="148A5AF6" w14:textId="77777777" w:rsidR="00913DBD" w:rsidRDefault="00226714" w:rsidP="00913DBD">
      <w:pPr>
        <w:pStyle w:val="B1"/>
        <w:rPr>
          <w:ins w:id="95" w:author="Huawei" w:date="2023-08-10T15:47:00Z"/>
          <w:lang w:eastAsia="en-GB"/>
        </w:rPr>
      </w:pPr>
      <w:ins w:id="96" w:author="Huawei" w:date="2023-08-09T11:50:00Z">
        <w:r>
          <w:t>2a.</w:t>
        </w:r>
        <w:r>
          <w:tab/>
        </w:r>
      </w:ins>
      <w:ins w:id="97" w:author="Huawei" w:date="2023-08-10T15:47:00Z">
        <w:r w:rsidR="00913DBD">
          <w:t>On success, the NF Service Consumer responds with "204 No Content".</w:t>
        </w:r>
      </w:ins>
    </w:p>
    <w:p w14:paraId="4B39D242" w14:textId="77777777" w:rsidR="00913DBD" w:rsidRDefault="00226714" w:rsidP="00913DBD">
      <w:pPr>
        <w:pStyle w:val="B1"/>
        <w:rPr>
          <w:ins w:id="98" w:author="Huawei" w:date="2023-08-10T15:46:00Z"/>
          <w:lang w:eastAsia="en-GB"/>
        </w:rPr>
      </w:pPr>
      <w:ins w:id="99" w:author="Huawei" w:date="2023-08-09T11:50:00Z">
        <w:r>
          <w:t>2b.</w:t>
        </w:r>
        <w:r>
          <w:tab/>
        </w:r>
      </w:ins>
      <w:ins w:id="100" w:author="Huawei" w:date="2023-08-10T15:46:00Z">
        <w:r w:rsidR="00913DBD">
          <w:t>If the user does not exist, HTTP status code "404 Not Found" shall be returned including additional error information in the response body (in the "</w:t>
        </w:r>
        <w:proofErr w:type="spellStart"/>
        <w:r w:rsidR="00913DBD">
          <w:t>ProblemDetails</w:t>
        </w:r>
        <w:proofErr w:type="spellEnd"/>
        <w:r w:rsidR="00913DBD">
          <w:t>" element).</w:t>
        </w:r>
      </w:ins>
    </w:p>
    <w:p w14:paraId="20945012" w14:textId="77777777" w:rsidR="00226714" w:rsidRDefault="00226714" w:rsidP="00226714">
      <w:pPr>
        <w:rPr>
          <w:ins w:id="101" w:author="Huawei" w:date="2023-08-09T11:50:00Z"/>
        </w:rPr>
      </w:pPr>
      <w:ins w:id="102" w:author="Huawei" w:date="2023-08-09T11:50:00Z">
        <w:r>
          <w:t>On failure, the appropriate HTTP status code indicating the error shall be returned and appropriate additional error information should be returned in the POST response body.</w:t>
        </w:r>
      </w:ins>
    </w:p>
    <w:p w14:paraId="79EE75F7" w14:textId="77777777" w:rsidR="00226714" w:rsidRPr="00876068" w:rsidRDefault="00226714" w:rsidP="00226714">
      <w:pPr>
        <w:pStyle w:val="B1"/>
        <w:rPr>
          <w:lang w:eastAsia="en-GB"/>
        </w:rPr>
      </w:pPr>
    </w:p>
    <w:p w14:paraId="4C307A11" w14:textId="77777777" w:rsidR="00226714" w:rsidRPr="00876068" w:rsidRDefault="00226714" w:rsidP="002267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76068">
        <w:rPr>
          <w:rFonts w:ascii="Arial" w:hAnsi="Arial" w:cs="Arial"/>
          <w:color w:val="0000FF"/>
          <w:sz w:val="28"/>
          <w:szCs w:val="28"/>
          <w:lang w:val="en-US"/>
        </w:rPr>
        <w:t xml:space="preserve"> * * * Next Change * * * *</w:t>
      </w:r>
    </w:p>
    <w:p w14:paraId="6E3E6C97" w14:textId="77777777" w:rsidR="00226714" w:rsidRDefault="00226714" w:rsidP="00226714">
      <w:pPr>
        <w:pStyle w:val="3"/>
        <w:rPr>
          <w:lang w:eastAsia="en-GB"/>
        </w:rPr>
      </w:pPr>
      <w:bookmarkStart w:id="103" w:name="_Toc138333564"/>
      <w:bookmarkStart w:id="104" w:name="_Toc67681791"/>
      <w:bookmarkStart w:id="105" w:name="_Toc45029029"/>
      <w:bookmarkStart w:id="106" w:name="_Toc45028194"/>
      <w:bookmarkStart w:id="107" w:name="_Toc36457294"/>
      <w:bookmarkStart w:id="108" w:name="_Toc27585312"/>
      <w:bookmarkStart w:id="109" w:name="_Toc11338637"/>
      <w:r>
        <w:t>6.2.3</w:t>
      </w:r>
      <w:r>
        <w:tab/>
        <w:t>Resources</w:t>
      </w:r>
      <w:bookmarkEnd w:id="103"/>
      <w:bookmarkEnd w:id="104"/>
      <w:bookmarkEnd w:id="105"/>
      <w:bookmarkEnd w:id="106"/>
      <w:bookmarkEnd w:id="107"/>
      <w:bookmarkEnd w:id="108"/>
      <w:bookmarkEnd w:id="109"/>
    </w:p>
    <w:p w14:paraId="6BD8C17B" w14:textId="77777777" w:rsidR="00226714" w:rsidRDefault="00226714" w:rsidP="00226714">
      <w:pPr>
        <w:pStyle w:val="4"/>
      </w:pPr>
      <w:bookmarkStart w:id="110" w:name="_Toc138333565"/>
      <w:bookmarkStart w:id="111" w:name="_Toc67681792"/>
      <w:bookmarkStart w:id="112" w:name="_Toc45029030"/>
      <w:bookmarkStart w:id="113" w:name="_Toc45028195"/>
      <w:bookmarkStart w:id="114" w:name="_Toc36457295"/>
      <w:bookmarkStart w:id="115" w:name="_Toc27585313"/>
      <w:bookmarkStart w:id="116" w:name="_Toc11338638"/>
      <w:r>
        <w:t>6.2.3.1</w:t>
      </w:r>
      <w:r>
        <w:tab/>
        <w:t>Overview</w:t>
      </w:r>
      <w:bookmarkEnd w:id="110"/>
      <w:bookmarkEnd w:id="111"/>
      <w:bookmarkEnd w:id="112"/>
      <w:bookmarkEnd w:id="113"/>
      <w:bookmarkEnd w:id="114"/>
      <w:bookmarkEnd w:id="115"/>
      <w:bookmarkEnd w:id="116"/>
    </w:p>
    <w:p w14:paraId="758389C9" w14:textId="77777777" w:rsidR="00226714" w:rsidRDefault="00226714" w:rsidP="00226714">
      <w:r>
        <w:t>This clause describes the structure for the Resource URIs and the resources and methods used for the service.</w:t>
      </w:r>
    </w:p>
    <w:p w14:paraId="5249D8D5" w14:textId="77777777" w:rsidR="00226714" w:rsidRDefault="00226714" w:rsidP="00226714">
      <w:r>
        <w:t xml:space="preserve">Figure 6.2.3.1-1 depicts the resource URIs structure for the </w:t>
      </w:r>
      <w:proofErr w:type="spellStart"/>
      <w:r>
        <w:t>Nudm_UECM</w:t>
      </w:r>
      <w:proofErr w:type="spellEnd"/>
      <w:r>
        <w:t xml:space="preserve"> API.</w:t>
      </w:r>
    </w:p>
    <w:p w14:paraId="7610441C" w14:textId="7F6209CF" w:rsidR="00226714" w:rsidRDefault="00226714" w:rsidP="00226714">
      <w:pPr>
        <w:pStyle w:val="TH"/>
        <w:rPr>
          <w:lang w:val="en-US"/>
        </w:rPr>
      </w:pPr>
      <w:del w:id="117" w:author="Huawei" w:date="2023-08-10T15:43:00Z">
        <w:r w:rsidDel="00913DBD">
          <w:rPr>
            <w:rFonts w:eastAsiaTheme="minorEastAsia"/>
            <w:lang w:eastAsia="en-GB"/>
          </w:rPr>
          <w:object w:dxaOrig="9120" w:dyaOrig="14265" w14:anchorId="65544DED">
            <v:shape id="_x0000_i1026" type="#_x0000_t75" style="width:456pt;height:713.5pt" o:ole="">
              <v:imagedata r:id="rId15" o:title=""/>
            </v:shape>
            <o:OLEObject Type="Embed" ProgID="Visio.Drawing.15" ShapeID="_x0000_i1026" DrawAspect="Content" ObjectID="_1754400337" r:id="rId16"/>
          </w:object>
        </w:r>
      </w:del>
      <w:ins w:id="118" w:author="Huawei" w:date="2023-08-10T16:05:00Z">
        <w:r w:rsidR="00DC46C0">
          <w:object w:dxaOrig="10141" w:dyaOrig="16215" w14:anchorId="54645360">
            <v:shape id="_x0000_i1027" type="#_x0000_t75" style="width:446pt;height:714.5pt" o:ole="">
              <v:imagedata r:id="rId17" o:title=""/>
            </v:shape>
            <o:OLEObject Type="Embed" ProgID="Visio.Drawing.15" ShapeID="_x0000_i1027" DrawAspect="Content" ObjectID="_1754400338" r:id="rId18"/>
          </w:object>
        </w:r>
      </w:ins>
    </w:p>
    <w:p w14:paraId="6911D31E" w14:textId="77777777" w:rsidR="00226714" w:rsidRDefault="00226714" w:rsidP="00226714">
      <w:pPr>
        <w:pStyle w:val="TF"/>
      </w:pPr>
      <w:r>
        <w:lastRenderedPageBreak/>
        <w:t xml:space="preserve">Figure 6.2.3.1-1: Resource URI structure of the </w:t>
      </w:r>
      <w:proofErr w:type="spellStart"/>
      <w:r>
        <w:t>Nudm_UECM</w:t>
      </w:r>
      <w:proofErr w:type="spellEnd"/>
      <w:r>
        <w:t xml:space="preserve"> API</w:t>
      </w:r>
    </w:p>
    <w:p w14:paraId="6BDD03EE" w14:textId="77777777" w:rsidR="00226714" w:rsidRDefault="00226714" w:rsidP="00226714">
      <w:r>
        <w:t>Table 6.2.3.1-1 provides an overview of the resources and applicable HTTP methods.</w:t>
      </w:r>
    </w:p>
    <w:p w14:paraId="18ECC018" w14:textId="77777777" w:rsidR="00226714" w:rsidRDefault="00226714" w:rsidP="00226714">
      <w:pPr>
        <w:pStyle w:val="TH"/>
      </w:pPr>
      <w:r>
        <w:t>Table 6.2.3.1-1: Resources and methods overview</w:t>
      </w:r>
    </w:p>
    <w:tbl>
      <w:tblPr>
        <w:tblW w:w="49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858"/>
        <w:gridCol w:w="3479"/>
        <w:gridCol w:w="957"/>
        <w:gridCol w:w="2221"/>
      </w:tblGrid>
      <w:tr w:rsidR="00226714" w14:paraId="37312909" w14:textId="77777777" w:rsidTr="00DC46C0">
        <w:trPr>
          <w:jc w:val="center"/>
        </w:trPr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920B4B" w14:textId="77777777" w:rsidR="00226714" w:rsidRDefault="00226714">
            <w:pPr>
              <w:pStyle w:val="TAH"/>
            </w:pPr>
            <w:bookmarkStart w:id="119" w:name="MCCQCTEMPBM_00000038"/>
            <w:r>
              <w:t>Resource name</w:t>
            </w:r>
            <w:r>
              <w:br/>
              <w:t>(Archetype)</w:t>
            </w:r>
          </w:p>
        </w:tc>
        <w:tc>
          <w:tcPr>
            <w:tcW w:w="1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C82D63" w14:textId="77777777" w:rsidR="00226714" w:rsidRDefault="00226714">
            <w:pPr>
              <w:pStyle w:val="TAH"/>
            </w:pPr>
            <w:r>
              <w:t>Resource URI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821371" w14:textId="77777777" w:rsidR="00226714" w:rsidRDefault="00226714">
            <w:pPr>
              <w:pStyle w:val="TAH"/>
            </w:pPr>
            <w:r>
              <w:t>HTTP method or custom operation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30C638" w14:textId="77777777" w:rsidR="00226714" w:rsidRDefault="00226714">
            <w:pPr>
              <w:pStyle w:val="TAH"/>
            </w:pPr>
            <w:r>
              <w:t>Description</w:t>
            </w:r>
          </w:p>
        </w:tc>
      </w:tr>
      <w:tr w:rsidR="00226714" w14:paraId="3DD6528D" w14:textId="77777777" w:rsidTr="00DC46C0">
        <w:trPr>
          <w:jc w:val="center"/>
        </w:trPr>
        <w:tc>
          <w:tcPr>
            <w:tcW w:w="15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01E2D" w14:textId="77777777" w:rsidR="00226714" w:rsidRDefault="00226714">
            <w:pPr>
              <w:pStyle w:val="TAH"/>
              <w:jc w:val="both"/>
              <w:rPr>
                <w:b w:val="0"/>
                <w:bCs/>
              </w:rPr>
            </w:pPr>
            <w:r>
              <w:rPr>
                <w:b w:val="0"/>
                <w:bCs/>
              </w:rPr>
              <w:t>Registrations</w:t>
            </w:r>
          </w:p>
          <w:p w14:paraId="4392915E" w14:textId="77777777" w:rsidR="00226714" w:rsidRDefault="00226714">
            <w:pPr>
              <w:pStyle w:val="TAL"/>
            </w:pPr>
            <w:r>
              <w:rPr>
                <w:bCs/>
              </w:rPr>
              <w:t>(Document)</w:t>
            </w:r>
          </w:p>
        </w:tc>
        <w:tc>
          <w:tcPr>
            <w:tcW w:w="1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FA813" w14:textId="77777777" w:rsidR="00226714" w:rsidRDefault="00226714">
            <w:pPr>
              <w:pStyle w:val="TAL"/>
            </w:pPr>
            <w:r>
              <w:rPr>
                <w:bCs/>
              </w:rPr>
              <w:t>/{</w:t>
            </w:r>
            <w:proofErr w:type="spellStart"/>
            <w:r>
              <w:rPr>
                <w:bCs/>
              </w:rPr>
              <w:t>ueId</w:t>
            </w:r>
            <w:proofErr w:type="spellEnd"/>
            <w:r>
              <w:rPr>
                <w:bCs/>
              </w:rPr>
              <w:t>}/registrations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FD471" w14:textId="77777777" w:rsidR="00226714" w:rsidRDefault="00226714">
            <w:pPr>
              <w:pStyle w:val="TAL"/>
            </w:pPr>
            <w:r>
              <w:rPr>
                <w:bCs/>
              </w:rPr>
              <w:t>GET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5D057" w14:textId="77777777" w:rsidR="00226714" w:rsidRDefault="00226714">
            <w:pPr>
              <w:pStyle w:val="TAL"/>
            </w:pPr>
            <w:r>
              <w:rPr>
                <w:bCs/>
              </w:rPr>
              <w:t>Retrieve UE's registration data sets</w:t>
            </w:r>
          </w:p>
        </w:tc>
      </w:tr>
      <w:tr w:rsidR="00226714" w14:paraId="237EB456" w14:textId="77777777" w:rsidTr="00DC46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9C6DC" w14:textId="77777777" w:rsidR="00226714" w:rsidRDefault="00226714">
            <w:pPr>
              <w:overflowPunct/>
              <w:autoSpaceDE/>
              <w:autoSpaceDN/>
              <w:adjustRightInd/>
              <w:spacing w:after="0"/>
              <w:rPr>
                <w:rFonts w:ascii="Arial" w:eastAsiaTheme="minorEastAsia" w:hAnsi="Arial"/>
                <w:sz w:val="18"/>
                <w:lang w:eastAsia="en-GB"/>
              </w:rPr>
            </w:pPr>
          </w:p>
        </w:tc>
        <w:tc>
          <w:tcPr>
            <w:tcW w:w="1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EC561" w14:textId="77777777" w:rsidR="00226714" w:rsidRDefault="00226714">
            <w:pPr>
              <w:pStyle w:val="TAL"/>
              <w:rPr>
                <w:bCs/>
              </w:rPr>
            </w:pPr>
            <w:r>
              <w:rPr>
                <w:bCs/>
              </w:rPr>
              <w:t>/{</w:t>
            </w:r>
            <w:proofErr w:type="spellStart"/>
            <w:r>
              <w:rPr>
                <w:bCs/>
              </w:rPr>
              <w:t>ueId</w:t>
            </w:r>
            <w:proofErr w:type="spellEnd"/>
            <w:r>
              <w:rPr>
                <w:bCs/>
              </w:rPr>
              <w:t>}/registrations/send-routing-info-</w:t>
            </w:r>
            <w:proofErr w:type="spellStart"/>
            <w:r>
              <w:rPr>
                <w:bCs/>
              </w:rPr>
              <w:t>sm</w:t>
            </w:r>
            <w:proofErr w:type="spellEnd"/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703CF" w14:textId="77777777" w:rsidR="00226714" w:rsidRDefault="00226714">
            <w:pPr>
              <w:pStyle w:val="TAL"/>
              <w:rPr>
                <w:bCs/>
              </w:rPr>
            </w:pPr>
            <w:r>
              <w:rPr>
                <w:bCs/>
              </w:rPr>
              <w:t>send-routing-info-</w:t>
            </w:r>
            <w:proofErr w:type="spellStart"/>
            <w:r>
              <w:rPr>
                <w:bCs/>
              </w:rPr>
              <w:t>sm</w:t>
            </w:r>
            <w:proofErr w:type="spellEnd"/>
          </w:p>
          <w:p w14:paraId="5E4A19DA" w14:textId="77777777" w:rsidR="00226714" w:rsidRDefault="00226714">
            <w:pPr>
              <w:pStyle w:val="TAL"/>
              <w:rPr>
                <w:bCs/>
              </w:rPr>
            </w:pPr>
            <w:r>
              <w:rPr>
                <w:bCs/>
              </w:rPr>
              <w:t>(POST)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EB18F" w14:textId="77777777" w:rsidR="00226714" w:rsidRDefault="00226714">
            <w:pPr>
              <w:pStyle w:val="TAL"/>
              <w:rPr>
                <w:bCs/>
              </w:rPr>
            </w:pPr>
            <w:r>
              <w:rPr>
                <w:bCs/>
              </w:rPr>
              <w:t>Retrieve addressing information for SMS delivery</w:t>
            </w:r>
          </w:p>
        </w:tc>
      </w:tr>
      <w:tr w:rsidR="00226714" w14:paraId="2A4AF392" w14:textId="77777777" w:rsidTr="00DC46C0">
        <w:trPr>
          <w:jc w:val="center"/>
        </w:trPr>
        <w:tc>
          <w:tcPr>
            <w:tcW w:w="15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9049C" w14:textId="77777777" w:rsidR="00226714" w:rsidRDefault="00226714">
            <w:pPr>
              <w:pStyle w:val="TAL"/>
            </w:pPr>
            <w:r>
              <w:t>Amf3GppAccessRegistration</w:t>
            </w:r>
            <w:r>
              <w:br/>
              <w:t>(Document)</w:t>
            </w:r>
          </w:p>
        </w:tc>
        <w:tc>
          <w:tcPr>
            <w:tcW w:w="18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2A571" w14:textId="77777777" w:rsidR="00226714" w:rsidRDefault="00226714">
            <w:pPr>
              <w:pStyle w:val="TAL"/>
            </w:pPr>
            <w:r>
              <w:t>/{</w:t>
            </w:r>
            <w:proofErr w:type="spellStart"/>
            <w:r>
              <w:t>ueId</w:t>
            </w:r>
            <w:proofErr w:type="spellEnd"/>
            <w:r>
              <w:t>}/registrations/amf-3gpp-access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1D8E8" w14:textId="77777777" w:rsidR="00226714" w:rsidRDefault="00226714">
            <w:pPr>
              <w:pStyle w:val="TAL"/>
            </w:pPr>
            <w:r>
              <w:t>PUT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B3C08" w14:textId="77777777" w:rsidR="00226714" w:rsidRDefault="00226714">
            <w:pPr>
              <w:pStyle w:val="TAL"/>
            </w:pPr>
            <w:r>
              <w:t>Update the AMF registration for 3GPP access</w:t>
            </w:r>
          </w:p>
        </w:tc>
      </w:tr>
      <w:tr w:rsidR="00226714" w14:paraId="0BAC3214" w14:textId="77777777" w:rsidTr="00DC46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EFAC3" w14:textId="77777777" w:rsidR="00226714" w:rsidRDefault="00226714">
            <w:pPr>
              <w:overflowPunct/>
              <w:autoSpaceDE/>
              <w:autoSpaceDN/>
              <w:adjustRightInd/>
              <w:spacing w:after="0"/>
              <w:rPr>
                <w:rFonts w:ascii="Arial" w:eastAsiaTheme="minorEastAsia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6D2B1" w14:textId="77777777" w:rsidR="00226714" w:rsidRDefault="00226714">
            <w:pPr>
              <w:overflowPunct/>
              <w:autoSpaceDE/>
              <w:autoSpaceDN/>
              <w:adjustRightInd/>
              <w:spacing w:after="0"/>
              <w:rPr>
                <w:rFonts w:ascii="Arial" w:eastAsiaTheme="minorEastAsia" w:hAnsi="Arial"/>
                <w:sz w:val="18"/>
                <w:lang w:eastAsia="en-GB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DD7EB" w14:textId="77777777" w:rsidR="00226714" w:rsidRDefault="00226714">
            <w:pPr>
              <w:pStyle w:val="TAL"/>
            </w:pPr>
            <w:r>
              <w:t>PATCH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149E1" w14:textId="77777777" w:rsidR="00226714" w:rsidRDefault="00226714">
            <w:pPr>
              <w:pStyle w:val="TAL"/>
            </w:pPr>
            <w:r>
              <w:t>Modify the AMF registration for 3GPP access</w:t>
            </w:r>
          </w:p>
        </w:tc>
      </w:tr>
      <w:tr w:rsidR="00226714" w14:paraId="437376AF" w14:textId="77777777" w:rsidTr="00DC46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9EDF9" w14:textId="77777777" w:rsidR="00226714" w:rsidRDefault="00226714">
            <w:pPr>
              <w:overflowPunct/>
              <w:autoSpaceDE/>
              <w:autoSpaceDN/>
              <w:adjustRightInd/>
              <w:spacing w:after="0"/>
              <w:rPr>
                <w:rFonts w:ascii="Arial" w:eastAsiaTheme="minorEastAsia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B58F3" w14:textId="77777777" w:rsidR="00226714" w:rsidRDefault="00226714">
            <w:pPr>
              <w:overflowPunct/>
              <w:autoSpaceDE/>
              <w:autoSpaceDN/>
              <w:adjustRightInd/>
              <w:spacing w:after="0"/>
              <w:rPr>
                <w:rFonts w:ascii="Arial" w:eastAsiaTheme="minorEastAsia" w:hAnsi="Arial"/>
                <w:sz w:val="18"/>
                <w:lang w:eastAsia="en-GB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046E8" w14:textId="77777777" w:rsidR="00226714" w:rsidRDefault="00226714">
            <w:pPr>
              <w:pStyle w:val="TAL"/>
            </w:pPr>
            <w:r>
              <w:t>GET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D09F2" w14:textId="77777777" w:rsidR="00226714" w:rsidRDefault="00226714">
            <w:pPr>
              <w:pStyle w:val="TAL"/>
            </w:pPr>
            <w:r>
              <w:t>Retrieve the AMF registration information for 3GPP access</w:t>
            </w:r>
          </w:p>
        </w:tc>
      </w:tr>
      <w:tr w:rsidR="00226714" w14:paraId="6623A2CB" w14:textId="77777777" w:rsidTr="00DC46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CF563" w14:textId="77777777" w:rsidR="00226714" w:rsidRDefault="00226714">
            <w:pPr>
              <w:overflowPunct/>
              <w:autoSpaceDE/>
              <w:autoSpaceDN/>
              <w:adjustRightInd/>
              <w:spacing w:after="0"/>
              <w:rPr>
                <w:rFonts w:ascii="Arial" w:eastAsiaTheme="minorEastAsia" w:hAnsi="Arial"/>
                <w:sz w:val="18"/>
                <w:lang w:eastAsia="en-GB"/>
              </w:rPr>
            </w:pPr>
          </w:p>
        </w:tc>
        <w:tc>
          <w:tcPr>
            <w:tcW w:w="1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E9A54" w14:textId="77777777" w:rsidR="00226714" w:rsidRDefault="00226714">
            <w:pPr>
              <w:pStyle w:val="TAL"/>
            </w:pPr>
            <w:r>
              <w:t>/{</w:t>
            </w:r>
            <w:proofErr w:type="spellStart"/>
            <w:r>
              <w:t>ueId</w:t>
            </w:r>
            <w:proofErr w:type="spellEnd"/>
            <w:r>
              <w:t>}/registrations/amf-3gpp-access/</w:t>
            </w:r>
            <w:proofErr w:type="spellStart"/>
            <w:r>
              <w:t>dereg-amf</w:t>
            </w:r>
            <w:proofErr w:type="spellEnd"/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3474F" w14:textId="77777777" w:rsidR="00226714" w:rsidRDefault="00226714">
            <w:pPr>
              <w:pStyle w:val="TAL"/>
            </w:pPr>
            <w:proofErr w:type="spellStart"/>
            <w:r>
              <w:t>dereg-amf</w:t>
            </w:r>
            <w:proofErr w:type="spellEnd"/>
            <w:r>
              <w:t xml:space="preserve"> (POST)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35D6B" w14:textId="77777777" w:rsidR="00226714" w:rsidRDefault="00226714">
            <w:pPr>
              <w:pStyle w:val="TAL"/>
            </w:pPr>
            <w:r>
              <w:t>Trigger AMF deregistration due to mobility from 5GC to EPC</w:t>
            </w:r>
          </w:p>
        </w:tc>
      </w:tr>
      <w:tr w:rsidR="00226714" w14:paraId="5C8AC5A5" w14:textId="77777777" w:rsidTr="00DC46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9262F" w14:textId="77777777" w:rsidR="00226714" w:rsidRDefault="00226714">
            <w:pPr>
              <w:overflowPunct/>
              <w:autoSpaceDE/>
              <w:autoSpaceDN/>
              <w:adjustRightInd/>
              <w:spacing w:after="0"/>
              <w:rPr>
                <w:rFonts w:ascii="Arial" w:eastAsiaTheme="minorEastAsia" w:hAnsi="Arial"/>
                <w:sz w:val="18"/>
                <w:lang w:eastAsia="en-GB"/>
              </w:rPr>
            </w:pPr>
          </w:p>
        </w:tc>
        <w:tc>
          <w:tcPr>
            <w:tcW w:w="1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A83C9" w14:textId="77777777" w:rsidR="00226714" w:rsidRDefault="00226714">
            <w:pPr>
              <w:pStyle w:val="TAL"/>
            </w:pPr>
            <w:r>
              <w:t>/{</w:t>
            </w:r>
            <w:proofErr w:type="spellStart"/>
            <w:r>
              <w:t>ueId</w:t>
            </w:r>
            <w:proofErr w:type="spellEnd"/>
            <w:r>
              <w:t>}/registrations/amf-3gpp-access/</w:t>
            </w:r>
            <w:proofErr w:type="spellStart"/>
            <w:r>
              <w:t>pei</w:t>
            </w:r>
            <w:proofErr w:type="spellEnd"/>
            <w:r>
              <w:t>-update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E7E07" w14:textId="77777777" w:rsidR="00226714" w:rsidRDefault="00226714">
            <w:pPr>
              <w:pStyle w:val="TAL"/>
              <w:rPr>
                <w:lang w:val="es-ES"/>
              </w:rPr>
            </w:pPr>
            <w:r>
              <w:rPr>
                <w:lang w:val="es-ES"/>
              </w:rPr>
              <w:t>pei-update</w:t>
            </w:r>
          </w:p>
          <w:p w14:paraId="2A85A9C3" w14:textId="77777777" w:rsidR="00226714" w:rsidRDefault="00226714">
            <w:pPr>
              <w:pStyle w:val="TAL"/>
            </w:pPr>
            <w:r>
              <w:rPr>
                <w:lang w:val="es-ES"/>
              </w:rPr>
              <w:t>(POST)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E61CC" w14:textId="77777777" w:rsidR="00226714" w:rsidRDefault="00226714">
            <w:pPr>
              <w:pStyle w:val="TAL"/>
            </w:pPr>
            <w:r>
              <w:t>Updates the PEI in the 3GPP Access Registration context</w:t>
            </w:r>
          </w:p>
        </w:tc>
      </w:tr>
      <w:tr w:rsidR="00226714" w14:paraId="6CED7321" w14:textId="77777777" w:rsidTr="00DC46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D326B" w14:textId="77777777" w:rsidR="00226714" w:rsidRDefault="00226714">
            <w:pPr>
              <w:overflowPunct/>
              <w:autoSpaceDE/>
              <w:autoSpaceDN/>
              <w:adjustRightInd/>
              <w:spacing w:after="0"/>
              <w:rPr>
                <w:rFonts w:ascii="Arial" w:eastAsiaTheme="minorEastAsia" w:hAnsi="Arial"/>
                <w:sz w:val="18"/>
                <w:lang w:eastAsia="en-GB"/>
              </w:rPr>
            </w:pPr>
          </w:p>
        </w:tc>
        <w:tc>
          <w:tcPr>
            <w:tcW w:w="1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406CB" w14:textId="77777777" w:rsidR="00226714" w:rsidRDefault="00226714">
            <w:pPr>
              <w:pStyle w:val="TAL"/>
            </w:pPr>
            <w:r>
              <w:t>/{</w:t>
            </w:r>
            <w:proofErr w:type="spellStart"/>
            <w:r>
              <w:t>ueId</w:t>
            </w:r>
            <w:proofErr w:type="spellEnd"/>
            <w:r>
              <w:t>}/registrations/amf-3gpp-access/roaming-info-update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55E02" w14:textId="77777777" w:rsidR="00226714" w:rsidRDefault="00226714">
            <w:pPr>
              <w:pStyle w:val="TAL"/>
            </w:pPr>
            <w:r>
              <w:t>roaming-info-update</w:t>
            </w:r>
          </w:p>
          <w:p w14:paraId="42043869" w14:textId="77777777" w:rsidR="00226714" w:rsidRDefault="00226714">
            <w:pPr>
              <w:pStyle w:val="TAL"/>
              <w:rPr>
                <w:lang w:val="es-ES"/>
              </w:rPr>
            </w:pPr>
            <w:r>
              <w:rPr>
                <w:lang w:val="es-ES" w:eastAsia="zh-CN"/>
              </w:rPr>
              <w:t>(POST)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4EB23" w14:textId="77777777" w:rsidR="00226714" w:rsidRDefault="00226714">
            <w:pPr>
              <w:pStyle w:val="TAL"/>
            </w:pPr>
            <w:r>
              <w:t>Updates the Roaming Information in the AMF 3GPP Registration context</w:t>
            </w:r>
          </w:p>
        </w:tc>
      </w:tr>
      <w:tr w:rsidR="00226714" w14:paraId="2B853A3B" w14:textId="77777777" w:rsidTr="00DC46C0">
        <w:trPr>
          <w:jc w:val="center"/>
        </w:trPr>
        <w:tc>
          <w:tcPr>
            <w:tcW w:w="15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6BBE3" w14:textId="77777777" w:rsidR="00226714" w:rsidRDefault="00226714">
            <w:pPr>
              <w:pStyle w:val="TAL"/>
            </w:pPr>
            <w:r>
              <w:t>AmfNon3GppAccessRegistration</w:t>
            </w:r>
            <w:r>
              <w:br/>
              <w:t>(Document)</w:t>
            </w:r>
          </w:p>
        </w:tc>
        <w:tc>
          <w:tcPr>
            <w:tcW w:w="18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2D9E4" w14:textId="77777777" w:rsidR="00226714" w:rsidRDefault="00226714">
            <w:pPr>
              <w:pStyle w:val="TAL"/>
            </w:pPr>
            <w:r>
              <w:t>/{</w:t>
            </w:r>
            <w:proofErr w:type="spellStart"/>
            <w:r>
              <w:t>ueId</w:t>
            </w:r>
            <w:proofErr w:type="spellEnd"/>
            <w:r>
              <w:t>}/registrations/amf-non-3gpp-access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DE55B" w14:textId="77777777" w:rsidR="00226714" w:rsidRDefault="00226714">
            <w:pPr>
              <w:pStyle w:val="TAL"/>
            </w:pPr>
            <w:r>
              <w:t>PUT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4B29F" w14:textId="77777777" w:rsidR="00226714" w:rsidRDefault="00226714">
            <w:pPr>
              <w:pStyle w:val="TAL"/>
            </w:pPr>
            <w:r>
              <w:t>Update the AMF registration for non 3GPP access</w:t>
            </w:r>
          </w:p>
        </w:tc>
      </w:tr>
      <w:tr w:rsidR="00226714" w14:paraId="5C38B340" w14:textId="77777777" w:rsidTr="00DC46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7B350" w14:textId="77777777" w:rsidR="00226714" w:rsidRDefault="00226714">
            <w:pPr>
              <w:overflowPunct/>
              <w:autoSpaceDE/>
              <w:autoSpaceDN/>
              <w:adjustRightInd/>
              <w:spacing w:after="0"/>
              <w:rPr>
                <w:rFonts w:ascii="Arial" w:eastAsiaTheme="minorEastAsia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6E1A5" w14:textId="77777777" w:rsidR="00226714" w:rsidRDefault="00226714">
            <w:pPr>
              <w:overflowPunct/>
              <w:autoSpaceDE/>
              <w:autoSpaceDN/>
              <w:adjustRightInd/>
              <w:spacing w:after="0"/>
              <w:rPr>
                <w:rFonts w:ascii="Arial" w:eastAsiaTheme="minorEastAsia" w:hAnsi="Arial"/>
                <w:sz w:val="18"/>
                <w:lang w:eastAsia="en-GB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B7220" w14:textId="77777777" w:rsidR="00226714" w:rsidRDefault="00226714">
            <w:pPr>
              <w:pStyle w:val="TAL"/>
            </w:pPr>
            <w:r>
              <w:t>PATCH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600C7" w14:textId="77777777" w:rsidR="00226714" w:rsidRDefault="00226714">
            <w:pPr>
              <w:pStyle w:val="TAL"/>
            </w:pPr>
            <w:r>
              <w:t>Modify the AMF registration for non 3GPP access</w:t>
            </w:r>
          </w:p>
        </w:tc>
      </w:tr>
      <w:tr w:rsidR="00226714" w14:paraId="5B4B1C97" w14:textId="77777777" w:rsidTr="00DC46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179BE" w14:textId="77777777" w:rsidR="00226714" w:rsidRDefault="00226714">
            <w:pPr>
              <w:overflowPunct/>
              <w:autoSpaceDE/>
              <w:autoSpaceDN/>
              <w:adjustRightInd/>
              <w:spacing w:after="0"/>
              <w:rPr>
                <w:rFonts w:ascii="Arial" w:eastAsiaTheme="minorEastAsia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8192F" w14:textId="77777777" w:rsidR="00226714" w:rsidRDefault="00226714">
            <w:pPr>
              <w:overflowPunct/>
              <w:autoSpaceDE/>
              <w:autoSpaceDN/>
              <w:adjustRightInd/>
              <w:spacing w:after="0"/>
              <w:rPr>
                <w:rFonts w:ascii="Arial" w:eastAsiaTheme="minorEastAsia" w:hAnsi="Arial"/>
                <w:sz w:val="18"/>
                <w:lang w:eastAsia="en-GB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AEB88" w14:textId="77777777" w:rsidR="00226714" w:rsidRDefault="00226714">
            <w:pPr>
              <w:pStyle w:val="TAL"/>
            </w:pPr>
            <w:r>
              <w:t>GET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A7082" w14:textId="77777777" w:rsidR="00226714" w:rsidRDefault="00226714">
            <w:pPr>
              <w:pStyle w:val="TAL"/>
            </w:pPr>
            <w:r>
              <w:t>Retrieve the AMF registration information for non 3GPP access</w:t>
            </w:r>
          </w:p>
        </w:tc>
      </w:tr>
      <w:tr w:rsidR="00226714" w14:paraId="102509BD" w14:textId="77777777" w:rsidTr="00DC46C0">
        <w:trPr>
          <w:trHeight w:val="1248"/>
          <w:jc w:val="center"/>
        </w:trPr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4C650" w14:textId="77777777" w:rsidR="00226714" w:rsidRDefault="00226714">
            <w:pPr>
              <w:pStyle w:val="TAL"/>
            </w:pPr>
            <w:proofErr w:type="spellStart"/>
            <w:r>
              <w:t>SmfRegistrations</w:t>
            </w:r>
            <w:proofErr w:type="spellEnd"/>
            <w:r>
              <w:br/>
              <w:t>(Store)</w:t>
            </w:r>
          </w:p>
        </w:tc>
        <w:tc>
          <w:tcPr>
            <w:tcW w:w="1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8D5C3" w14:textId="77777777" w:rsidR="00226714" w:rsidRDefault="00226714">
            <w:pPr>
              <w:pStyle w:val="TAL"/>
            </w:pPr>
            <w:r>
              <w:t>/{</w:t>
            </w:r>
            <w:proofErr w:type="spellStart"/>
            <w:r>
              <w:t>ueId</w:t>
            </w:r>
            <w:proofErr w:type="spellEnd"/>
            <w:r>
              <w:t>}/registrations/</w:t>
            </w:r>
            <w:proofErr w:type="spellStart"/>
            <w:r>
              <w:t>smf</w:t>
            </w:r>
            <w:proofErr w:type="spellEnd"/>
            <w:r>
              <w:t>-registrations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D667E" w14:textId="77777777" w:rsidR="00226714" w:rsidRDefault="00226714">
            <w:pPr>
              <w:pStyle w:val="TAL"/>
            </w:pPr>
            <w:r>
              <w:rPr>
                <w:lang w:eastAsia="zh-CN"/>
              </w:rPr>
              <w:t>GET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1C2A5" w14:textId="77777777" w:rsidR="00226714" w:rsidRDefault="00226714">
            <w:pPr>
              <w:pStyle w:val="TAL"/>
            </w:pPr>
            <w:r>
              <w:t>Retrieve the SMF registration information</w:t>
            </w:r>
          </w:p>
        </w:tc>
      </w:tr>
      <w:tr w:rsidR="00226714" w14:paraId="546CE41A" w14:textId="77777777" w:rsidTr="00DC46C0">
        <w:trPr>
          <w:jc w:val="center"/>
        </w:trPr>
        <w:tc>
          <w:tcPr>
            <w:tcW w:w="15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34A4F" w14:textId="77777777" w:rsidR="00226714" w:rsidRDefault="00226714">
            <w:pPr>
              <w:pStyle w:val="TAL"/>
            </w:pPr>
            <w:proofErr w:type="spellStart"/>
            <w:r>
              <w:t>IndividualSmfRegistration</w:t>
            </w:r>
            <w:proofErr w:type="spellEnd"/>
            <w:r>
              <w:br/>
              <w:t>(Document)</w:t>
            </w:r>
          </w:p>
        </w:tc>
        <w:tc>
          <w:tcPr>
            <w:tcW w:w="18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6B0CF" w14:textId="77777777" w:rsidR="00226714" w:rsidRDefault="00226714">
            <w:pPr>
              <w:pStyle w:val="TAL"/>
            </w:pPr>
            <w:r>
              <w:t>/{</w:t>
            </w:r>
            <w:proofErr w:type="spellStart"/>
            <w:r>
              <w:t>ueId</w:t>
            </w:r>
            <w:proofErr w:type="spellEnd"/>
            <w:r>
              <w:t>}/registrations/</w:t>
            </w:r>
            <w:proofErr w:type="spellStart"/>
            <w:r>
              <w:t>smf</w:t>
            </w:r>
            <w:proofErr w:type="spellEnd"/>
            <w:r>
              <w:t>-registrations/{</w:t>
            </w:r>
            <w:proofErr w:type="spellStart"/>
            <w:r>
              <w:t>pduSessionId</w:t>
            </w:r>
            <w:proofErr w:type="spellEnd"/>
            <w:r>
              <w:t>}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9D5A2" w14:textId="77777777" w:rsidR="00226714" w:rsidRDefault="00226714">
            <w:pPr>
              <w:pStyle w:val="TAL"/>
            </w:pPr>
            <w:r>
              <w:t>PUT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578ED" w14:textId="77777777" w:rsidR="00226714" w:rsidRDefault="00226714">
            <w:pPr>
              <w:pStyle w:val="TAL"/>
            </w:pPr>
            <w:r>
              <w:t>Create an SMF registration identified by PDU Session Id</w:t>
            </w:r>
          </w:p>
        </w:tc>
      </w:tr>
      <w:tr w:rsidR="00226714" w14:paraId="432C1A5A" w14:textId="77777777" w:rsidTr="00DC46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7A8A3" w14:textId="77777777" w:rsidR="00226714" w:rsidRDefault="00226714">
            <w:pPr>
              <w:overflowPunct/>
              <w:autoSpaceDE/>
              <w:autoSpaceDN/>
              <w:adjustRightInd/>
              <w:spacing w:after="0"/>
              <w:rPr>
                <w:rFonts w:ascii="Arial" w:eastAsiaTheme="minorEastAsia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D6456" w14:textId="77777777" w:rsidR="00226714" w:rsidRDefault="00226714">
            <w:pPr>
              <w:overflowPunct/>
              <w:autoSpaceDE/>
              <w:autoSpaceDN/>
              <w:adjustRightInd/>
              <w:spacing w:after="0"/>
              <w:rPr>
                <w:rFonts w:ascii="Arial" w:eastAsiaTheme="minorEastAsia" w:hAnsi="Arial"/>
                <w:sz w:val="18"/>
                <w:lang w:eastAsia="en-GB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EF91C" w14:textId="77777777" w:rsidR="00226714" w:rsidRDefault="00226714">
            <w:pPr>
              <w:pStyle w:val="TAL"/>
            </w:pPr>
            <w:r>
              <w:t>DELETE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74DAF" w14:textId="77777777" w:rsidR="00226714" w:rsidRDefault="00226714">
            <w:pPr>
              <w:pStyle w:val="TAL"/>
            </w:pPr>
            <w:r>
              <w:t>Delete an individual SMF registration</w:t>
            </w:r>
          </w:p>
        </w:tc>
      </w:tr>
      <w:tr w:rsidR="00226714" w14:paraId="59DC45F3" w14:textId="77777777" w:rsidTr="00DC46C0">
        <w:trPr>
          <w:trHeight w:val="8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BC697" w14:textId="77777777" w:rsidR="00226714" w:rsidRDefault="00226714">
            <w:pPr>
              <w:overflowPunct/>
              <w:autoSpaceDE/>
              <w:autoSpaceDN/>
              <w:adjustRightInd/>
              <w:spacing w:after="0"/>
              <w:rPr>
                <w:rFonts w:ascii="Arial" w:eastAsiaTheme="minorEastAsia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E44CF" w14:textId="77777777" w:rsidR="00226714" w:rsidRDefault="00226714">
            <w:pPr>
              <w:overflowPunct/>
              <w:autoSpaceDE/>
              <w:autoSpaceDN/>
              <w:adjustRightInd/>
              <w:spacing w:after="0"/>
              <w:rPr>
                <w:rFonts w:ascii="Arial" w:eastAsiaTheme="minorEastAsia" w:hAnsi="Arial"/>
                <w:sz w:val="18"/>
                <w:lang w:eastAsia="en-GB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26448" w14:textId="77777777" w:rsidR="00226714" w:rsidRDefault="00226714">
            <w:pPr>
              <w:pStyle w:val="TAL"/>
            </w:pPr>
            <w:r>
              <w:t>GET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E0901" w14:textId="77777777" w:rsidR="00226714" w:rsidRDefault="00226714">
            <w:pPr>
              <w:pStyle w:val="TAL"/>
            </w:pPr>
            <w:r>
              <w:t>Retrieve the SMF registration information identified by PDU Session Id.</w:t>
            </w:r>
          </w:p>
        </w:tc>
      </w:tr>
      <w:tr w:rsidR="00226714" w14:paraId="50BA1CF8" w14:textId="77777777" w:rsidTr="00DC46C0">
        <w:trPr>
          <w:trHeight w:val="8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46C44" w14:textId="77777777" w:rsidR="00226714" w:rsidRDefault="00226714">
            <w:pPr>
              <w:overflowPunct/>
              <w:autoSpaceDE/>
              <w:autoSpaceDN/>
              <w:adjustRightInd/>
              <w:spacing w:after="0"/>
              <w:rPr>
                <w:rFonts w:ascii="Arial" w:eastAsiaTheme="minorEastAsia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A699B" w14:textId="77777777" w:rsidR="00226714" w:rsidRDefault="00226714">
            <w:pPr>
              <w:overflowPunct/>
              <w:autoSpaceDE/>
              <w:autoSpaceDN/>
              <w:adjustRightInd/>
              <w:spacing w:after="0"/>
              <w:rPr>
                <w:rFonts w:ascii="Arial" w:eastAsiaTheme="minorEastAsia" w:hAnsi="Arial"/>
                <w:sz w:val="18"/>
                <w:lang w:eastAsia="en-GB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257B8" w14:textId="77777777" w:rsidR="00226714" w:rsidRDefault="00226714">
            <w:pPr>
              <w:pStyle w:val="TAL"/>
            </w:pPr>
            <w:r>
              <w:t>PATCH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C03C8" w14:textId="77777777" w:rsidR="00226714" w:rsidRDefault="00226714">
            <w:pPr>
              <w:pStyle w:val="TAL"/>
            </w:pPr>
            <w:r>
              <w:t>Modify the SMF registration</w:t>
            </w:r>
          </w:p>
        </w:tc>
      </w:tr>
      <w:tr w:rsidR="00226714" w14:paraId="6BF39F0A" w14:textId="77777777" w:rsidTr="00DC46C0">
        <w:trPr>
          <w:jc w:val="center"/>
        </w:trPr>
        <w:tc>
          <w:tcPr>
            <w:tcW w:w="15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6461D" w14:textId="77777777" w:rsidR="00226714" w:rsidRDefault="00226714">
            <w:pPr>
              <w:pStyle w:val="TAL"/>
            </w:pPr>
            <w:r>
              <w:lastRenderedPageBreak/>
              <w:t>Smsf3GppAccessRegistration</w:t>
            </w:r>
            <w:r>
              <w:br/>
              <w:t>(Document)</w:t>
            </w:r>
          </w:p>
        </w:tc>
        <w:tc>
          <w:tcPr>
            <w:tcW w:w="18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C8F38" w14:textId="77777777" w:rsidR="00226714" w:rsidRDefault="00226714">
            <w:pPr>
              <w:pStyle w:val="TAL"/>
            </w:pPr>
            <w:r>
              <w:t>/{</w:t>
            </w:r>
            <w:proofErr w:type="spellStart"/>
            <w:r>
              <w:t>ueId</w:t>
            </w:r>
            <w:proofErr w:type="spellEnd"/>
            <w:r>
              <w:t>}/registrations/smsf-3gpp-access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F122A" w14:textId="77777777" w:rsidR="00226714" w:rsidRDefault="00226714">
            <w:pPr>
              <w:pStyle w:val="TAL"/>
            </w:pPr>
            <w:r>
              <w:t>PUT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89F49" w14:textId="77777777" w:rsidR="00226714" w:rsidRDefault="00226714">
            <w:pPr>
              <w:pStyle w:val="TAL"/>
            </w:pPr>
            <w:r>
              <w:t>Create or Update the SMSF registration</w:t>
            </w:r>
          </w:p>
        </w:tc>
      </w:tr>
      <w:tr w:rsidR="00226714" w14:paraId="50A6A28F" w14:textId="77777777" w:rsidTr="00DC46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935A5" w14:textId="77777777" w:rsidR="00226714" w:rsidRDefault="00226714">
            <w:pPr>
              <w:overflowPunct/>
              <w:autoSpaceDE/>
              <w:autoSpaceDN/>
              <w:adjustRightInd/>
              <w:spacing w:after="0"/>
              <w:rPr>
                <w:rFonts w:ascii="Arial" w:eastAsiaTheme="minorEastAsia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BF440" w14:textId="77777777" w:rsidR="00226714" w:rsidRDefault="00226714">
            <w:pPr>
              <w:overflowPunct/>
              <w:autoSpaceDE/>
              <w:autoSpaceDN/>
              <w:adjustRightInd/>
              <w:spacing w:after="0"/>
              <w:rPr>
                <w:rFonts w:ascii="Arial" w:eastAsiaTheme="minorEastAsia" w:hAnsi="Arial"/>
                <w:sz w:val="18"/>
                <w:lang w:eastAsia="en-GB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61817" w14:textId="77777777" w:rsidR="00226714" w:rsidRDefault="00226714">
            <w:pPr>
              <w:pStyle w:val="TAL"/>
            </w:pPr>
            <w:r>
              <w:t>DELETE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6DFDB" w14:textId="77777777" w:rsidR="00226714" w:rsidRDefault="00226714">
            <w:pPr>
              <w:pStyle w:val="TAL"/>
            </w:pPr>
            <w:r>
              <w:t>Delete the SMSF registration for 3GPP access</w:t>
            </w:r>
          </w:p>
        </w:tc>
      </w:tr>
      <w:tr w:rsidR="00226714" w14:paraId="2FF50638" w14:textId="77777777" w:rsidTr="00DC46C0">
        <w:trPr>
          <w:trHeight w:val="6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72529" w14:textId="77777777" w:rsidR="00226714" w:rsidRDefault="00226714">
            <w:pPr>
              <w:overflowPunct/>
              <w:autoSpaceDE/>
              <w:autoSpaceDN/>
              <w:adjustRightInd/>
              <w:spacing w:after="0"/>
              <w:rPr>
                <w:rFonts w:ascii="Arial" w:eastAsiaTheme="minorEastAsia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96E3C" w14:textId="77777777" w:rsidR="00226714" w:rsidRDefault="00226714">
            <w:pPr>
              <w:overflowPunct/>
              <w:autoSpaceDE/>
              <w:autoSpaceDN/>
              <w:adjustRightInd/>
              <w:spacing w:after="0"/>
              <w:rPr>
                <w:rFonts w:ascii="Arial" w:eastAsiaTheme="minorEastAsia" w:hAnsi="Arial"/>
                <w:sz w:val="18"/>
                <w:lang w:eastAsia="en-GB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6D38F" w14:textId="77777777" w:rsidR="00226714" w:rsidRDefault="00226714">
            <w:pPr>
              <w:pStyle w:val="TAL"/>
            </w:pPr>
            <w:r>
              <w:t>GET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ECDAD" w14:textId="77777777" w:rsidR="00226714" w:rsidRDefault="00226714">
            <w:pPr>
              <w:pStyle w:val="TAL"/>
            </w:pPr>
            <w:r>
              <w:t>Retrieve the SMSF registration information</w:t>
            </w:r>
          </w:p>
        </w:tc>
      </w:tr>
      <w:tr w:rsidR="00226714" w14:paraId="708997E1" w14:textId="77777777" w:rsidTr="00DC46C0">
        <w:trPr>
          <w:trHeight w:val="64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C57CD" w14:textId="77777777" w:rsidR="00226714" w:rsidRDefault="00226714">
            <w:pPr>
              <w:overflowPunct/>
              <w:autoSpaceDE/>
              <w:autoSpaceDN/>
              <w:adjustRightInd/>
              <w:spacing w:after="0"/>
              <w:rPr>
                <w:rFonts w:ascii="Arial" w:eastAsiaTheme="minorEastAsia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1476D" w14:textId="77777777" w:rsidR="00226714" w:rsidRDefault="00226714">
            <w:pPr>
              <w:overflowPunct/>
              <w:autoSpaceDE/>
              <w:autoSpaceDN/>
              <w:adjustRightInd/>
              <w:spacing w:after="0"/>
              <w:rPr>
                <w:rFonts w:ascii="Arial" w:eastAsiaTheme="minorEastAsia" w:hAnsi="Arial"/>
                <w:sz w:val="18"/>
                <w:lang w:eastAsia="en-GB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DEAA1" w14:textId="77777777" w:rsidR="00226714" w:rsidRDefault="00226714">
            <w:pPr>
              <w:pStyle w:val="TAL"/>
            </w:pPr>
            <w:r>
              <w:t>PATCH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EE7A7" w14:textId="77777777" w:rsidR="00226714" w:rsidRDefault="00226714">
            <w:pPr>
              <w:pStyle w:val="TAL"/>
            </w:pPr>
            <w:r>
              <w:t>Modify the SMSF registration for 3GPP access</w:t>
            </w:r>
          </w:p>
        </w:tc>
      </w:tr>
      <w:tr w:rsidR="00226714" w14:paraId="3ACF2906" w14:textId="77777777" w:rsidTr="00DC46C0">
        <w:trPr>
          <w:jc w:val="center"/>
        </w:trPr>
        <w:tc>
          <w:tcPr>
            <w:tcW w:w="15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48500" w14:textId="77777777" w:rsidR="00226714" w:rsidRDefault="00226714">
            <w:pPr>
              <w:pStyle w:val="TAL"/>
            </w:pPr>
            <w:r>
              <w:t>SmsfNon3GppAccessRegistration</w:t>
            </w:r>
            <w:r>
              <w:br/>
              <w:t>(Document)</w:t>
            </w:r>
          </w:p>
        </w:tc>
        <w:tc>
          <w:tcPr>
            <w:tcW w:w="18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F515B" w14:textId="77777777" w:rsidR="00226714" w:rsidRDefault="00226714">
            <w:pPr>
              <w:pStyle w:val="TAL"/>
            </w:pPr>
            <w:r>
              <w:t>/{</w:t>
            </w:r>
            <w:proofErr w:type="spellStart"/>
            <w:r>
              <w:t>ueId</w:t>
            </w:r>
            <w:proofErr w:type="spellEnd"/>
            <w:r>
              <w:t>}/registrations/smsf-non-3gpp-access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0C94E" w14:textId="77777777" w:rsidR="00226714" w:rsidRDefault="00226714">
            <w:pPr>
              <w:pStyle w:val="TAL"/>
            </w:pPr>
            <w:r>
              <w:t>PUT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7867C" w14:textId="77777777" w:rsidR="00226714" w:rsidRDefault="00226714">
            <w:pPr>
              <w:pStyle w:val="TAL"/>
            </w:pPr>
            <w:r>
              <w:t>Create or Update the SMSF registration for non 3GPP access</w:t>
            </w:r>
          </w:p>
        </w:tc>
      </w:tr>
      <w:tr w:rsidR="00226714" w14:paraId="7E50BDFF" w14:textId="77777777" w:rsidTr="00DC46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5AD30" w14:textId="77777777" w:rsidR="00226714" w:rsidRDefault="00226714">
            <w:pPr>
              <w:overflowPunct/>
              <w:autoSpaceDE/>
              <w:autoSpaceDN/>
              <w:adjustRightInd/>
              <w:spacing w:after="0"/>
              <w:rPr>
                <w:rFonts w:ascii="Arial" w:eastAsiaTheme="minorEastAsia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1D465" w14:textId="77777777" w:rsidR="00226714" w:rsidRDefault="00226714">
            <w:pPr>
              <w:overflowPunct/>
              <w:autoSpaceDE/>
              <w:autoSpaceDN/>
              <w:adjustRightInd/>
              <w:spacing w:after="0"/>
              <w:rPr>
                <w:rFonts w:ascii="Arial" w:eastAsiaTheme="minorEastAsia" w:hAnsi="Arial"/>
                <w:sz w:val="18"/>
                <w:lang w:eastAsia="en-GB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DE4E2" w14:textId="77777777" w:rsidR="00226714" w:rsidRDefault="00226714">
            <w:pPr>
              <w:pStyle w:val="TAL"/>
            </w:pPr>
            <w:r>
              <w:t>DELETE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282CC" w14:textId="77777777" w:rsidR="00226714" w:rsidRDefault="00226714">
            <w:pPr>
              <w:pStyle w:val="TAL"/>
            </w:pPr>
            <w:r>
              <w:t>Delete the SMSF registration for non 3GPP access</w:t>
            </w:r>
          </w:p>
        </w:tc>
      </w:tr>
      <w:tr w:rsidR="00226714" w14:paraId="3FDAAA08" w14:textId="77777777" w:rsidTr="00DC46C0">
        <w:trPr>
          <w:trHeight w:val="8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5E36F" w14:textId="77777777" w:rsidR="00226714" w:rsidRDefault="00226714">
            <w:pPr>
              <w:overflowPunct/>
              <w:autoSpaceDE/>
              <w:autoSpaceDN/>
              <w:adjustRightInd/>
              <w:spacing w:after="0"/>
              <w:rPr>
                <w:rFonts w:ascii="Arial" w:eastAsiaTheme="minorEastAsia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306A5" w14:textId="77777777" w:rsidR="00226714" w:rsidRDefault="00226714">
            <w:pPr>
              <w:overflowPunct/>
              <w:autoSpaceDE/>
              <w:autoSpaceDN/>
              <w:adjustRightInd/>
              <w:spacing w:after="0"/>
              <w:rPr>
                <w:rFonts w:ascii="Arial" w:eastAsiaTheme="minorEastAsia" w:hAnsi="Arial"/>
                <w:sz w:val="18"/>
                <w:lang w:eastAsia="en-GB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2C262" w14:textId="77777777" w:rsidR="00226714" w:rsidRDefault="00226714">
            <w:pPr>
              <w:pStyle w:val="TAL"/>
            </w:pPr>
            <w:r>
              <w:t>GET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7E64A" w14:textId="77777777" w:rsidR="00226714" w:rsidRDefault="00226714">
            <w:pPr>
              <w:pStyle w:val="TAL"/>
            </w:pPr>
            <w:r>
              <w:t>Retrieve the SMSF registration information for non 3GPP access</w:t>
            </w:r>
          </w:p>
        </w:tc>
      </w:tr>
      <w:tr w:rsidR="00226714" w14:paraId="07F7E971" w14:textId="77777777" w:rsidTr="00DC46C0">
        <w:trPr>
          <w:trHeight w:val="8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9C634" w14:textId="77777777" w:rsidR="00226714" w:rsidRDefault="00226714">
            <w:pPr>
              <w:overflowPunct/>
              <w:autoSpaceDE/>
              <w:autoSpaceDN/>
              <w:adjustRightInd/>
              <w:spacing w:after="0"/>
              <w:rPr>
                <w:rFonts w:ascii="Arial" w:eastAsiaTheme="minorEastAsia" w:hAnsi="Arial"/>
                <w:sz w:val="18"/>
                <w:lang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595CD" w14:textId="77777777" w:rsidR="00226714" w:rsidRDefault="00226714">
            <w:pPr>
              <w:overflowPunct/>
              <w:autoSpaceDE/>
              <w:autoSpaceDN/>
              <w:adjustRightInd/>
              <w:spacing w:after="0"/>
              <w:rPr>
                <w:rFonts w:ascii="Arial" w:eastAsiaTheme="minorEastAsia" w:hAnsi="Arial"/>
                <w:sz w:val="18"/>
                <w:lang w:eastAsia="en-GB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0BC4E" w14:textId="77777777" w:rsidR="00226714" w:rsidRDefault="00226714">
            <w:pPr>
              <w:pStyle w:val="TAL"/>
            </w:pPr>
            <w:r>
              <w:t>PATCH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4C64B" w14:textId="77777777" w:rsidR="00226714" w:rsidRDefault="00226714">
            <w:pPr>
              <w:pStyle w:val="TAL"/>
            </w:pPr>
            <w:r>
              <w:t>Modify the SMSF registration for non-3GPP access</w:t>
            </w:r>
          </w:p>
        </w:tc>
      </w:tr>
      <w:tr w:rsidR="00226714" w14:paraId="114541C5" w14:textId="77777777" w:rsidTr="00DC46C0">
        <w:trPr>
          <w:jc w:val="center"/>
        </w:trPr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33E63" w14:textId="77777777" w:rsidR="00226714" w:rsidRDefault="00226714">
            <w:pPr>
              <w:pStyle w:val="TAL"/>
            </w:pPr>
            <w:r>
              <w:rPr>
                <w:lang w:eastAsia="zh-CN"/>
              </w:rPr>
              <w:t>Location(Document)</w:t>
            </w:r>
          </w:p>
        </w:tc>
        <w:tc>
          <w:tcPr>
            <w:tcW w:w="1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D277D" w14:textId="77777777" w:rsidR="00226714" w:rsidRDefault="00226714">
            <w:pPr>
              <w:pStyle w:val="TAL"/>
            </w:pPr>
            <w:r>
              <w:t>/{</w:t>
            </w:r>
            <w:proofErr w:type="spellStart"/>
            <w:r>
              <w:t>ueId</w:t>
            </w:r>
            <w:proofErr w:type="spellEnd"/>
            <w:r>
              <w:t>}/registrations</w:t>
            </w:r>
            <w:r>
              <w:rPr>
                <w:lang w:eastAsia="zh-CN"/>
              </w:rPr>
              <w:t>/location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0EA36" w14:textId="77777777" w:rsidR="00226714" w:rsidRDefault="00226714">
            <w:pPr>
              <w:pStyle w:val="TAL"/>
            </w:pPr>
            <w:r>
              <w:t>GET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5E094" w14:textId="77777777" w:rsidR="00226714" w:rsidRDefault="00226714">
            <w:pPr>
              <w:pStyle w:val="TAL"/>
            </w:pPr>
            <w:r>
              <w:t>Retrieve the UE's location information by GMLC or NEF</w:t>
            </w:r>
          </w:p>
        </w:tc>
      </w:tr>
      <w:tr w:rsidR="00226714" w14:paraId="4755979E" w14:textId="77777777" w:rsidTr="00DC46C0">
        <w:trPr>
          <w:jc w:val="center"/>
        </w:trPr>
        <w:tc>
          <w:tcPr>
            <w:tcW w:w="15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8D84B" w14:textId="77777777" w:rsidR="00226714" w:rsidRDefault="0022671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IpSmGwRegistration</w:t>
            </w:r>
            <w:proofErr w:type="spellEnd"/>
            <w:r>
              <w:rPr>
                <w:lang w:eastAsia="zh-CN"/>
              </w:rPr>
              <w:br/>
              <w:t>(Document)</w:t>
            </w:r>
          </w:p>
        </w:tc>
        <w:tc>
          <w:tcPr>
            <w:tcW w:w="18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E71C9" w14:textId="77777777" w:rsidR="00226714" w:rsidRDefault="00226714">
            <w:pPr>
              <w:pStyle w:val="TAL"/>
              <w:rPr>
                <w:lang w:eastAsia="en-GB"/>
              </w:rPr>
            </w:pPr>
            <w:r>
              <w:t>/{</w:t>
            </w:r>
            <w:proofErr w:type="spellStart"/>
            <w:r>
              <w:t>ueId</w:t>
            </w:r>
            <w:proofErr w:type="spellEnd"/>
            <w:r>
              <w:t>}/registrations/</w:t>
            </w:r>
            <w:proofErr w:type="spellStart"/>
            <w:r>
              <w:t>ip-sm-gw</w:t>
            </w:r>
            <w:proofErr w:type="spellEnd"/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0233C" w14:textId="77777777" w:rsidR="00226714" w:rsidRDefault="00226714">
            <w:pPr>
              <w:pStyle w:val="TAL"/>
            </w:pPr>
            <w:r>
              <w:t>PUT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467F9" w14:textId="77777777" w:rsidR="00226714" w:rsidRDefault="00226714">
            <w:pPr>
              <w:pStyle w:val="TAL"/>
            </w:pPr>
            <w:r>
              <w:t>Create or Update the IP-SM-GW registration</w:t>
            </w:r>
          </w:p>
        </w:tc>
      </w:tr>
      <w:tr w:rsidR="00226714" w14:paraId="4B451677" w14:textId="77777777" w:rsidTr="00DC46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67246" w14:textId="77777777" w:rsidR="00226714" w:rsidRDefault="00226714">
            <w:pPr>
              <w:overflowPunct/>
              <w:autoSpaceDE/>
              <w:autoSpaceDN/>
              <w:adjustRightInd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AB428" w14:textId="77777777" w:rsidR="00226714" w:rsidRDefault="00226714">
            <w:pPr>
              <w:overflowPunct/>
              <w:autoSpaceDE/>
              <w:autoSpaceDN/>
              <w:adjustRightInd/>
              <w:spacing w:after="0"/>
              <w:rPr>
                <w:rFonts w:ascii="Arial" w:eastAsiaTheme="minorEastAsia" w:hAnsi="Arial"/>
                <w:sz w:val="18"/>
                <w:lang w:eastAsia="en-GB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E3C5F" w14:textId="77777777" w:rsidR="00226714" w:rsidRDefault="00226714">
            <w:pPr>
              <w:pStyle w:val="TAL"/>
            </w:pPr>
            <w:r>
              <w:t>DELETE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EDA30" w14:textId="77777777" w:rsidR="00226714" w:rsidRDefault="00226714">
            <w:pPr>
              <w:pStyle w:val="TAL"/>
            </w:pPr>
            <w:r>
              <w:t>Delete the IP-SM-GW registration</w:t>
            </w:r>
          </w:p>
        </w:tc>
      </w:tr>
      <w:tr w:rsidR="00226714" w14:paraId="13CC7234" w14:textId="77777777" w:rsidTr="00DC46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BA175" w14:textId="77777777" w:rsidR="00226714" w:rsidRDefault="00226714">
            <w:pPr>
              <w:overflowPunct/>
              <w:autoSpaceDE/>
              <w:autoSpaceDN/>
              <w:adjustRightInd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DD143" w14:textId="77777777" w:rsidR="00226714" w:rsidRDefault="00226714">
            <w:pPr>
              <w:overflowPunct/>
              <w:autoSpaceDE/>
              <w:autoSpaceDN/>
              <w:adjustRightInd/>
              <w:spacing w:after="0"/>
              <w:rPr>
                <w:rFonts w:ascii="Arial" w:eastAsiaTheme="minorEastAsia" w:hAnsi="Arial"/>
                <w:sz w:val="18"/>
                <w:lang w:eastAsia="en-GB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19CF5" w14:textId="77777777" w:rsidR="00226714" w:rsidRDefault="00226714">
            <w:pPr>
              <w:pStyle w:val="TAL"/>
            </w:pPr>
            <w:r>
              <w:t>GET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F1D85" w14:textId="77777777" w:rsidR="00226714" w:rsidRDefault="00226714">
            <w:pPr>
              <w:pStyle w:val="TAL"/>
            </w:pPr>
            <w:r>
              <w:t>Retrieve the IP-SM-GW registration information</w:t>
            </w:r>
          </w:p>
        </w:tc>
      </w:tr>
      <w:tr w:rsidR="00226714" w14:paraId="4675B8C7" w14:textId="77777777" w:rsidTr="00DC46C0">
        <w:trPr>
          <w:jc w:val="center"/>
        </w:trPr>
        <w:tc>
          <w:tcPr>
            <w:tcW w:w="15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5E42C" w14:textId="77777777" w:rsidR="00226714" w:rsidRDefault="0022671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Nwda</w:t>
            </w:r>
            <w:r>
              <w:t>fRegistration</w:t>
            </w:r>
            <w:proofErr w:type="spellEnd"/>
            <w:r>
              <w:br/>
              <w:t>(Document)</w:t>
            </w:r>
          </w:p>
        </w:tc>
        <w:tc>
          <w:tcPr>
            <w:tcW w:w="18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F3711" w14:textId="77777777" w:rsidR="00226714" w:rsidRDefault="00226714">
            <w:pPr>
              <w:pStyle w:val="TAL"/>
              <w:rPr>
                <w:lang w:eastAsia="en-GB"/>
              </w:rPr>
            </w:pPr>
            <w:r>
              <w:t>/{</w:t>
            </w:r>
            <w:proofErr w:type="spellStart"/>
            <w:r>
              <w:t>ueId</w:t>
            </w:r>
            <w:proofErr w:type="spellEnd"/>
            <w:r>
              <w:t>}/registrations/</w:t>
            </w:r>
            <w:proofErr w:type="spellStart"/>
            <w:r>
              <w:rPr>
                <w:lang w:eastAsia="zh-CN"/>
              </w:rPr>
              <w:t>nwda</w:t>
            </w:r>
            <w:r>
              <w:t>f</w:t>
            </w:r>
            <w:proofErr w:type="spellEnd"/>
            <w:r>
              <w:t>-registration</w:t>
            </w:r>
            <w:r>
              <w:rPr>
                <w:lang w:eastAsia="zh-CN"/>
              </w:rPr>
              <w:t>s</w:t>
            </w:r>
            <w:r>
              <w:t>/{</w:t>
            </w:r>
            <w:proofErr w:type="spellStart"/>
            <w:r>
              <w:t>nwdafRegistrationId</w:t>
            </w:r>
            <w:proofErr w:type="spellEnd"/>
            <w:r>
              <w:t>}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03ACD" w14:textId="77777777" w:rsidR="00226714" w:rsidRDefault="00226714">
            <w:pPr>
              <w:pStyle w:val="TAL"/>
            </w:pPr>
            <w:r>
              <w:t>PUT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CAA14" w14:textId="77777777" w:rsidR="00226714" w:rsidRDefault="00226714">
            <w:pPr>
              <w:pStyle w:val="TAL"/>
            </w:pPr>
            <w:r>
              <w:t xml:space="preserve">Create an </w:t>
            </w:r>
            <w:r>
              <w:rPr>
                <w:lang w:eastAsia="zh-CN"/>
              </w:rPr>
              <w:t>NWDAF</w:t>
            </w:r>
            <w:r>
              <w:t xml:space="preserve"> registration</w:t>
            </w:r>
          </w:p>
        </w:tc>
      </w:tr>
      <w:tr w:rsidR="00226714" w14:paraId="3BADDFF4" w14:textId="77777777" w:rsidTr="00DC46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E7945" w14:textId="77777777" w:rsidR="00226714" w:rsidRDefault="00226714">
            <w:pPr>
              <w:overflowPunct/>
              <w:autoSpaceDE/>
              <w:autoSpaceDN/>
              <w:adjustRightInd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F10C6" w14:textId="77777777" w:rsidR="00226714" w:rsidRDefault="00226714">
            <w:pPr>
              <w:overflowPunct/>
              <w:autoSpaceDE/>
              <w:autoSpaceDN/>
              <w:adjustRightInd/>
              <w:spacing w:after="0"/>
              <w:rPr>
                <w:rFonts w:ascii="Arial" w:eastAsiaTheme="minorEastAsia" w:hAnsi="Arial"/>
                <w:sz w:val="18"/>
                <w:lang w:eastAsia="en-GB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36B6C" w14:textId="77777777" w:rsidR="00226714" w:rsidRDefault="00226714">
            <w:pPr>
              <w:pStyle w:val="TAL"/>
            </w:pPr>
            <w:r>
              <w:t>DELETE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CF2DD" w14:textId="77777777" w:rsidR="00226714" w:rsidRDefault="00226714">
            <w:pPr>
              <w:pStyle w:val="TAL"/>
            </w:pPr>
            <w:r>
              <w:t xml:space="preserve">Delete an individual </w:t>
            </w:r>
            <w:r>
              <w:rPr>
                <w:lang w:eastAsia="zh-CN"/>
              </w:rPr>
              <w:t>NWDAF</w:t>
            </w:r>
            <w:r>
              <w:t xml:space="preserve"> registration</w:t>
            </w:r>
          </w:p>
        </w:tc>
      </w:tr>
      <w:tr w:rsidR="00226714" w14:paraId="6D903857" w14:textId="77777777" w:rsidTr="00DC46C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55B0D" w14:textId="77777777" w:rsidR="00226714" w:rsidRDefault="00226714">
            <w:pPr>
              <w:overflowPunct/>
              <w:autoSpaceDE/>
              <w:autoSpaceDN/>
              <w:adjustRightInd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2B92B" w14:textId="77777777" w:rsidR="00226714" w:rsidRDefault="00226714">
            <w:pPr>
              <w:overflowPunct/>
              <w:autoSpaceDE/>
              <w:autoSpaceDN/>
              <w:adjustRightInd/>
              <w:spacing w:after="0"/>
              <w:rPr>
                <w:rFonts w:ascii="Arial" w:eastAsiaTheme="minorEastAsia" w:hAnsi="Arial"/>
                <w:sz w:val="18"/>
                <w:lang w:eastAsia="en-GB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69058" w14:textId="77777777" w:rsidR="00226714" w:rsidRDefault="00226714">
            <w:pPr>
              <w:pStyle w:val="TAL"/>
            </w:pPr>
            <w:r>
              <w:t>PATCH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C651F" w14:textId="77777777" w:rsidR="00226714" w:rsidRDefault="00226714">
            <w:pPr>
              <w:pStyle w:val="TAL"/>
            </w:pPr>
            <w:r>
              <w:t xml:space="preserve">Modify the </w:t>
            </w:r>
            <w:r>
              <w:rPr>
                <w:lang w:eastAsia="zh-CN"/>
              </w:rPr>
              <w:t>NWDA</w:t>
            </w:r>
            <w:r>
              <w:t>F registration</w:t>
            </w:r>
          </w:p>
        </w:tc>
      </w:tr>
      <w:tr w:rsidR="00226714" w14:paraId="16C854C9" w14:textId="77777777" w:rsidTr="00DC46C0">
        <w:trPr>
          <w:jc w:val="center"/>
        </w:trPr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E58E4" w14:textId="77777777" w:rsidR="00226714" w:rsidRDefault="0022671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Nwda</w:t>
            </w:r>
            <w:r>
              <w:t>fRegistration</w:t>
            </w:r>
            <w:r>
              <w:rPr>
                <w:lang w:eastAsia="zh-CN"/>
              </w:rPr>
              <w:t>s</w:t>
            </w:r>
            <w:proofErr w:type="spellEnd"/>
            <w:r>
              <w:br/>
              <w:t>(</w:t>
            </w:r>
            <w:r>
              <w:rPr>
                <w:lang w:eastAsia="zh-CN"/>
              </w:rPr>
              <w:t>Store</w:t>
            </w:r>
            <w:r>
              <w:t>)</w:t>
            </w:r>
          </w:p>
        </w:tc>
        <w:tc>
          <w:tcPr>
            <w:tcW w:w="1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50343" w14:textId="77777777" w:rsidR="00226714" w:rsidRDefault="00226714">
            <w:pPr>
              <w:pStyle w:val="TAL"/>
              <w:rPr>
                <w:lang w:eastAsia="en-GB"/>
              </w:rPr>
            </w:pPr>
            <w:r>
              <w:t>/{</w:t>
            </w:r>
            <w:proofErr w:type="spellStart"/>
            <w:r>
              <w:t>ueId</w:t>
            </w:r>
            <w:proofErr w:type="spellEnd"/>
            <w:r>
              <w:t>}/registrations/</w:t>
            </w:r>
            <w:proofErr w:type="spellStart"/>
            <w:r>
              <w:rPr>
                <w:lang w:eastAsia="zh-CN"/>
              </w:rPr>
              <w:t>nwda</w:t>
            </w:r>
            <w:r>
              <w:t>f</w:t>
            </w:r>
            <w:proofErr w:type="spellEnd"/>
            <w:r>
              <w:t>-registration</w:t>
            </w:r>
            <w:r>
              <w:rPr>
                <w:lang w:eastAsia="zh-CN"/>
              </w:rPr>
              <w:t>s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AF269" w14:textId="77777777" w:rsidR="00226714" w:rsidRDefault="00226714">
            <w:pPr>
              <w:pStyle w:val="TAL"/>
            </w:pPr>
            <w:r>
              <w:t>GET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29483" w14:textId="77777777" w:rsidR="00226714" w:rsidRDefault="00226714">
            <w:pPr>
              <w:pStyle w:val="TAL"/>
            </w:pPr>
            <w:r>
              <w:t xml:space="preserve">Retrieve the </w:t>
            </w:r>
            <w:r>
              <w:rPr>
                <w:lang w:eastAsia="zh-CN"/>
              </w:rPr>
              <w:t>NWDAF</w:t>
            </w:r>
            <w:r>
              <w:t xml:space="preserve"> registration</w:t>
            </w:r>
            <w:r>
              <w:rPr>
                <w:lang w:eastAsia="zh-CN"/>
              </w:rPr>
              <w:t>(s)</w:t>
            </w:r>
            <w:r>
              <w:t xml:space="preserve"> information</w:t>
            </w:r>
          </w:p>
        </w:tc>
      </w:tr>
      <w:tr w:rsidR="00913DBD" w14:paraId="1897AC75" w14:textId="77777777" w:rsidTr="00DC46C0">
        <w:trPr>
          <w:jc w:val="center"/>
          <w:ins w:id="120" w:author="Huawei" w:date="2023-08-10T15:47:00Z"/>
        </w:trPr>
        <w:tc>
          <w:tcPr>
            <w:tcW w:w="1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B446B" w14:textId="1DB05FE1" w:rsidR="00913DBD" w:rsidRDefault="00DC46C0">
            <w:pPr>
              <w:pStyle w:val="TAL"/>
              <w:rPr>
                <w:ins w:id="121" w:author="Huawei" w:date="2023-08-10T15:47:00Z"/>
                <w:lang w:eastAsia="zh-CN"/>
              </w:rPr>
            </w:pPr>
            <w:proofErr w:type="spellStart"/>
            <w:ins w:id="122" w:author="Huawei" w:date="2023-08-10T16:05:00Z">
              <w:r>
                <w:rPr>
                  <w:rFonts w:hint="eastAsia"/>
                  <w:lang w:eastAsia="zh-CN"/>
                </w:rPr>
                <w:t>A</w:t>
              </w:r>
            </w:ins>
            <w:ins w:id="123" w:author="Huawei" w:date="2023-08-10T16:06:00Z">
              <w:r>
                <w:rPr>
                  <w:lang w:eastAsia="zh-CN"/>
                </w:rPr>
                <w:t>uthTrigger</w:t>
              </w:r>
            </w:ins>
            <w:proofErr w:type="spellEnd"/>
          </w:p>
        </w:tc>
        <w:tc>
          <w:tcPr>
            <w:tcW w:w="1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C78E3" w14:textId="5287E776" w:rsidR="00913DBD" w:rsidRDefault="00DC46C0" w:rsidP="00DC46C0">
            <w:pPr>
              <w:pStyle w:val="TAL"/>
              <w:rPr>
                <w:ins w:id="124" w:author="Huawei" w:date="2023-08-10T15:47:00Z"/>
              </w:rPr>
            </w:pPr>
            <w:ins w:id="125" w:author="Huawei" w:date="2023-08-10T15:58:00Z">
              <w:r>
                <w:t>/{</w:t>
              </w:r>
              <w:proofErr w:type="spellStart"/>
              <w:r>
                <w:t>ueId</w:t>
              </w:r>
              <w:proofErr w:type="spellEnd"/>
              <w:r>
                <w:t>}</w:t>
              </w:r>
            </w:ins>
            <w:ins w:id="126" w:author="Huawei" w:date="2023-08-10T16:00:00Z">
              <w:r>
                <w:t>/registrations/</w:t>
              </w:r>
            </w:ins>
            <w:ins w:id="127" w:author="Huawei" w:date="2023-08-10T15:47:00Z">
              <w:r w:rsidR="00913DBD">
                <w:t>auth</w:t>
              </w:r>
            </w:ins>
            <w:ins w:id="128" w:author="Huawei" w:date="2023-08-10T16:04:00Z">
              <w:r>
                <w:t>-trigger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AEF3" w14:textId="40B39FE6" w:rsidR="004616AE" w:rsidRDefault="004616AE">
            <w:pPr>
              <w:pStyle w:val="TAL"/>
              <w:rPr>
                <w:ins w:id="129" w:author="Huawei" w:date="2023-08-10T15:58:00Z"/>
                <w:lang w:eastAsia="zh-CN"/>
              </w:rPr>
            </w:pPr>
            <w:ins w:id="130" w:author="Huawei" w:date="2023-08-10T15:58:00Z">
              <w:r>
                <w:rPr>
                  <w:lang w:eastAsia="zh-CN"/>
                </w:rPr>
                <w:t>auth-trigger</w:t>
              </w:r>
            </w:ins>
          </w:p>
          <w:p w14:paraId="26168943" w14:textId="0DCE2092" w:rsidR="00913DBD" w:rsidRDefault="004616AE">
            <w:pPr>
              <w:pStyle w:val="TAL"/>
              <w:rPr>
                <w:ins w:id="131" w:author="Huawei" w:date="2023-08-10T15:47:00Z"/>
                <w:lang w:eastAsia="zh-CN"/>
              </w:rPr>
            </w:pPr>
            <w:ins w:id="132" w:author="Huawei" w:date="2023-08-10T15:59:00Z">
              <w:r>
                <w:rPr>
                  <w:lang w:eastAsia="zh-CN"/>
                </w:rPr>
                <w:t>(</w:t>
              </w:r>
            </w:ins>
            <w:ins w:id="133" w:author="Huawei" w:date="2023-08-10T15:47:00Z">
              <w:r w:rsidR="00913DBD">
                <w:rPr>
                  <w:rFonts w:hint="eastAsia"/>
                  <w:lang w:eastAsia="zh-CN"/>
                </w:rPr>
                <w:t>P</w:t>
              </w:r>
              <w:r w:rsidR="00913DBD">
                <w:rPr>
                  <w:lang w:eastAsia="zh-CN"/>
                </w:rPr>
                <w:t>OST</w:t>
              </w:r>
            </w:ins>
            <w:ins w:id="134" w:author="Huawei" w:date="2023-08-10T15:59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9F4A" w14:textId="23AE88E0" w:rsidR="00913DBD" w:rsidRDefault="00DC46C0">
            <w:pPr>
              <w:pStyle w:val="TAL"/>
              <w:rPr>
                <w:ins w:id="135" w:author="Huawei" w:date="2023-08-10T15:47:00Z"/>
                <w:lang w:eastAsia="zh-CN"/>
              </w:rPr>
            </w:pPr>
            <w:ins w:id="136" w:author="Huawei" w:date="2023-08-10T16:06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rigger</w:t>
              </w:r>
              <w:r>
                <w:t xml:space="preserve"> </w:t>
              </w:r>
            </w:ins>
            <w:ins w:id="137" w:author="Huawei" w:date="2023-08-10T16:07:00Z">
              <w:r>
                <w:t>the</w:t>
              </w:r>
            </w:ins>
            <w:ins w:id="138" w:author="Huawei" w:date="2023-08-10T16:06:00Z">
              <w:r>
                <w:t xml:space="preserve"> primary (re-)authentication</w:t>
              </w:r>
            </w:ins>
          </w:p>
        </w:tc>
      </w:tr>
      <w:bookmarkEnd w:id="119"/>
    </w:tbl>
    <w:p w14:paraId="1E696BC7" w14:textId="77777777" w:rsidR="00226714" w:rsidRDefault="00226714" w:rsidP="00226714">
      <w:pPr>
        <w:rPr>
          <w:rFonts w:eastAsiaTheme="minorEastAsia"/>
          <w:lang w:eastAsia="en-GB"/>
        </w:rPr>
      </w:pPr>
    </w:p>
    <w:p w14:paraId="7AC7C965" w14:textId="77777777" w:rsidR="00226714" w:rsidRPr="00876068" w:rsidRDefault="00226714" w:rsidP="00226714">
      <w:pPr>
        <w:pStyle w:val="B1"/>
        <w:rPr>
          <w:lang w:eastAsia="en-GB"/>
        </w:rPr>
      </w:pPr>
    </w:p>
    <w:p w14:paraId="5D86251F" w14:textId="77777777" w:rsidR="00226714" w:rsidRPr="00876068" w:rsidRDefault="00226714" w:rsidP="002267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76068">
        <w:rPr>
          <w:rFonts w:ascii="Arial" w:hAnsi="Arial" w:cs="Arial"/>
          <w:color w:val="0000FF"/>
          <w:sz w:val="28"/>
          <w:szCs w:val="28"/>
          <w:lang w:val="en-US"/>
        </w:rPr>
        <w:t xml:space="preserve"> * * * Next Change * * * *</w:t>
      </w:r>
    </w:p>
    <w:p w14:paraId="01743351" w14:textId="0210F7ED" w:rsidR="00226714" w:rsidRDefault="00642893" w:rsidP="00226714">
      <w:pPr>
        <w:pStyle w:val="4"/>
        <w:rPr>
          <w:ins w:id="139" w:author="Huawei" w:date="2023-08-09T11:53:00Z"/>
          <w:lang w:eastAsia="en-GB"/>
        </w:rPr>
      </w:pPr>
      <w:bookmarkStart w:id="140" w:name="_Toc138333594"/>
      <w:bookmarkStart w:id="141" w:name="_Toc67681845"/>
      <w:bookmarkStart w:id="142" w:name="_Toc45029083"/>
      <w:bookmarkStart w:id="143" w:name="_Toc45028248"/>
      <w:ins w:id="144" w:author="Huawei" w:date="2023-08-10T16:14:00Z">
        <w:r>
          <w:t>6.2.3.y</w:t>
        </w:r>
      </w:ins>
      <w:ins w:id="145" w:author="Huawei" w:date="2023-08-09T11:53:00Z">
        <w:r w:rsidR="00226714">
          <w:tab/>
          <w:t xml:space="preserve">Resource: </w:t>
        </w:r>
      </w:ins>
      <w:bookmarkEnd w:id="140"/>
      <w:bookmarkEnd w:id="141"/>
      <w:bookmarkEnd w:id="142"/>
      <w:bookmarkEnd w:id="143"/>
      <w:proofErr w:type="spellStart"/>
      <w:ins w:id="146" w:author="Huawei" w:date="2023-08-10T16:11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uthTrigger</w:t>
        </w:r>
      </w:ins>
      <w:proofErr w:type="spellEnd"/>
    </w:p>
    <w:p w14:paraId="61E167CA" w14:textId="0FA963AB" w:rsidR="00226714" w:rsidRDefault="00642893" w:rsidP="00226714">
      <w:pPr>
        <w:pStyle w:val="5"/>
        <w:rPr>
          <w:ins w:id="147" w:author="Huawei" w:date="2023-08-09T11:53:00Z"/>
        </w:rPr>
      </w:pPr>
      <w:bookmarkStart w:id="148" w:name="_Toc138333595"/>
      <w:bookmarkStart w:id="149" w:name="_Toc67681846"/>
      <w:bookmarkStart w:id="150" w:name="_Toc45029084"/>
      <w:bookmarkStart w:id="151" w:name="_Toc45028249"/>
      <w:ins w:id="152" w:author="Huawei" w:date="2023-08-10T16:14:00Z">
        <w:r>
          <w:t>6.2.3.y</w:t>
        </w:r>
      </w:ins>
      <w:ins w:id="153" w:author="Huawei" w:date="2023-08-09T11:53:00Z">
        <w:r w:rsidR="00226714">
          <w:t>.1</w:t>
        </w:r>
        <w:r w:rsidR="00226714">
          <w:tab/>
          <w:t>Description</w:t>
        </w:r>
        <w:bookmarkEnd w:id="148"/>
        <w:bookmarkEnd w:id="149"/>
        <w:bookmarkEnd w:id="150"/>
        <w:bookmarkEnd w:id="151"/>
      </w:ins>
    </w:p>
    <w:p w14:paraId="1F57A786" w14:textId="35B07DC9" w:rsidR="00226714" w:rsidRDefault="00226714" w:rsidP="00226714">
      <w:pPr>
        <w:rPr>
          <w:ins w:id="154" w:author="Huawei" w:date="2023-08-09T11:53:00Z"/>
        </w:rPr>
      </w:pPr>
      <w:ins w:id="155" w:author="Huawei" w:date="2023-08-09T11:53:00Z">
        <w:r>
          <w:t xml:space="preserve">This resource represents the </w:t>
        </w:r>
      </w:ins>
      <w:ins w:id="156" w:author="Huawei" w:date="2023-08-10T16:13:00Z">
        <w:r w:rsidR="00642893">
          <w:t>auth trigger</w:t>
        </w:r>
      </w:ins>
      <w:ins w:id="157" w:author="Huawei" w:date="2023-08-09T11:53:00Z">
        <w:r>
          <w:t>.</w:t>
        </w:r>
      </w:ins>
    </w:p>
    <w:p w14:paraId="00C27748" w14:textId="634055AB" w:rsidR="00226714" w:rsidRDefault="00642893" w:rsidP="00226714">
      <w:pPr>
        <w:pStyle w:val="5"/>
        <w:rPr>
          <w:ins w:id="158" w:author="Huawei" w:date="2023-08-09T11:53:00Z"/>
        </w:rPr>
      </w:pPr>
      <w:bookmarkStart w:id="159" w:name="_Toc138333596"/>
      <w:bookmarkStart w:id="160" w:name="_Toc67681847"/>
      <w:bookmarkStart w:id="161" w:name="_Toc45029085"/>
      <w:bookmarkStart w:id="162" w:name="_Toc45028250"/>
      <w:ins w:id="163" w:author="Huawei" w:date="2023-08-10T16:14:00Z">
        <w:r>
          <w:t>6.2.3.y</w:t>
        </w:r>
      </w:ins>
      <w:ins w:id="164" w:author="Huawei" w:date="2023-08-09T11:53:00Z">
        <w:r w:rsidR="00226714">
          <w:t>.2</w:t>
        </w:r>
        <w:r w:rsidR="00226714">
          <w:tab/>
          <w:t>Resource Definition</w:t>
        </w:r>
        <w:bookmarkEnd w:id="159"/>
        <w:bookmarkEnd w:id="160"/>
        <w:bookmarkEnd w:id="161"/>
        <w:bookmarkEnd w:id="162"/>
      </w:ins>
    </w:p>
    <w:p w14:paraId="3F66B017" w14:textId="77777777" w:rsidR="00226714" w:rsidRDefault="00226714" w:rsidP="00226714">
      <w:pPr>
        <w:rPr>
          <w:ins w:id="165" w:author="Huawei" w:date="2023-08-09T11:53:00Z"/>
        </w:rPr>
      </w:pPr>
      <w:ins w:id="166" w:author="Huawei" w:date="2023-08-09T11:53:00Z">
        <w:r>
          <w:t>Resource URI: {</w:t>
        </w:r>
        <w:proofErr w:type="spellStart"/>
        <w:r>
          <w:t>apiRoot</w:t>
        </w:r>
        <w:proofErr w:type="spellEnd"/>
        <w:r>
          <w:t>}/</w:t>
        </w:r>
        <w:proofErr w:type="spellStart"/>
        <w:r>
          <w:t>nudm-uecm</w:t>
        </w:r>
        <w:proofErr w:type="spellEnd"/>
        <w:r>
          <w:t>/v1/{</w:t>
        </w:r>
        <w:proofErr w:type="spellStart"/>
        <w:r>
          <w:t>ueId</w:t>
        </w:r>
        <w:proofErr w:type="spellEnd"/>
        <w:r>
          <w:t>}/registrations</w:t>
        </w:r>
      </w:ins>
    </w:p>
    <w:p w14:paraId="617E3F44" w14:textId="09EEACCC" w:rsidR="00226714" w:rsidRDefault="00226714" w:rsidP="00226714">
      <w:pPr>
        <w:rPr>
          <w:ins w:id="167" w:author="Huawei" w:date="2023-08-09T11:53:00Z"/>
          <w:rFonts w:ascii="Arial" w:hAnsi="Arial" w:cs="Arial"/>
        </w:rPr>
      </w:pPr>
      <w:ins w:id="168" w:author="Huawei" w:date="2023-08-09T11:53:00Z">
        <w:r>
          <w:t>This resource shall support the resource URI variables defined in table </w:t>
        </w:r>
      </w:ins>
      <w:ins w:id="169" w:author="Huawei" w:date="2023-08-10T16:14:00Z">
        <w:r w:rsidR="00642893">
          <w:t>6.2.3.y</w:t>
        </w:r>
      </w:ins>
      <w:ins w:id="170" w:author="Huawei" w:date="2023-08-09T11:53:00Z">
        <w:r>
          <w:t>.2-1.</w:t>
        </w:r>
      </w:ins>
    </w:p>
    <w:p w14:paraId="434E01FF" w14:textId="391EC453" w:rsidR="00226714" w:rsidRDefault="00226714" w:rsidP="00226714">
      <w:pPr>
        <w:pStyle w:val="TH"/>
        <w:rPr>
          <w:ins w:id="171" w:author="Huawei" w:date="2023-08-09T11:53:00Z"/>
          <w:rFonts w:cs="Arial"/>
        </w:rPr>
      </w:pPr>
      <w:ins w:id="172" w:author="Huawei" w:date="2023-08-09T11:53:00Z">
        <w:r>
          <w:lastRenderedPageBreak/>
          <w:t>Table </w:t>
        </w:r>
      </w:ins>
      <w:ins w:id="173" w:author="Huawei" w:date="2023-08-10T16:14:00Z">
        <w:r w:rsidR="00642893">
          <w:t>6.2.3.y</w:t>
        </w:r>
      </w:ins>
      <w:ins w:id="174" w:author="Huawei" w:date="2023-08-09T11:53:00Z">
        <w:r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226714" w14:paraId="5A39FEAB" w14:textId="77777777" w:rsidTr="00226714">
        <w:trPr>
          <w:jc w:val="center"/>
          <w:ins w:id="175" w:author="Huawei" w:date="2023-08-09T11:53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2AF7BDD" w14:textId="77777777" w:rsidR="00226714" w:rsidRDefault="00226714">
            <w:pPr>
              <w:pStyle w:val="TAH"/>
              <w:rPr>
                <w:ins w:id="176" w:author="Huawei" w:date="2023-08-09T11:53:00Z"/>
              </w:rPr>
            </w:pPr>
            <w:ins w:id="177" w:author="Huawei" w:date="2023-08-09T11:53:00Z">
              <w: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12F9A29" w14:textId="77777777" w:rsidR="00226714" w:rsidRDefault="00226714">
            <w:pPr>
              <w:pStyle w:val="TAH"/>
              <w:rPr>
                <w:ins w:id="178" w:author="Huawei" w:date="2023-08-09T11:53:00Z"/>
              </w:rPr>
            </w:pPr>
            <w:ins w:id="179" w:author="Huawei" w:date="2023-08-09T11:53:00Z">
              <w:r>
                <w:t>Definition</w:t>
              </w:r>
            </w:ins>
          </w:p>
        </w:tc>
      </w:tr>
      <w:tr w:rsidR="00226714" w14:paraId="7DC8150F" w14:textId="77777777" w:rsidTr="00226714">
        <w:trPr>
          <w:jc w:val="center"/>
          <w:ins w:id="180" w:author="Huawei" w:date="2023-08-09T11:53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EBD5E9" w14:textId="77777777" w:rsidR="00226714" w:rsidRDefault="00226714">
            <w:pPr>
              <w:pStyle w:val="TAL"/>
              <w:rPr>
                <w:ins w:id="181" w:author="Huawei" w:date="2023-08-09T11:53:00Z"/>
              </w:rPr>
            </w:pPr>
            <w:proofErr w:type="spellStart"/>
            <w:ins w:id="182" w:author="Huawei" w:date="2023-08-09T11:53:00Z">
              <w:r>
                <w:t>apiRoot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7A4C25" w14:textId="77777777" w:rsidR="00226714" w:rsidRDefault="00226714">
            <w:pPr>
              <w:pStyle w:val="TAL"/>
              <w:rPr>
                <w:ins w:id="183" w:author="Huawei" w:date="2023-08-09T11:53:00Z"/>
              </w:rPr>
            </w:pPr>
            <w:ins w:id="184" w:author="Huawei" w:date="2023-08-09T11:53:00Z">
              <w:r>
                <w:t>See clause</w:t>
              </w:r>
              <w:r>
                <w:rPr>
                  <w:lang w:val="en-US" w:eastAsia="zh-CN"/>
                </w:rPr>
                <w:t> </w:t>
              </w:r>
              <w:r>
                <w:t>6.2.1</w:t>
              </w:r>
            </w:ins>
          </w:p>
        </w:tc>
      </w:tr>
      <w:tr w:rsidR="00276EC7" w14:paraId="6125F75A" w14:textId="77777777" w:rsidTr="00226714">
        <w:trPr>
          <w:jc w:val="center"/>
          <w:ins w:id="185" w:author="Huawei" w:date="2023-08-09T11:53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DCD6AF" w14:textId="5144C00C" w:rsidR="00276EC7" w:rsidRDefault="00276EC7" w:rsidP="00276EC7">
            <w:pPr>
              <w:pStyle w:val="TAL"/>
              <w:rPr>
                <w:ins w:id="186" w:author="Huawei" w:date="2023-08-09T11:53:00Z"/>
              </w:rPr>
            </w:pPr>
            <w:proofErr w:type="spellStart"/>
            <w:ins w:id="187" w:author="Huawei" w:date="2023-08-10T16:40:00Z">
              <w:r>
                <w:t>ueId</w:t>
              </w:r>
            </w:ins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24E9B0" w14:textId="0F7C80D5" w:rsidR="00276EC7" w:rsidRDefault="00276EC7" w:rsidP="00276EC7">
            <w:pPr>
              <w:pStyle w:val="TAL"/>
              <w:rPr>
                <w:ins w:id="188" w:author="Huawei" w:date="2023-08-09T11:53:00Z"/>
              </w:rPr>
            </w:pPr>
            <w:ins w:id="189" w:author="Huawei" w:date="2023-08-10T16:40:00Z">
              <w:r>
                <w:t>Represents the Subscription Identifier (SUPI).</w:t>
              </w:r>
              <w:r>
                <w:br/>
              </w:r>
              <w:r>
                <w:tab/>
                <w:t>pattern: "(</w:t>
              </w:r>
              <w:proofErr w:type="spellStart"/>
              <w:r>
                <w:t>imsi</w:t>
              </w:r>
              <w:proofErr w:type="spellEnd"/>
              <w:r>
                <w:t>-[0-9]{5,15}|</w:t>
              </w:r>
              <w:proofErr w:type="spellStart"/>
              <w:r>
                <w:t>nai</w:t>
              </w:r>
              <w:proofErr w:type="spellEnd"/>
              <w:r>
                <w:t>-.+|.+)"</w:t>
              </w:r>
            </w:ins>
          </w:p>
        </w:tc>
      </w:tr>
    </w:tbl>
    <w:p w14:paraId="088F1F8D" w14:textId="77777777" w:rsidR="00226714" w:rsidRDefault="00226714" w:rsidP="00226714">
      <w:pPr>
        <w:rPr>
          <w:ins w:id="190" w:author="Huawei" w:date="2023-08-09T11:53:00Z"/>
          <w:rFonts w:eastAsiaTheme="minorEastAsia"/>
          <w:lang w:eastAsia="en-GB"/>
        </w:rPr>
      </w:pPr>
    </w:p>
    <w:p w14:paraId="75BA0E41" w14:textId="7D7968F2" w:rsidR="00226714" w:rsidRDefault="00642893" w:rsidP="00226714">
      <w:pPr>
        <w:pStyle w:val="5"/>
        <w:rPr>
          <w:ins w:id="191" w:author="Huawei" w:date="2023-08-09T11:53:00Z"/>
        </w:rPr>
      </w:pPr>
      <w:bookmarkStart w:id="192" w:name="_Toc138333597"/>
      <w:bookmarkStart w:id="193" w:name="_Toc67681848"/>
      <w:bookmarkStart w:id="194" w:name="_Toc45029086"/>
      <w:bookmarkStart w:id="195" w:name="_Toc45028251"/>
      <w:ins w:id="196" w:author="Huawei" w:date="2023-08-10T16:14:00Z">
        <w:r>
          <w:t>6.2.3.y</w:t>
        </w:r>
      </w:ins>
      <w:ins w:id="197" w:author="Huawei" w:date="2023-08-09T11:53:00Z">
        <w:r w:rsidR="00226714">
          <w:t>.3</w:t>
        </w:r>
        <w:r w:rsidR="00226714">
          <w:tab/>
          <w:t>Resource Standard Methods</w:t>
        </w:r>
        <w:bookmarkEnd w:id="192"/>
        <w:bookmarkEnd w:id="193"/>
        <w:bookmarkEnd w:id="194"/>
        <w:bookmarkEnd w:id="195"/>
      </w:ins>
    </w:p>
    <w:p w14:paraId="1B16DD24" w14:textId="13ACCD29" w:rsidR="00226714" w:rsidRPr="00642893" w:rsidRDefault="00642893" w:rsidP="00226714">
      <w:pPr>
        <w:rPr>
          <w:ins w:id="198" w:author="Huawei" w:date="2023-08-09T11:53:00Z"/>
          <w:rFonts w:eastAsiaTheme="minorEastAsia"/>
          <w:lang w:eastAsia="zh-CN"/>
        </w:rPr>
      </w:pPr>
      <w:ins w:id="199" w:author="Huawei" w:date="2023-08-10T16:14:00Z">
        <w:r>
          <w:t xml:space="preserve">No HTTP method has been defined for the </w:t>
        </w:r>
      </w:ins>
      <w:proofErr w:type="spellStart"/>
      <w:ins w:id="200" w:author="Huawei" w:date="2023-08-10T16:15:00Z">
        <w:r>
          <w:t>AuthTrigger</w:t>
        </w:r>
        <w:proofErr w:type="spellEnd"/>
        <w:r>
          <w:t xml:space="preserve"> </w:t>
        </w:r>
      </w:ins>
      <w:ins w:id="201" w:author="Huawei" w:date="2023-08-10T16:14:00Z">
        <w:r>
          <w:t>resource.</w:t>
        </w:r>
      </w:ins>
    </w:p>
    <w:p w14:paraId="572E5B8F" w14:textId="2C9F47A4" w:rsidR="00226714" w:rsidRDefault="00642893" w:rsidP="00226714">
      <w:pPr>
        <w:pStyle w:val="5"/>
        <w:rPr>
          <w:ins w:id="202" w:author="Huawei" w:date="2023-08-09T11:53:00Z"/>
        </w:rPr>
      </w:pPr>
      <w:bookmarkStart w:id="203" w:name="_Toc138333598"/>
      <w:ins w:id="204" w:author="Huawei" w:date="2023-08-10T16:14:00Z">
        <w:r>
          <w:t>6.2.3.y</w:t>
        </w:r>
      </w:ins>
      <w:ins w:id="205" w:author="Huawei" w:date="2023-08-09T11:53:00Z">
        <w:r w:rsidR="00226714">
          <w:t>.4</w:t>
        </w:r>
        <w:r w:rsidR="00226714">
          <w:tab/>
          <w:t>Resource Custom Operations</w:t>
        </w:r>
        <w:bookmarkEnd w:id="203"/>
      </w:ins>
    </w:p>
    <w:p w14:paraId="287B609B" w14:textId="1CB9B0F0" w:rsidR="00226714" w:rsidRDefault="00642893" w:rsidP="00226714">
      <w:pPr>
        <w:pStyle w:val="H6"/>
        <w:rPr>
          <w:ins w:id="206" w:author="Huawei" w:date="2023-08-09T11:53:00Z"/>
        </w:rPr>
      </w:pPr>
      <w:ins w:id="207" w:author="Huawei" w:date="2023-08-10T16:14:00Z">
        <w:r>
          <w:t>6.2.3.y</w:t>
        </w:r>
      </w:ins>
      <w:ins w:id="208" w:author="Huawei" w:date="2023-08-09T11:53:00Z">
        <w:r w:rsidR="00226714">
          <w:t>.4.1</w:t>
        </w:r>
        <w:r w:rsidR="00226714">
          <w:tab/>
          <w:t>Overview</w:t>
        </w:r>
      </w:ins>
    </w:p>
    <w:p w14:paraId="2035E41D" w14:textId="2B242DEA" w:rsidR="00226714" w:rsidRDefault="00226714" w:rsidP="00226714">
      <w:pPr>
        <w:pStyle w:val="TH"/>
        <w:rPr>
          <w:ins w:id="209" w:author="Huawei" w:date="2023-08-09T11:53:00Z"/>
        </w:rPr>
      </w:pPr>
      <w:ins w:id="210" w:author="Huawei" w:date="2023-08-09T11:53:00Z">
        <w:r>
          <w:t xml:space="preserve">Table </w:t>
        </w:r>
      </w:ins>
      <w:ins w:id="211" w:author="Huawei" w:date="2023-08-10T16:14:00Z">
        <w:r w:rsidR="00642893">
          <w:t>6.2.3.y</w:t>
        </w:r>
      </w:ins>
      <w:ins w:id="212" w:author="Huawei" w:date="2023-08-09T11:53:00Z">
        <w:r>
          <w:t>.4.1-1: Custom operations</w:t>
        </w:r>
      </w:ins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04"/>
        <w:gridCol w:w="2604"/>
        <w:gridCol w:w="1356"/>
        <w:gridCol w:w="3067"/>
      </w:tblGrid>
      <w:tr w:rsidR="00226714" w14:paraId="60F2F634" w14:textId="77777777" w:rsidTr="00226714">
        <w:trPr>
          <w:jc w:val="center"/>
          <w:ins w:id="213" w:author="Huawei" w:date="2023-08-09T11:53:00Z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7D0327" w14:textId="77777777" w:rsidR="00226714" w:rsidRDefault="00226714">
            <w:pPr>
              <w:pStyle w:val="TAH"/>
              <w:rPr>
                <w:ins w:id="214" w:author="Huawei" w:date="2023-08-09T11:53:00Z"/>
              </w:rPr>
            </w:pPr>
            <w:ins w:id="215" w:author="Huawei" w:date="2023-08-09T11:53:00Z">
              <w:r>
                <w:t>Operation Name</w:t>
              </w:r>
            </w:ins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EEC81C" w14:textId="77777777" w:rsidR="00226714" w:rsidRDefault="00226714">
            <w:pPr>
              <w:pStyle w:val="TAH"/>
              <w:rPr>
                <w:ins w:id="216" w:author="Huawei" w:date="2023-08-09T11:53:00Z"/>
              </w:rPr>
            </w:pPr>
            <w:ins w:id="217" w:author="Huawei" w:date="2023-08-09T11:53:00Z">
              <w:r>
                <w:t>Custom operation URI</w:t>
              </w:r>
            </w:ins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7FA4F3" w14:textId="77777777" w:rsidR="00226714" w:rsidRDefault="00226714">
            <w:pPr>
              <w:pStyle w:val="TAH"/>
              <w:rPr>
                <w:ins w:id="218" w:author="Huawei" w:date="2023-08-09T11:53:00Z"/>
              </w:rPr>
            </w:pPr>
            <w:ins w:id="219" w:author="Huawei" w:date="2023-08-09T11:53:00Z">
              <w:r>
                <w:t>Mapped HTTP method</w:t>
              </w:r>
            </w:ins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E7E2C2" w14:textId="77777777" w:rsidR="00226714" w:rsidRDefault="00226714">
            <w:pPr>
              <w:pStyle w:val="TAH"/>
              <w:rPr>
                <w:ins w:id="220" w:author="Huawei" w:date="2023-08-09T11:53:00Z"/>
              </w:rPr>
            </w:pPr>
            <w:ins w:id="221" w:author="Huawei" w:date="2023-08-09T11:53:00Z">
              <w:r>
                <w:t>Description</w:t>
              </w:r>
            </w:ins>
          </w:p>
        </w:tc>
      </w:tr>
      <w:tr w:rsidR="00226714" w14:paraId="2528191C" w14:textId="77777777" w:rsidTr="00226714">
        <w:trPr>
          <w:jc w:val="center"/>
          <w:ins w:id="222" w:author="Huawei" w:date="2023-08-09T11:53:00Z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C1EE7" w14:textId="5BA47EF5" w:rsidR="00226714" w:rsidRDefault="00642893" w:rsidP="00642893">
            <w:pPr>
              <w:pStyle w:val="TAL"/>
              <w:rPr>
                <w:ins w:id="223" w:author="Huawei" w:date="2023-08-09T11:53:00Z"/>
              </w:rPr>
            </w:pPr>
            <w:ins w:id="224" w:author="Huawei" w:date="2023-08-10T16:16:00Z">
              <w:r>
                <w:t>a</w:t>
              </w:r>
            </w:ins>
            <w:ins w:id="225" w:author="Huawei" w:date="2023-08-10T16:15:00Z">
              <w:r>
                <w:t>uth-trigger</w:t>
              </w:r>
            </w:ins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A60FB" w14:textId="1EF3CA2B" w:rsidR="00226714" w:rsidRDefault="00642893">
            <w:pPr>
              <w:pStyle w:val="TAL"/>
              <w:rPr>
                <w:ins w:id="226" w:author="Huawei" w:date="2023-08-09T11:53:00Z"/>
              </w:rPr>
            </w:pPr>
            <w:ins w:id="227" w:author="Huawei" w:date="2023-08-10T16:15:00Z">
              <w:r>
                <w:t>/{</w:t>
              </w:r>
              <w:proofErr w:type="spellStart"/>
              <w:r>
                <w:t>ueId</w:t>
              </w:r>
              <w:proofErr w:type="spellEnd"/>
              <w:r>
                <w:t>}/registrations/auth-trigger</w:t>
              </w:r>
            </w:ins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74796" w14:textId="77777777" w:rsidR="00226714" w:rsidRDefault="00226714">
            <w:pPr>
              <w:pStyle w:val="TAL"/>
              <w:rPr>
                <w:ins w:id="228" w:author="Huawei" w:date="2023-08-09T11:53:00Z"/>
              </w:rPr>
            </w:pPr>
            <w:ins w:id="229" w:author="Huawei" w:date="2023-08-09T11:53:00Z">
              <w:r>
                <w:t>POST</w:t>
              </w:r>
            </w:ins>
          </w:p>
        </w:tc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22D7F" w14:textId="7AEE07C0" w:rsidR="00226714" w:rsidRDefault="00642893">
            <w:pPr>
              <w:pStyle w:val="TAL"/>
              <w:rPr>
                <w:ins w:id="230" w:author="Huawei" w:date="2023-08-09T11:53:00Z"/>
              </w:rPr>
            </w:pPr>
            <w:ins w:id="231" w:author="Huawei" w:date="2023-08-10T16:16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rigger</w:t>
              </w:r>
              <w:r>
                <w:t xml:space="preserve"> the primary (re-)authentication</w:t>
              </w:r>
            </w:ins>
          </w:p>
        </w:tc>
      </w:tr>
    </w:tbl>
    <w:p w14:paraId="0E5814F3" w14:textId="77777777" w:rsidR="00226714" w:rsidRDefault="00226714" w:rsidP="00226714">
      <w:pPr>
        <w:rPr>
          <w:ins w:id="232" w:author="Huawei" w:date="2023-08-09T11:53:00Z"/>
          <w:rFonts w:eastAsiaTheme="minorEastAsia"/>
          <w:lang w:eastAsia="en-GB"/>
        </w:rPr>
      </w:pPr>
    </w:p>
    <w:p w14:paraId="64287695" w14:textId="7D770E5A" w:rsidR="00226714" w:rsidRDefault="00642893" w:rsidP="00226714">
      <w:pPr>
        <w:pStyle w:val="H6"/>
        <w:rPr>
          <w:ins w:id="233" w:author="Huawei" w:date="2023-08-09T11:53:00Z"/>
        </w:rPr>
      </w:pPr>
      <w:ins w:id="234" w:author="Huawei" w:date="2023-08-10T16:14:00Z">
        <w:r>
          <w:t>6.2.3.y</w:t>
        </w:r>
      </w:ins>
      <w:ins w:id="235" w:author="Huawei" w:date="2023-08-09T11:53:00Z">
        <w:r w:rsidR="00226714">
          <w:t>.4.2</w:t>
        </w:r>
        <w:r w:rsidR="00226714">
          <w:tab/>
          <w:t xml:space="preserve">Operation: </w:t>
        </w:r>
      </w:ins>
      <w:ins w:id="236" w:author="Huawei" w:date="2023-08-10T16:16:00Z">
        <w:r>
          <w:t>auth-trigger</w:t>
        </w:r>
      </w:ins>
    </w:p>
    <w:p w14:paraId="7F5A16D4" w14:textId="7D5C5928" w:rsidR="00226714" w:rsidRDefault="00642893" w:rsidP="00226714">
      <w:pPr>
        <w:pStyle w:val="H6"/>
        <w:rPr>
          <w:ins w:id="237" w:author="Huawei" w:date="2023-08-09T11:53:00Z"/>
        </w:rPr>
      </w:pPr>
      <w:ins w:id="238" w:author="Huawei" w:date="2023-08-10T16:14:00Z">
        <w:r>
          <w:t>6.2.3.y</w:t>
        </w:r>
      </w:ins>
      <w:ins w:id="239" w:author="Huawei" w:date="2023-08-09T11:53:00Z">
        <w:r w:rsidR="00226714">
          <w:t>.4.2.1</w:t>
        </w:r>
        <w:r w:rsidR="00226714">
          <w:tab/>
          <w:t>Description</w:t>
        </w:r>
      </w:ins>
    </w:p>
    <w:p w14:paraId="3E2AC804" w14:textId="260E9774" w:rsidR="00226714" w:rsidRDefault="00226714" w:rsidP="00226714">
      <w:pPr>
        <w:rPr>
          <w:ins w:id="240" w:author="Huawei" w:date="2023-08-09T11:53:00Z"/>
        </w:rPr>
      </w:pPr>
      <w:ins w:id="241" w:author="Huawei" w:date="2023-08-09T11:53:00Z">
        <w:r>
          <w:t xml:space="preserve">The </w:t>
        </w:r>
      </w:ins>
      <w:ins w:id="242" w:author="Huawei" w:date="2023-08-10T16:16:00Z">
        <w:r w:rsidR="00642893">
          <w:t>auth-trigger</w:t>
        </w:r>
      </w:ins>
      <w:ins w:id="243" w:author="Huawei" w:date="2023-08-09T11:53:00Z">
        <w:r>
          <w:t xml:space="preserve"> operation is used by the NF service consumer (e.g. </w:t>
        </w:r>
      </w:ins>
      <w:proofErr w:type="spellStart"/>
      <w:ins w:id="244" w:author="Huawei" w:date="2023-08-10T16:16:00Z">
        <w:r w:rsidR="00642893">
          <w:t>AAnF</w:t>
        </w:r>
      </w:ins>
      <w:proofErr w:type="spellEnd"/>
      <w:ins w:id="245" w:author="Huawei" w:date="2023-08-09T11:53:00Z">
        <w:r>
          <w:t xml:space="preserve">) to </w:t>
        </w:r>
      </w:ins>
      <w:ins w:id="246" w:author="Huawei" w:date="2023-08-10T16:17:00Z">
        <w:r w:rsidR="00642893">
          <w:t>trigger a primary (re-)authentication</w:t>
        </w:r>
      </w:ins>
      <w:ins w:id="247" w:author="Huawei" w:date="2023-08-09T11:53:00Z">
        <w:r>
          <w:t>.</w:t>
        </w:r>
      </w:ins>
    </w:p>
    <w:p w14:paraId="0A4804D1" w14:textId="45396233" w:rsidR="00226714" w:rsidRDefault="00642893" w:rsidP="00226714">
      <w:pPr>
        <w:pStyle w:val="H6"/>
        <w:rPr>
          <w:ins w:id="248" w:author="Huawei" w:date="2023-08-09T11:53:00Z"/>
        </w:rPr>
      </w:pPr>
      <w:ins w:id="249" w:author="Huawei" w:date="2023-08-10T16:14:00Z">
        <w:r>
          <w:t>6.2.3.y</w:t>
        </w:r>
      </w:ins>
      <w:ins w:id="250" w:author="Huawei" w:date="2023-08-09T11:53:00Z">
        <w:r w:rsidR="00226714">
          <w:t>.4.2.2</w:t>
        </w:r>
        <w:r w:rsidR="00226714">
          <w:tab/>
          <w:t>Operation Definition</w:t>
        </w:r>
      </w:ins>
    </w:p>
    <w:p w14:paraId="07ED84B8" w14:textId="038B215E" w:rsidR="00226714" w:rsidRDefault="00226714" w:rsidP="00226714">
      <w:pPr>
        <w:rPr>
          <w:ins w:id="251" w:author="Huawei" w:date="2023-08-09T11:53:00Z"/>
        </w:rPr>
      </w:pPr>
      <w:ins w:id="252" w:author="Huawei" w:date="2023-08-09T11:53:00Z">
        <w:r>
          <w:t xml:space="preserve">This operation shall support the request data structures specified in table </w:t>
        </w:r>
      </w:ins>
      <w:ins w:id="253" w:author="Huawei" w:date="2023-08-10T16:14:00Z">
        <w:r w:rsidR="00642893">
          <w:t>6.2.3.y</w:t>
        </w:r>
      </w:ins>
      <w:ins w:id="254" w:author="Huawei" w:date="2023-08-09T11:53:00Z">
        <w:r>
          <w:t xml:space="preserve">.4.2.2-1 and the response data structure and response codes specified in table </w:t>
        </w:r>
      </w:ins>
      <w:ins w:id="255" w:author="Huawei" w:date="2023-08-10T16:14:00Z">
        <w:r w:rsidR="00642893">
          <w:t>6.2.3.y</w:t>
        </w:r>
      </w:ins>
      <w:ins w:id="256" w:author="Huawei" w:date="2023-08-09T11:53:00Z">
        <w:r>
          <w:t>.4.2.2-2.</w:t>
        </w:r>
      </w:ins>
    </w:p>
    <w:p w14:paraId="3E094290" w14:textId="0AB4AC4B" w:rsidR="00226714" w:rsidRDefault="00226714" w:rsidP="00226714">
      <w:pPr>
        <w:pStyle w:val="TH"/>
        <w:rPr>
          <w:ins w:id="257" w:author="Huawei" w:date="2023-08-09T11:53:00Z"/>
        </w:rPr>
      </w:pPr>
      <w:ins w:id="258" w:author="Huawei" w:date="2023-08-09T11:53:00Z">
        <w:r>
          <w:t xml:space="preserve">Table </w:t>
        </w:r>
      </w:ins>
      <w:ins w:id="259" w:author="Huawei" w:date="2023-08-10T16:14:00Z">
        <w:r w:rsidR="00642893">
          <w:t>6.2.3.y</w:t>
        </w:r>
      </w:ins>
      <w:ins w:id="260" w:author="Huawei" w:date="2023-08-09T11:53:00Z">
        <w:r>
          <w:t>.4.2.2-1: Data structures supported by the POST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226714" w14:paraId="2467EAA1" w14:textId="77777777" w:rsidTr="00226714">
        <w:trPr>
          <w:jc w:val="center"/>
          <w:ins w:id="261" w:author="Huawei" w:date="2023-08-09T11:53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4B5F3D" w14:textId="77777777" w:rsidR="00226714" w:rsidRDefault="00226714">
            <w:pPr>
              <w:pStyle w:val="TAH"/>
              <w:rPr>
                <w:ins w:id="262" w:author="Huawei" w:date="2023-08-09T11:53:00Z"/>
              </w:rPr>
            </w:pPr>
            <w:ins w:id="263" w:author="Huawei" w:date="2023-08-09T11:53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91613A" w14:textId="77777777" w:rsidR="00226714" w:rsidRDefault="00226714">
            <w:pPr>
              <w:pStyle w:val="TAH"/>
              <w:rPr>
                <w:ins w:id="264" w:author="Huawei" w:date="2023-08-09T11:53:00Z"/>
              </w:rPr>
            </w:pPr>
            <w:ins w:id="265" w:author="Huawei" w:date="2023-08-09T11:53:00Z">
              <w: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4BE582" w14:textId="77777777" w:rsidR="00226714" w:rsidRDefault="00226714">
            <w:pPr>
              <w:pStyle w:val="TAH"/>
              <w:rPr>
                <w:ins w:id="266" w:author="Huawei" w:date="2023-08-09T11:53:00Z"/>
              </w:rPr>
            </w:pPr>
            <w:ins w:id="267" w:author="Huawei" w:date="2023-08-09T11:53:00Z">
              <w: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B0743B" w14:textId="77777777" w:rsidR="00226714" w:rsidRDefault="00226714">
            <w:pPr>
              <w:pStyle w:val="TAH"/>
              <w:rPr>
                <w:ins w:id="268" w:author="Huawei" w:date="2023-08-09T11:53:00Z"/>
              </w:rPr>
            </w:pPr>
            <w:ins w:id="269" w:author="Huawei" w:date="2023-08-09T11:53:00Z">
              <w:r>
                <w:t>Description</w:t>
              </w:r>
            </w:ins>
          </w:p>
        </w:tc>
      </w:tr>
      <w:tr w:rsidR="00226714" w14:paraId="27884B26" w14:textId="77777777" w:rsidTr="00226714">
        <w:trPr>
          <w:jc w:val="center"/>
          <w:ins w:id="270" w:author="Huawei" w:date="2023-08-09T11:53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A0EB3E" w14:textId="3C2498D8" w:rsidR="00226714" w:rsidRDefault="00642893">
            <w:pPr>
              <w:pStyle w:val="TAL"/>
              <w:rPr>
                <w:ins w:id="271" w:author="Huawei" w:date="2023-08-09T11:53:00Z"/>
              </w:rPr>
            </w:pPr>
            <w:proofErr w:type="spellStart"/>
            <w:ins w:id="272" w:author="Huawei" w:date="2023-08-10T16:18:00Z">
              <w:r>
                <w:t>AuthTriggerInfo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6D91AC" w14:textId="7C29FEAA" w:rsidR="00226714" w:rsidRDefault="000A439E">
            <w:pPr>
              <w:pStyle w:val="TAC"/>
              <w:rPr>
                <w:ins w:id="273" w:author="Huawei" w:date="2023-08-09T11:53:00Z"/>
                <w:lang w:eastAsia="zh-CN"/>
              </w:rPr>
            </w:pPr>
            <w:ins w:id="274" w:author="Huawei1" w:date="2023-08-24T15:00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7A5FC1" w14:textId="77777777" w:rsidR="00226714" w:rsidRDefault="00226714">
            <w:pPr>
              <w:pStyle w:val="TAL"/>
              <w:rPr>
                <w:ins w:id="275" w:author="Huawei" w:date="2023-08-09T11:53:00Z"/>
              </w:rPr>
            </w:pPr>
            <w:ins w:id="276" w:author="Huawei" w:date="2023-08-09T11:53:00Z">
              <w:r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B85B02" w14:textId="13734C5C" w:rsidR="00226714" w:rsidRDefault="00642893">
            <w:pPr>
              <w:pStyle w:val="TAL"/>
              <w:rPr>
                <w:ins w:id="277" w:author="Huawei" w:date="2023-08-09T11:53:00Z"/>
              </w:rPr>
            </w:pPr>
            <w:ins w:id="278" w:author="Huawei" w:date="2023-08-10T16:18:00Z">
              <w:r>
                <w:t>Contains the SUPI.</w:t>
              </w:r>
            </w:ins>
          </w:p>
        </w:tc>
      </w:tr>
    </w:tbl>
    <w:p w14:paraId="32B7A81A" w14:textId="77777777" w:rsidR="00226714" w:rsidRDefault="00226714" w:rsidP="00226714">
      <w:pPr>
        <w:rPr>
          <w:ins w:id="279" w:author="Huawei" w:date="2023-08-09T11:53:00Z"/>
          <w:rFonts w:eastAsiaTheme="minorEastAsia"/>
          <w:lang w:eastAsia="en-GB"/>
        </w:rPr>
      </w:pPr>
    </w:p>
    <w:p w14:paraId="4AB8C93B" w14:textId="21544FBB" w:rsidR="00226714" w:rsidRDefault="00226714" w:rsidP="00226714">
      <w:pPr>
        <w:pStyle w:val="TH"/>
        <w:rPr>
          <w:ins w:id="280" w:author="Huawei" w:date="2023-08-09T11:53:00Z"/>
        </w:rPr>
      </w:pPr>
      <w:ins w:id="281" w:author="Huawei" w:date="2023-08-09T11:53:00Z">
        <w:r>
          <w:t xml:space="preserve">Table </w:t>
        </w:r>
      </w:ins>
      <w:ins w:id="282" w:author="Huawei" w:date="2023-08-10T16:14:00Z">
        <w:r w:rsidR="00642893">
          <w:t>6.2.3.y</w:t>
        </w:r>
      </w:ins>
      <w:ins w:id="283" w:author="Huawei" w:date="2023-08-09T11:53:00Z">
        <w:r>
          <w:t>.4.2.2-2: Data structures supported by the POST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642893" w14:paraId="4EEEAB53" w14:textId="77777777" w:rsidTr="00642893">
        <w:trPr>
          <w:jc w:val="center"/>
          <w:ins w:id="284" w:author="Huawei" w:date="2023-08-10T16:1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7CB0AC" w14:textId="77777777" w:rsidR="00642893" w:rsidRDefault="00642893">
            <w:pPr>
              <w:pStyle w:val="TAH"/>
              <w:rPr>
                <w:ins w:id="285" w:author="Huawei" w:date="2023-08-10T16:17:00Z"/>
                <w:lang w:eastAsia="en-GB"/>
              </w:rPr>
            </w:pPr>
            <w:ins w:id="286" w:author="Huawei" w:date="2023-08-10T16:17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927678" w14:textId="77777777" w:rsidR="00642893" w:rsidRDefault="00642893">
            <w:pPr>
              <w:pStyle w:val="TAH"/>
              <w:rPr>
                <w:ins w:id="287" w:author="Huawei" w:date="2023-08-10T16:17:00Z"/>
              </w:rPr>
            </w:pPr>
            <w:ins w:id="288" w:author="Huawei" w:date="2023-08-10T16:17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D7DE71" w14:textId="77777777" w:rsidR="00642893" w:rsidRDefault="00642893">
            <w:pPr>
              <w:pStyle w:val="TAH"/>
              <w:rPr>
                <w:ins w:id="289" w:author="Huawei" w:date="2023-08-10T16:17:00Z"/>
              </w:rPr>
            </w:pPr>
            <w:ins w:id="290" w:author="Huawei" w:date="2023-08-10T16:17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7D70D7" w14:textId="77777777" w:rsidR="00642893" w:rsidRDefault="00642893">
            <w:pPr>
              <w:pStyle w:val="TAH"/>
              <w:rPr>
                <w:ins w:id="291" w:author="Huawei" w:date="2023-08-10T16:17:00Z"/>
              </w:rPr>
            </w:pPr>
            <w:ins w:id="292" w:author="Huawei" w:date="2023-08-10T16:17:00Z">
              <w:r>
                <w:t>Response</w:t>
              </w:r>
            </w:ins>
          </w:p>
          <w:p w14:paraId="135EAF24" w14:textId="77777777" w:rsidR="00642893" w:rsidRDefault="00642893">
            <w:pPr>
              <w:pStyle w:val="TAH"/>
              <w:rPr>
                <w:ins w:id="293" w:author="Huawei" w:date="2023-08-10T16:17:00Z"/>
              </w:rPr>
            </w:pPr>
            <w:ins w:id="294" w:author="Huawei" w:date="2023-08-10T16:17:00Z">
              <w: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71B30C" w14:textId="77777777" w:rsidR="00642893" w:rsidRDefault="00642893">
            <w:pPr>
              <w:pStyle w:val="TAH"/>
              <w:rPr>
                <w:ins w:id="295" w:author="Huawei" w:date="2023-08-10T16:17:00Z"/>
              </w:rPr>
            </w:pPr>
            <w:ins w:id="296" w:author="Huawei" w:date="2023-08-10T16:17:00Z">
              <w:r>
                <w:t>Description</w:t>
              </w:r>
            </w:ins>
          </w:p>
        </w:tc>
      </w:tr>
      <w:tr w:rsidR="00642893" w14:paraId="569A0867" w14:textId="77777777" w:rsidTr="00642893">
        <w:trPr>
          <w:jc w:val="center"/>
          <w:ins w:id="297" w:author="Huawei" w:date="2023-08-10T16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52F726F" w14:textId="77777777" w:rsidR="00642893" w:rsidRDefault="00642893">
            <w:pPr>
              <w:pStyle w:val="TAL"/>
              <w:rPr>
                <w:ins w:id="298" w:author="Huawei" w:date="2023-08-10T16:17:00Z"/>
              </w:rPr>
            </w:pPr>
            <w:ins w:id="299" w:author="Huawei" w:date="2023-08-10T16:17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45D9A6" w14:textId="77777777" w:rsidR="00642893" w:rsidRDefault="00642893">
            <w:pPr>
              <w:pStyle w:val="TAC"/>
              <w:rPr>
                <w:ins w:id="300" w:author="Huawei" w:date="2023-08-10T16:17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BBA087" w14:textId="77777777" w:rsidR="00642893" w:rsidRDefault="00642893">
            <w:pPr>
              <w:pStyle w:val="TAL"/>
              <w:rPr>
                <w:ins w:id="301" w:author="Huawei" w:date="2023-08-10T16:17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0A322E" w14:textId="77777777" w:rsidR="00642893" w:rsidRDefault="00642893">
            <w:pPr>
              <w:pStyle w:val="TAL"/>
              <w:rPr>
                <w:ins w:id="302" w:author="Huawei" w:date="2023-08-10T16:17:00Z"/>
              </w:rPr>
            </w:pPr>
            <w:ins w:id="303" w:author="Huawei" w:date="2023-08-10T16:17:00Z">
              <w: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34186E" w14:textId="77777777" w:rsidR="00642893" w:rsidRDefault="00642893">
            <w:pPr>
              <w:pStyle w:val="TAL"/>
              <w:rPr>
                <w:ins w:id="304" w:author="Huawei" w:date="2023-08-10T16:17:00Z"/>
              </w:rPr>
            </w:pPr>
            <w:ins w:id="305" w:author="Huawei" w:date="2023-08-10T16:17:00Z">
              <w:r>
                <w:t>Upon success, an empty response body shall be returned</w:t>
              </w:r>
            </w:ins>
          </w:p>
        </w:tc>
      </w:tr>
      <w:tr w:rsidR="00642893" w14:paraId="248DC721" w14:textId="77777777" w:rsidTr="00642893">
        <w:trPr>
          <w:jc w:val="center"/>
          <w:ins w:id="306" w:author="Huawei" w:date="2023-08-10T16:1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414C74" w14:textId="77777777" w:rsidR="00642893" w:rsidRDefault="00642893">
            <w:pPr>
              <w:pStyle w:val="TAL"/>
              <w:rPr>
                <w:ins w:id="307" w:author="Huawei" w:date="2023-08-10T16:17:00Z"/>
              </w:rPr>
            </w:pPr>
            <w:proofErr w:type="spellStart"/>
            <w:ins w:id="308" w:author="Huawei" w:date="2023-08-10T16:17:00Z">
              <w: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1EF3B4" w14:textId="77777777" w:rsidR="00642893" w:rsidRDefault="00642893">
            <w:pPr>
              <w:pStyle w:val="TAC"/>
              <w:rPr>
                <w:ins w:id="309" w:author="Huawei" w:date="2023-08-10T16:17:00Z"/>
              </w:rPr>
            </w:pPr>
            <w:ins w:id="310" w:author="Huawei" w:date="2023-08-10T16:17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781A14" w14:textId="77777777" w:rsidR="00642893" w:rsidRDefault="00642893">
            <w:pPr>
              <w:pStyle w:val="TAL"/>
              <w:rPr>
                <w:ins w:id="311" w:author="Huawei" w:date="2023-08-10T16:17:00Z"/>
              </w:rPr>
            </w:pPr>
            <w:ins w:id="312" w:author="Huawei" w:date="2023-08-10T16:17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8D5B5D" w14:textId="77777777" w:rsidR="00642893" w:rsidRDefault="00642893">
            <w:pPr>
              <w:pStyle w:val="TAL"/>
              <w:rPr>
                <w:ins w:id="313" w:author="Huawei" w:date="2023-08-10T16:17:00Z"/>
              </w:rPr>
            </w:pPr>
            <w:ins w:id="314" w:author="Huawei" w:date="2023-08-10T16:17:00Z">
              <w:r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F6E06B" w14:textId="77777777" w:rsidR="00642893" w:rsidRDefault="00642893">
            <w:pPr>
              <w:pStyle w:val="TAL"/>
              <w:rPr>
                <w:ins w:id="315" w:author="Huawei" w:date="2023-08-10T16:17:00Z"/>
              </w:rPr>
            </w:pPr>
            <w:ins w:id="316" w:author="Huawei" w:date="2023-08-10T16:17:00Z">
              <w:r>
                <w:t>The "cause" attribute may be used to indicate one of the following application errors:</w:t>
              </w:r>
            </w:ins>
          </w:p>
          <w:p w14:paraId="30F6250E" w14:textId="00CD4127" w:rsidR="00642893" w:rsidRDefault="00642893">
            <w:pPr>
              <w:pStyle w:val="TAL"/>
              <w:rPr>
                <w:ins w:id="317" w:author="Huawei1" w:date="2023-08-23T23:25:00Z"/>
              </w:rPr>
            </w:pPr>
            <w:ins w:id="318" w:author="Huawei" w:date="2023-08-10T16:17:00Z">
              <w:r>
                <w:t>- USER_NOT_FOUND</w:t>
              </w:r>
            </w:ins>
          </w:p>
          <w:p w14:paraId="6C11C55C" w14:textId="77777777" w:rsidR="00A74087" w:rsidRDefault="00A74087" w:rsidP="00A74087">
            <w:pPr>
              <w:pStyle w:val="TAL"/>
              <w:rPr>
                <w:ins w:id="319" w:author="Huawei1" w:date="2023-08-24T01:49:00Z"/>
                <w:lang w:eastAsia="en-GB"/>
              </w:rPr>
            </w:pPr>
            <w:ins w:id="320" w:author="Huawei1" w:date="2023-08-24T01:49:00Z">
              <w:r>
                <w:t>- CONTEXT_NOT_FOUND</w:t>
              </w:r>
            </w:ins>
          </w:p>
          <w:p w14:paraId="390C3659" w14:textId="00F5AD9B" w:rsidR="00A80C5D" w:rsidRDefault="00A80C5D">
            <w:pPr>
              <w:pStyle w:val="TAL"/>
              <w:rPr>
                <w:ins w:id="321" w:author="Huawei" w:date="2023-08-10T16:17:00Z"/>
                <w:lang w:eastAsia="zh-CN"/>
              </w:rPr>
            </w:pPr>
          </w:p>
        </w:tc>
      </w:tr>
      <w:tr w:rsidR="00642893" w14:paraId="6B5B07B2" w14:textId="77777777" w:rsidTr="00642893">
        <w:trPr>
          <w:jc w:val="center"/>
          <w:ins w:id="322" w:author="Huawei" w:date="2023-08-10T16:1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1D0BCF" w14:textId="77777777" w:rsidR="00642893" w:rsidRDefault="00642893">
            <w:pPr>
              <w:pStyle w:val="TAN"/>
              <w:rPr>
                <w:ins w:id="323" w:author="Huawei" w:date="2023-08-10T16:17:00Z"/>
              </w:rPr>
            </w:pPr>
            <w:ins w:id="324" w:author="Huawei" w:date="2023-08-10T16:17:00Z">
              <w:r>
                <w:t>NOTE:</w:t>
              </w:r>
              <w:r>
                <w:rPr>
                  <w:noProof/>
                </w:rPr>
                <w:tab/>
                <w:t xml:space="preserve">The manadatory </w:t>
              </w:r>
              <w:r>
                <w:t>HTTP error status code for the POST method listed in Table 5.2.7.1-1 of 3GPP TS 29.500 [4] also apply.</w:t>
              </w:r>
            </w:ins>
          </w:p>
        </w:tc>
      </w:tr>
    </w:tbl>
    <w:p w14:paraId="7E4AF2CB" w14:textId="77777777" w:rsidR="00226714" w:rsidRPr="00642893" w:rsidRDefault="00226714" w:rsidP="00226714">
      <w:pPr>
        <w:pStyle w:val="B1"/>
        <w:rPr>
          <w:lang w:val="en-US" w:eastAsia="en-GB"/>
        </w:rPr>
      </w:pPr>
    </w:p>
    <w:p w14:paraId="1C516277" w14:textId="77777777" w:rsidR="00226714" w:rsidRPr="00876068" w:rsidRDefault="00226714" w:rsidP="002267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76068">
        <w:rPr>
          <w:rFonts w:ascii="Arial" w:hAnsi="Arial" w:cs="Arial"/>
          <w:color w:val="0000FF"/>
          <w:sz w:val="28"/>
          <w:szCs w:val="28"/>
          <w:lang w:val="en-US"/>
        </w:rPr>
        <w:t xml:space="preserve"> * * * Next Change * * * *</w:t>
      </w:r>
    </w:p>
    <w:p w14:paraId="62D395C1" w14:textId="77777777" w:rsidR="00642893" w:rsidRDefault="00642893" w:rsidP="00642893">
      <w:pPr>
        <w:pStyle w:val="4"/>
        <w:rPr>
          <w:lang w:eastAsia="en-GB"/>
        </w:rPr>
      </w:pPr>
      <w:bookmarkStart w:id="325" w:name="_Toc138333621"/>
      <w:bookmarkStart w:id="326" w:name="_Toc67681867"/>
      <w:bookmarkStart w:id="327" w:name="_Toc45029105"/>
      <w:bookmarkStart w:id="328" w:name="_Toc45028270"/>
      <w:bookmarkStart w:id="329" w:name="_Toc36457358"/>
      <w:bookmarkStart w:id="330" w:name="_Toc27585362"/>
      <w:bookmarkStart w:id="331" w:name="_Toc11338682"/>
      <w:r>
        <w:t>6.2.6.1</w:t>
      </w:r>
      <w:r>
        <w:tab/>
        <w:t>General</w:t>
      </w:r>
      <w:bookmarkEnd w:id="325"/>
      <w:bookmarkEnd w:id="326"/>
      <w:bookmarkEnd w:id="327"/>
      <w:bookmarkEnd w:id="328"/>
      <w:bookmarkEnd w:id="329"/>
      <w:bookmarkEnd w:id="330"/>
      <w:bookmarkEnd w:id="331"/>
    </w:p>
    <w:p w14:paraId="6A2508AB" w14:textId="77777777" w:rsidR="00642893" w:rsidRDefault="00642893" w:rsidP="00642893">
      <w:r>
        <w:t>This clause specifies the application data model supported by the API.</w:t>
      </w:r>
    </w:p>
    <w:p w14:paraId="29CA761E" w14:textId="77777777" w:rsidR="00642893" w:rsidRDefault="00642893" w:rsidP="00642893">
      <w:r>
        <w:t xml:space="preserve">Table 6.2.6.1-1 specifies the data types defined for the </w:t>
      </w:r>
      <w:proofErr w:type="spellStart"/>
      <w:r>
        <w:t>Nudm_UECM</w:t>
      </w:r>
      <w:proofErr w:type="spellEnd"/>
      <w:r>
        <w:t xml:space="preserve"> service API.</w:t>
      </w:r>
    </w:p>
    <w:p w14:paraId="57222940" w14:textId="77777777" w:rsidR="00642893" w:rsidRDefault="00642893" w:rsidP="00642893">
      <w:pPr>
        <w:pStyle w:val="TH"/>
      </w:pPr>
      <w:r>
        <w:lastRenderedPageBreak/>
        <w:t xml:space="preserve">Table 6.2.6.1-1: </w:t>
      </w:r>
      <w:proofErr w:type="spellStart"/>
      <w:r>
        <w:t>Nudm_UECM</w:t>
      </w:r>
      <w:proofErr w:type="spellEnd"/>
      <w:r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28"/>
        <w:gridCol w:w="1350"/>
        <w:gridCol w:w="4096"/>
      </w:tblGrid>
      <w:tr w:rsidR="00642893" w14:paraId="4C519B95" w14:textId="77777777" w:rsidTr="0064289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95599C" w14:textId="77777777" w:rsidR="00642893" w:rsidRDefault="00642893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9B9BF4" w14:textId="77777777" w:rsidR="00642893" w:rsidRDefault="00642893">
            <w:pPr>
              <w:pStyle w:val="TAH"/>
            </w:pPr>
            <w:r>
              <w:t>Clause defined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BA90CB" w14:textId="77777777" w:rsidR="00642893" w:rsidRDefault="00642893">
            <w:pPr>
              <w:pStyle w:val="TAH"/>
            </w:pPr>
            <w:r>
              <w:t>Description</w:t>
            </w:r>
          </w:p>
        </w:tc>
      </w:tr>
      <w:tr w:rsidR="00642893" w14:paraId="6156A52E" w14:textId="77777777" w:rsidTr="0064289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A6E6E" w14:textId="77777777" w:rsidR="00642893" w:rsidRDefault="00642893">
            <w:pPr>
              <w:pStyle w:val="TAL"/>
            </w:pPr>
            <w:r>
              <w:t>Amf3GppAccessRegistration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B60DA" w14:textId="77777777" w:rsidR="00642893" w:rsidRDefault="00642893">
            <w:pPr>
              <w:pStyle w:val="TAL"/>
            </w:pPr>
            <w:r>
              <w:t>6.2.6.2.2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F84CE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complete set of information relevant to the AMF where the UE has registered via 3GPP access.</w:t>
            </w:r>
          </w:p>
        </w:tc>
      </w:tr>
      <w:tr w:rsidR="00642893" w14:paraId="04DCC20A" w14:textId="77777777" w:rsidTr="0064289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BC774" w14:textId="77777777" w:rsidR="00642893" w:rsidRDefault="00642893">
            <w:pPr>
              <w:pStyle w:val="TAL"/>
            </w:pPr>
            <w:r>
              <w:t>AmfNon3GppAccessRegistration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F7CA3" w14:textId="77777777" w:rsidR="00642893" w:rsidRDefault="00642893">
            <w:pPr>
              <w:pStyle w:val="TAL"/>
            </w:pPr>
            <w:r>
              <w:t>6.2.6.2.3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D6EB5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complete set of information relevant to the AMF where the UE has registered via non 3GPP access.</w:t>
            </w:r>
          </w:p>
        </w:tc>
      </w:tr>
      <w:tr w:rsidR="00642893" w14:paraId="3E1A9171" w14:textId="77777777" w:rsidTr="0064289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CBA86" w14:textId="77777777" w:rsidR="00642893" w:rsidRDefault="00642893">
            <w:pPr>
              <w:pStyle w:val="TAL"/>
            </w:pPr>
            <w:proofErr w:type="spellStart"/>
            <w:r>
              <w:t>SmfRegistration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C65B2" w14:textId="77777777" w:rsidR="00642893" w:rsidRDefault="00642893">
            <w:pPr>
              <w:pStyle w:val="TAL"/>
            </w:pPr>
            <w:r>
              <w:t>6.2.6.2.4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62E49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complete set of information relevant to an SMF serving the UE</w:t>
            </w:r>
          </w:p>
        </w:tc>
      </w:tr>
      <w:tr w:rsidR="00642893" w14:paraId="3E5BEDF0" w14:textId="77777777" w:rsidTr="0064289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A7D9C" w14:textId="77777777" w:rsidR="00642893" w:rsidRDefault="00642893">
            <w:pPr>
              <w:pStyle w:val="TAL"/>
            </w:pPr>
            <w:proofErr w:type="spellStart"/>
            <w:r>
              <w:t>SmsfRegistration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1902D" w14:textId="77777777" w:rsidR="00642893" w:rsidRDefault="00642893">
            <w:pPr>
              <w:pStyle w:val="TAL"/>
            </w:pPr>
            <w:r>
              <w:t>6.2.6.2.6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50BA1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complete set of information relevant to the SMSF serving the UE.</w:t>
            </w:r>
          </w:p>
        </w:tc>
      </w:tr>
      <w:tr w:rsidR="00642893" w14:paraId="4FBBC830" w14:textId="77777777" w:rsidTr="0064289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3F0D8" w14:textId="77777777" w:rsidR="00642893" w:rsidRDefault="00642893">
            <w:pPr>
              <w:pStyle w:val="TAL"/>
            </w:pPr>
            <w:proofErr w:type="spellStart"/>
            <w:r>
              <w:t>DeregistrationData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B7472" w14:textId="77777777" w:rsidR="00642893" w:rsidRDefault="00642893">
            <w:pPr>
              <w:pStyle w:val="TAL"/>
            </w:pPr>
            <w:r>
              <w:t>6.2.6.2.5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F1B6B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sent with the Deregistration Notification</w:t>
            </w:r>
          </w:p>
        </w:tc>
      </w:tr>
      <w:tr w:rsidR="00642893" w14:paraId="234FE0DB" w14:textId="77777777" w:rsidTr="0064289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BBDFD" w14:textId="77777777" w:rsidR="00642893" w:rsidRDefault="00642893">
            <w:pPr>
              <w:pStyle w:val="TAL"/>
            </w:pPr>
            <w:r>
              <w:t>Amf3GppAccessRegistrationModification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489F8" w14:textId="77777777" w:rsidR="00642893" w:rsidRDefault="00642893">
            <w:pPr>
              <w:pStyle w:val="TAL"/>
            </w:pPr>
            <w:r>
              <w:t>6.2.6.2.7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DE10F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attributes of Amf3GppAccessRegistration that can be modified using PATCH</w:t>
            </w:r>
          </w:p>
        </w:tc>
      </w:tr>
      <w:tr w:rsidR="00642893" w14:paraId="1890A625" w14:textId="77777777" w:rsidTr="0064289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1F452" w14:textId="77777777" w:rsidR="00642893" w:rsidRDefault="00642893">
            <w:pPr>
              <w:pStyle w:val="TAL"/>
            </w:pPr>
            <w:r>
              <w:t>AmfNon3GppAccessRegistrationModification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6C190" w14:textId="77777777" w:rsidR="00642893" w:rsidRDefault="00642893">
            <w:pPr>
              <w:pStyle w:val="TAL"/>
            </w:pPr>
            <w:r>
              <w:t>6.2.6.2.8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C67A3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attributes of AmfNon3GppAccessRegistration that can be modified using PATCH</w:t>
            </w:r>
          </w:p>
        </w:tc>
      </w:tr>
      <w:tr w:rsidR="00642893" w14:paraId="60F398D3" w14:textId="77777777" w:rsidTr="0064289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28953" w14:textId="77777777" w:rsidR="00642893" w:rsidRDefault="00642893">
            <w:pPr>
              <w:pStyle w:val="TAL"/>
            </w:pPr>
            <w:proofErr w:type="spellStart"/>
            <w:r>
              <w:t>PcscfRestorationNotification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AEB41" w14:textId="77777777" w:rsidR="00642893" w:rsidRDefault="00642893">
            <w:pPr>
              <w:pStyle w:val="TAL"/>
            </w:pPr>
            <w:r>
              <w:t>6.2.6.2.9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FD5A3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sent to the AMF or SMF when P-CSCF restoration is triggered.</w:t>
            </w:r>
          </w:p>
        </w:tc>
      </w:tr>
      <w:tr w:rsidR="00642893" w14:paraId="46411A60" w14:textId="77777777" w:rsidTr="0064289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AB50F" w14:textId="77777777" w:rsidR="00642893" w:rsidRDefault="00642893">
            <w:pPr>
              <w:pStyle w:val="TAL"/>
            </w:pPr>
            <w:proofErr w:type="spellStart"/>
            <w:r>
              <w:t>NetworkNodeDiameterAddress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0FB8E" w14:textId="77777777" w:rsidR="00642893" w:rsidRDefault="00642893">
            <w:pPr>
              <w:pStyle w:val="TAL"/>
            </w:pPr>
            <w:r>
              <w:t>6.2.6.2.10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6136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</w:p>
        </w:tc>
      </w:tr>
      <w:tr w:rsidR="00642893" w14:paraId="45FAD854" w14:textId="77777777" w:rsidTr="0064289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DB2D6" w14:textId="77777777" w:rsidR="00642893" w:rsidRDefault="00642893">
            <w:pPr>
              <w:pStyle w:val="TAL"/>
            </w:pPr>
            <w:proofErr w:type="spellStart"/>
            <w:r>
              <w:t>EpsIwkPgw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28D0B" w14:textId="77777777" w:rsidR="00642893" w:rsidRDefault="00642893">
            <w:pPr>
              <w:pStyle w:val="TAL"/>
            </w:pPr>
            <w:r>
              <w:t>6.2.6.2.11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958B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</w:p>
        </w:tc>
      </w:tr>
      <w:tr w:rsidR="00642893" w14:paraId="6FF47264" w14:textId="77777777" w:rsidTr="0064289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9D878" w14:textId="77777777" w:rsidR="00642893" w:rsidRDefault="00642893">
            <w:pPr>
              <w:pStyle w:val="TAL"/>
            </w:pPr>
            <w:proofErr w:type="spellStart"/>
            <w:r>
              <w:t>TriggerRequest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25827" w14:textId="77777777" w:rsidR="00642893" w:rsidRDefault="00642893">
            <w:pPr>
              <w:pStyle w:val="TAL"/>
            </w:pPr>
            <w:r>
              <w:t>6.2.6.2.12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7A82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</w:p>
        </w:tc>
      </w:tr>
      <w:tr w:rsidR="00642893" w14:paraId="1C862E79" w14:textId="77777777" w:rsidTr="0064289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55AC3" w14:textId="77777777" w:rsidR="00642893" w:rsidRDefault="00642893">
            <w:pPr>
              <w:pStyle w:val="TAL"/>
            </w:pPr>
            <w:proofErr w:type="spellStart"/>
            <w:r>
              <w:t>AmfDeregInfo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79986" w14:textId="77777777" w:rsidR="00642893" w:rsidRDefault="00642893">
            <w:pPr>
              <w:pStyle w:val="TAL"/>
            </w:pPr>
            <w:r>
              <w:t>6.2.6.2.13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96360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</w:p>
        </w:tc>
      </w:tr>
      <w:tr w:rsidR="00642893" w14:paraId="13184446" w14:textId="77777777" w:rsidTr="0064289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18E34" w14:textId="77777777" w:rsidR="00642893" w:rsidRDefault="00642893">
            <w:pPr>
              <w:pStyle w:val="TAL"/>
            </w:pPr>
            <w:proofErr w:type="spellStart"/>
            <w:r>
              <w:t>EpsInterworkingInfo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94E36" w14:textId="77777777" w:rsidR="00642893" w:rsidRDefault="00642893">
            <w:pPr>
              <w:pStyle w:val="TAL"/>
            </w:pPr>
            <w:r>
              <w:t>6.2.6.2.14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47FC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</w:p>
        </w:tc>
      </w:tr>
      <w:tr w:rsidR="00642893" w14:paraId="144BDCAB" w14:textId="77777777" w:rsidTr="0064289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FEDF9" w14:textId="77777777" w:rsidR="00642893" w:rsidRDefault="00642893">
            <w:pPr>
              <w:pStyle w:val="TAL"/>
            </w:pPr>
            <w:proofErr w:type="spellStart"/>
            <w:r>
              <w:t>LocationInfo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93A4F" w14:textId="77777777" w:rsidR="00642893" w:rsidRDefault="00642893">
            <w:pPr>
              <w:pStyle w:val="TAL"/>
            </w:pPr>
            <w:r>
              <w:t>6.2.6.2.15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E9BCD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used by (H)GMLC to send Location Service Request</w:t>
            </w:r>
          </w:p>
        </w:tc>
      </w:tr>
      <w:tr w:rsidR="00642893" w14:paraId="70FA4821" w14:textId="77777777" w:rsidTr="0064289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D53C1" w14:textId="77777777" w:rsidR="00642893" w:rsidRDefault="00642893">
            <w:pPr>
              <w:pStyle w:val="TAL"/>
            </w:pPr>
            <w:proofErr w:type="spellStart"/>
            <w:r>
              <w:t>RegistrationLocationInfo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2DF77" w14:textId="77777777" w:rsidR="00642893" w:rsidRDefault="00642893">
            <w:pPr>
              <w:pStyle w:val="TAL"/>
            </w:pPr>
            <w:r>
              <w:t>6.2.6.2.16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3B598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Serving AMF, optional VGMLC and access type related </w:t>
            </w:r>
            <w:proofErr w:type="spellStart"/>
            <w:r>
              <w:rPr>
                <w:rFonts w:cs="Arial"/>
                <w:szCs w:val="18"/>
              </w:rPr>
              <w:t>informations</w:t>
            </w:r>
            <w:proofErr w:type="spellEnd"/>
            <w:r>
              <w:rPr>
                <w:rFonts w:cs="Arial"/>
                <w:szCs w:val="18"/>
              </w:rPr>
              <w:t xml:space="preserve"> used by (H)GMLC to send Location Request</w:t>
            </w:r>
          </w:p>
        </w:tc>
      </w:tr>
      <w:tr w:rsidR="00642893" w14:paraId="562F5045" w14:textId="77777777" w:rsidTr="0064289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E17DE" w14:textId="77777777" w:rsidR="00642893" w:rsidRDefault="00642893">
            <w:pPr>
              <w:pStyle w:val="TAL"/>
            </w:pPr>
            <w:proofErr w:type="spellStart"/>
            <w:r>
              <w:t>VgmlcAddress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67F7B" w14:textId="77777777" w:rsidR="00642893" w:rsidRDefault="00642893">
            <w:pPr>
              <w:pStyle w:val="TAL"/>
            </w:pPr>
            <w:r>
              <w:t>6.2.6.2.17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577BD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address(es) of VGMLC</w:t>
            </w:r>
          </w:p>
        </w:tc>
      </w:tr>
      <w:tr w:rsidR="00642893" w14:paraId="38EA61AE" w14:textId="77777777" w:rsidTr="0064289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75343" w14:textId="77777777" w:rsidR="00642893" w:rsidRDefault="00642893">
            <w:pPr>
              <w:pStyle w:val="TAL"/>
            </w:pPr>
            <w:proofErr w:type="spellStart"/>
            <w:r>
              <w:t>PeiUpdateInfo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21645" w14:textId="77777777" w:rsidR="00642893" w:rsidRDefault="00642893">
            <w:pPr>
              <w:pStyle w:val="TAL"/>
            </w:pPr>
            <w:r>
              <w:t>6.2.6.2.18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2251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</w:p>
        </w:tc>
      </w:tr>
      <w:tr w:rsidR="00642893" w14:paraId="6496D980" w14:textId="77777777" w:rsidTr="0064289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22B67" w14:textId="77777777" w:rsidR="00642893" w:rsidRDefault="00642893">
            <w:pPr>
              <w:pStyle w:val="TAL"/>
            </w:pPr>
            <w:proofErr w:type="spellStart"/>
            <w:r>
              <w:t>RegistrationDataSets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7C411" w14:textId="77777777" w:rsidR="00642893" w:rsidRDefault="00642893">
            <w:pPr>
              <w:pStyle w:val="TAL"/>
            </w:pPr>
            <w:r>
              <w:t>6.2.6.2.19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9C1C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</w:p>
        </w:tc>
      </w:tr>
      <w:tr w:rsidR="00642893" w14:paraId="46BA6C92" w14:textId="77777777" w:rsidTr="0064289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3031B" w14:textId="77777777" w:rsidR="00642893" w:rsidRDefault="00642893">
            <w:pPr>
              <w:pStyle w:val="TAL"/>
            </w:pPr>
            <w:proofErr w:type="spellStart"/>
            <w:r>
              <w:t>IpSmGwRegistration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AE318" w14:textId="77777777" w:rsidR="00642893" w:rsidRDefault="00642893">
            <w:pPr>
              <w:pStyle w:val="TAL"/>
            </w:pPr>
            <w:r>
              <w:t>6.2.6.2.20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0A13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</w:p>
        </w:tc>
      </w:tr>
      <w:tr w:rsidR="00642893" w14:paraId="5C63C75B" w14:textId="77777777" w:rsidTr="0064289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3E5A4" w14:textId="77777777" w:rsidR="00642893" w:rsidRDefault="00642893">
            <w:pPr>
              <w:pStyle w:val="TAL"/>
            </w:pPr>
            <w:proofErr w:type="spellStart"/>
            <w:r>
              <w:t>SmfRegistrationInfo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DC527" w14:textId="77777777" w:rsidR="00642893" w:rsidRDefault="00642893">
            <w:pPr>
              <w:pStyle w:val="TAL"/>
            </w:pPr>
            <w:r>
              <w:t>6.2.6.2.20A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15DAF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SMF Registration Information</w:t>
            </w:r>
          </w:p>
        </w:tc>
      </w:tr>
      <w:tr w:rsidR="00642893" w14:paraId="273D808D" w14:textId="77777777" w:rsidTr="0064289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3E484" w14:textId="77777777" w:rsidR="00642893" w:rsidRDefault="00642893">
            <w:pPr>
              <w:pStyle w:val="TAL"/>
            </w:pPr>
            <w:proofErr w:type="spellStart"/>
            <w:r>
              <w:rPr>
                <w:lang w:eastAsia="zh-CN"/>
              </w:rPr>
              <w:t>Nwda</w:t>
            </w:r>
            <w:r>
              <w:t>fRegistration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2A2D4" w14:textId="77777777" w:rsidR="00642893" w:rsidRDefault="00642893">
            <w:pPr>
              <w:pStyle w:val="TAL"/>
            </w:pPr>
            <w:r>
              <w:t>6.2.6.2.21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D50B2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complete set of information relevant to an </w:t>
            </w:r>
            <w:r>
              <w:rPr>
                <w:rFonts w:cs="Arial"/>
                <w:szCs w:val="18"/>
                <w:lang w:eastAsia="zh-CN"/>
              </w:rPr>
              <w:t>NWDAF</w:t>
            </w:r>
            <w:r>
              <w:rPr>
                <w:rFonts w:cs="Arial"/>
                <w:szCs w:val="18"/>
              </w:rPr>
              <w:t xml:space="preserve"> serving the UE</w:t>
            </w:r>
          </w:p>
        </w:tc>
      </w:tr>
      <w:tr w:rsidR="00642893" w14:paraId="03B395E7" w14:textId="77777777" w:rsidTr="0064289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96A6D" w14:textId="77777777" w:rsidR="00642893" w:rsidRDefault="00642893">
            <w:pPr>
              <w:pStyle w:val="TAL"/>
            </w:pPr>
            <w:proofErr w:type="spellStart"/>
            <w:r>
              <w:rPr>
                <w:lang w:eastAsia="zh-CN"/>
              </w:rPr>
              <w:t>Nwda</w:t>
            </w:r>
            <w:r>
              <w:t>fRegistration</w:t>
            </w:r>
            <w:r>
              <w:rPr>
                <w:lang w:eastAsia="zh-CN"/>
              </w:rPr>
              <w:t>Modification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4C332" w14:textId="77777777" w:rsidR="00642893" w:rsidRDefault="00642893">
            <w:pPr>
              <w:pStyle w:val="TAL"/>
            </w:pPr>
            <w:r>
              <w:t>6.2.6.2.22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128B6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attributes of </w:t>
            </w:r>
            <w:proofErr w:type="spellStart"/>
            <w:r>
              <w:rPr>
                <w:rFonts w:cs="Arial"/>
                <w:szCs w:val="18"/>
                <w:lang w:eastAsia="zh-CN"/>
              </w:rPr>
              <w:t>Nwdaf</w:t>
            </w:r>
            <w:r>
              <w:rPr>
                <w:rFonts w:cs="Arial"/>
                <w:szCs w:val="18"/>
              </w:rPr>
              <w:t>Registration</w:t>
            </w:r>
            <w:proofErr w:type="spellEnd"/>
            <w:r>
              <w:rPr>
                <w:rFonts w:cs="Arial"/>
                <w:szCs w:val="18"/>
              </w:rPr>
              <w:t xml:space="preserve"> that can be modified using PATCH</w:t>
            </w:r>
          </w:p>
        </w:tc>
      </w:tr>
      <w:tr w:rsidR="00642893" w14:paraId="224940CB" w14:textId="77777777" w:rsidTr="0064289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A72D9" w14:textId="77777777" w:rsidR="00642893" w:rsidRDefault="00642893">
            <w:pPr>
              <w:pStyle w:val="TAL"/>
              <w:rPr>
                <w:lang w:eastAsia="zh-CN"/>
              </w:rPr>
            </w:pPr>
            <w:proofErr w:type="spellStart"/>
            <w:r>
              <w:t>SmfRegistrationModification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49D97" w14:textId="77777777" w:rsidR="00642893" w:rsidRDefault="00642893">
            <w:pPr>
              <w:pStyle w:val="TAL"/>
              <w:rPr>
                <w:lang w:eastAsia="en-GB"/>
              </w:rPr>
            </w:pPr>
            <w:r>
              <w:t>6.2.6.2.23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E6A86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attributes of </w:t>
            </w:r>
            <w:proofErr w:type="spellStart"/>
            <w:r>
              <w:t>SmfRegistration</w:t>
            </w:r>
            <w:proofErr w:type="spellEnd"/>
            <w:r>
              <w:rPr>
                <w:rFonts w:cs="Arial"/>
                <w:szCs w:val="18"/>
              </w:rPr>
              <w:t xml:space="preserve"> that can be modified using PATCH</w:t>
            </w:r>
          </w:p>
        </w:tc>
      </w:tr>
      <w:tr w:rsidR="00642893" w14:paraId="7776C83A" w14:textId="77777777" w:rsidTr="0064289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7625E" w14:textId="77777777" w:rsidR="00642893" w:rsidRDefault="00642893">
            <w:pPr>
              <w:pStyle w:val="TAL"/>
            </w:pPr>
            <w:proofErr w:type="spellStart"/>
            <w:r>
              <w:t>RoamingInfoUpdate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599F3" w14:textId="77777777" w:rsidR="00642893" w:rsidRDefault="00642893">
            <w:pPr>
              <w:pStyle w:val="TAL"/>
            </w:pPr>
            <w:r>
              <w:t>6.2.6.2.24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FC50A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Roaming Information Update</w:t>
            </w:r>
          </w:p>
        </w:tc>
      </w:tr>
      <w:tr w:rsidR="00642893" w14:paraId="7D865CBD" w14:textId="77777777" w:rsidTr="0064289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C50BC" w14:textId="77777777" w:rsidR="00642893" w:rsidRDefault="00642893">
            <w:pPr>
              <w:pStyle w:val="TAL"/>
            </w:pPr>
            <w:proofErr w:type="spellStart"/>
            <w:r>
              <w:t>DataRestorationNotification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1F2EB" w14:textId="77777777" w:rsidR="00642893" w:rsidRDefault="00642893">
            <w:pPr>
              <w:pStyle w:val="TAL"/>
            </w:pPr>
            <w:r>
              <w:t>6.2.6.2.25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10B2C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identities representing those UEs potentially affected by a data-loss event at the UDR</w:t>
            </w:r>
          </w:p>
        </w:tc>
      </w:tr>
      <w:tr w:rsidR="00642893" w14:paraId="6A86ACD9" w14:textId="77777777" w:rsidTr="0064289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0C2FC" w14:textId="77777777" w:rsidR="00642893" w:rsidRDefault="00642893">
            <w:pPr>
              <w:pStyle w:val="TAL"/>
            </w:pPr>
            <w:proofErr w:type="spellStart"/>
            <w:r>
              <w:t>PcscfAddress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50F00" w14:textId="77777777" w:rsidR="00642893" w:rsidRDefault="00642893">
            <w:pPr>
              <w:pStyle w:val="TAL"/>
            </w:pPr>
            <w:r>
              <w:t>6.2.6.2.26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D111F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addressing information (IP addresses and/or FQDN) of the P-CSCF</w:t>
            </w:r>
          </w:p>
        </w:tc>
      </w:tr>
      <w:tr w:rsidR="00642893" w14:paraId="0349D68D" w14:textId="77777777" w:rsidTr="0064289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20036" w14:textId="77777777" w:rsidR="00642893" w:rsidRDefault="00642893">
            <w:pPr>
              <w:pStyle w:val="TAL"/>
            </w:pPr>
            <w:proofErr w:type="spellStart"/>
            <w:r>
              <w:t>NwdafRegistrationInfo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EE95E" w14:textId="77777777" w:rsidR="00642893" w:rsidRDefault="00642893">
            <w:pPr>
              <w:pStyle w:val="TAL"/>
            </w:pPr>
            <w:r>
              <w:t>6.2.6.2.27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B7526" w14:textId="77777777" w:rsidR="00642893" w:rsidRDefault="0064289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List of </w:t>
            </w:r>
            <w:proofErr w:type="spellStart"/>
            <w:r>
              <w:rPr>
                <w:rFonts w:cs="Arial"/>
                <w:szCs w:val="18"/>
              </w:rPr>
              <w:t>NwdafRegistration</w:t>
            </w:r>
            <w:proofErr w:type="spellEnd"/>
          </w:p>
        </w:tc>
      </w:tr>
      <w:tr w:rsidR="00642893" w14:paraId="4BD21449" w14:textId="77777777" w:rsidTr="0064289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884FD" w14:textId="77777777" w:rsidR="00642893" w:rsidRDefault="00642893">
            <w:pPr>
              <w:pStyle w:val="TAL"/>
              <w:rPr>
                <w:lang w:eastAsia="en-GB"/>
              </w:rPr>
            </w:pPr>
            <w:proofErr w:type="spellStart"/>
            <w:r>
              <w:t>RoutingInfoSmRequest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2A65E" w14:textId="77777777" w:rsidR="00642893" w:rsidRDefault="00642893">
            <w:pPr>
              <w:pStyle w:val="TAL"/>
            </w:pPr>
            <w:r>
              <w:t>6.2.6.2.28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5476E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body of the send-routing-info-</w:t>
            </w:r>
            <w:proofErr w:type="spellStart"/>
            <w:r>
              <w:rPr>
                <w:rFonts w:cs="Arial"/>
                <w:szCs w:val="18"/>
              </w:rPr>
              <w:t>sm</w:t>
            </w:r>
            <w:proofErr w:type="spellEnd"/>
            <w:r>
              <w:rPr>
                <w:rFonts w:cs="Arial"/>
                <w:szCs w:val="18"/>
              </w:rPr>
              <w:t xml:space="preserve"> custom operation.</w:t>
            </w:r>
          </w:p>
        </w:tc>
      </w:tr>
      <w:tr w:rsidR="00642893" w14:paraId="77471270" w14:textId="77777777" w:rsidTr="0064289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11FBE" w14:textId="77777777" w:rsidR="00642893" w:rsidRDefault="00642893">
            <w:pPr>
              <w:pStyle w:val="TAL"/>
            </w:pPr>
            <w:proofErr w:type="spellStart"/>
            <w:r>
              <w:t>RoutingInfoSmResponse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B9318" w14:textId="77777777" w:rsidR="00642893" w:rsidRDefault="00642893">
            <w:pPr>
              <w:pStyle w:val="TAL"/>
            </w:pPr>
            <w:r>
              <w:t>6.2.6.2.29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6B5BD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Addressing information of available nodes for SMS delivery.</w:t>
            </w:r>
          </w:p>
        </w:tc>
      </w:tr>
      <w:tr w:rsidR="00642893" w14:paraId="2CD2BEE0" w14:textId="77777777" w:rsidTr="0064289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B3969" w14:textId="77777777" w:rsidR="00642893" w:rsidRDefault="00642893">
            <w:pPr>
              <w:pStyle w:val="TAL"/>
            </w:pPr>
            <w:proofErr w:type="spellStart"/>
            <w:r>
              <w:t>IpSmGwInfo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6728B" w14:textId="77777777" w:rsidR="00642893" w:rsidRDefault="00642893">
            <w:pPr>
              <w:pStyle w:val="TAL"/>
            </w:pPr>
            <w:r>
              <w:t>6.2.6.2.30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53303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Addressing information of the IP-SM-GW.</w:t>
            </w:r>
          </w:p>
        </w:tc>
      </w:tr>
      <w:tr w:rsidR="00642893" w14:paraId="09EBAF51" w14:textId="77777777" w:rsidTr="0064289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1677A" w14:textId="77777777" w:rsidR="00642893" w:rsidRDefault="00642893">
            <w:pPr>
              <w:pStyle w:val="TAL"/>
            </w:pPr>
            <w:proofErr w:type="spellStart"/>
            <w:r>
              <w:t>IpSmGwGuidance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B6D76" w14:textId="77777777" w:rsidR="00642893" w:rsidRDefault="00642893">
            <w:pPr>
              <w:pStyle w:val="TAL"/>
            </w:pPr>
            <w:r>
              <w:t>6.2.6.2.31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34646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Contains guidance information (e.g. minimum and recommended delivery times) of the IP-SM-GW.</w:t>
            </w:r>
          </w:p>
        </w:tc>
      </w:tr>
      <w:tr w:rsidR="00642893" w14:paraId="43389FEA" w14:textId="77777777" w:rsidTr="0064289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17FA2" w14:textId="77777777" w:rsidR="00642893" w:rsidRDefault="00642893">
            <w:pPr>
              <w:pStyle w:val="TAL"/>
            </w:pPr>
            <w:proofErr w:type="spellStart"/>
            <w:r>
              <w:t>SmsRouterInfo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A2F17" w14:textId="77777777" w:rsidR="00642893" w:rsidRDefault="00642893">
            <w:pPr>
              <w:pStyle w:val="TAL"/>
            </w:pPr>
            <w:r>
              <w:t>6.2.6.2.32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D3289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Addressing information of the SMS Router configured at the UDM.</w:t>
            </w:r>
          </w:p>
        </w:tc>
      </w:tr>
      <w:tr w:rsidR="00642893" w14:paraId="200CD8F4" w14:textId="77777777" w:rsidTr="0064289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BB9C2" w14:textId="77777777" w:rsidR="00642893" w:rsidRDefault="00642893">
            <w:pPr>
              <w:pStyle w:val="TAL"/>
            </w:pPr>
            <w:proofErr w:type="spellStart"/>
            <w:r>
              <w:t>SmsfRegistrationModification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23AF1" w14:textId="77777777" w:rsidR="00642893" w:rsidRDefault="00642893">
            <w:pPr>
              <w:pStyle w:val="TAL"/>
            </w:pPr>
            <w:r>
              <w:t>6.2.6.2.33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C05F2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attributes of </w:t>
            </w:r>
            <w:proofErr w:type="spellStart"/>
            <w:r>
              <w:rPr>
                <w:rFonts w:cs="Arial"/>
                <w:szCs w:val="18"/>
                <w:lang w:eastAsia="zh-CN"/>
              </w:rPr>
              <w:t>Smsf</w:t>
            </w:r>
            <w:r>
              <w:rPr>
                <w:rFonts w:cs="Arial"/>
                <w:szCs w:val="18"/>
              </w:rPr>
              <w:t>Registration</w:t>
            </w:r>
            <w:proofErr w:type="spellEnd"/>
            <w:r>
              <w:rPr>
                <w:rFonts w:cs="Arial"/>
                <w:szCs w:val="18"/>
              </w:rPr>
              <w:t xml:space="preserve"> that can be modified using PATCH</w:t>
            </w:r>
          </w:p>
        </w:tc>
      </w:tr>
      <w:tr w:rsidR="00642893" w14:paraId="0DBA812C" w14:textId="77777777" w:rsidTr="00642893">
        <w:trPr>
          <w:jc w:val="center"/>
          <w:ins w:id="332" w:author="Huawei" w:date="2023-08-10T16:21:00Z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08A5" w14:textId="08CEE76F" w:rsidR="00642893" w:rsidRDefault="00642893">
            <w:pPr>
              <w:pStyle w:val="TAL"/>
              <w:rPr>
                <w:ins w:id="333" w:author="Huawei" w:date="2023-08-10T16:21:00Z"/>
              </w:rPr>
            </w:pPr>
            <w:proofErr w:type="spellStart"/>
            <w:ins w:id="334" w:author="Huawei" w:date="2023-08-10T16:21:00Z">
              <w:r>
                <w:t>AuthTriggerInfo</w:t>
              </w:r>
              <w:proofErr w:type="spellEnd"/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9F27" w14:textId="33B95FA1" w:rsidR="00642893" w:rsidRDefault="00642893">
            <w:pPr>
              <w:pStyle w:val="TAL"/>
              <w:rPr>
                <w:ins w:id="335" w:author="Huawei" w:date="2023-08-10T16:21:00Z"/>
              </w:rPr>
            </w:pPr>
            <w:ins w:id="336" w:author="Huawei" w:date="2023-08-10T16:21:00Z">
              <w:r>
                <w:t>6.2.6.2.z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3C5C" w14:textId="70A30D71" w:rsidR="00642893" w:rsidRDefault="007A3672">
            <w:pPr>
              <w:pStyle w:val="TAL"/>
              <w:rPr>
                <w:ins w:id="337" w:author="Huawei" w:date="2023-08-10T16:21:00Z"/>
                <w:rFonts w:cs="Arial"/>
                <w:szCs w:val="18"/>
                <w:lang w:eastAsia="zh-CN"/>
              </w:rPr>
            </w:pPr>
            <w:ins w:id="338" w:author="Huawei" w:date="2023-08-10T16:21:00Z">
              <w:r>
                <w:rPr>
                  <w:rFonts w:cs="Arial" w:hint="eastAsia"/>
                  <w:szCs w:val="18"/>
                  <w:lang w:eastAsia="zh-CN"/>
                </w:rPr>
                <w:t>C</w:t>
              </w:r>
              <w:r>
                <w:rPr>
                  <w:rFonts w:cs="Arial"/>
                  <w:szCs w:val="18"/>
                  <w:lang w:eastAsia="zh-CN"/>
                </w:rPr>
                <w:t>ontains SUPI</w:t>
              </w:r>
            </w:ins>
          </w:p>
        </w:tc>
      </w:tr>
      <w:tr w:rsidR="00642893" w14:paraId="46BE10E3" w14:textId="77777777" w:rsidTr="0064289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BB96C" w14:textId="77777777" w:rsidR="00642893" w:rsidRDefault="00642893">
            <w:pPr>
              <w:pStyle w:val="TAL"/>
            </w:pPr>
            <w:proofErr w:type="spellStart"/>
            <w:r>
              <w:t>PurgeFlag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5213B" w14:textId="77777777" w:rsidR="00642893" w:rsidRDefault="00642893">
            <w:pPr>
              <w:pStyle w:val="TAL"/>
            </w:pPr>
            <w:r>
              <w:t>6.2.6.3.2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8825E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flag indicates whether or not the NF has deregistered.</w:t>
            </w:r>
          </w:p>
        </w:tc>
      </w:tr>
      <w:tr w:rsidR="00642893" w14:paraId="2E1F8CA3" w14:textId="77777777" w:rsidTr="0064289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AABE9" w14:textId="77777777" w:rsidR="00642893" w:rsidRDefault="00642893">
            <w:pPr>
              <w:pStyle w:val="TAL"/>
            </w:pPr>
            <w:r>
              <w:t>E164Number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1BC26" w14:textId="77777777" w:rsidR="00642893" w:rsidRDefault="00642893">
            <w:pPr>
              <w:pStyle w:val="TAL"/>
            </w:pPr>
            <w:r>
              <w:t>6.2.6.3.2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C19D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</w:p>
        </w:tc>
      </w:tr>
      <w:tr w:rsidR="00642893" w14:paraId="3974EE57" w14:textId="77777777" w:rsidTr="0064289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31293" w14:textId="77777777" w:rsidR="00642893" w:rsidRDefault="00642893">
            <w:pPr>
              <w:pStyle w:val="TAL"/>
            </w:pPr>
            <w:proofErr w:type="spellStart"/>
            <w:r>
              <w:t>DualRegistrationFlag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C3E35" w14:textId="77777777" w:rsidR="00642893" w:rsidRDefault="00642893">
            <w:pPr>
              <w:pStyle w:val="TAL"/>
            </w:pPr>
            <w:r>
              <w:t>6.2.6.3.2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B68EC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Dual Registration Flag</w:t>
            </w:r>
          </w:p>
        </w:tc>
      </w:tr>
      <w:tr w:rsidR="00642893" w14:paraId="2B0B9BD8" w14:textId="77777777" w:rsidTr="0064289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859D1" w14:textId="77777777" w:rsidR="00642893" w:rsidRDefault="00642893">
            <w:pPr>
              <w:pStyle w:val="TAL"/>
            </w:pPr>
            <w:proofErr w:type="spellStart"/>
            <w:r>
              <w:t>DeregistrationReason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A9B70" w14:textId="77777777" w:rsidR="00642893" w:rsidRDefault="00642893">
            <w:pPr>
              <w:pStyle w:val="TAL"/>
            </w:pPr>
            <w:r>
              <w:t>6.2.6.3.3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02D5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</w:p>
        </w:tc>
      </w:tr>
      <w:tr w:rsidR="00642893" w14:paraId="0F346294" w14:textId="77777777" w:rsidTr="0064289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667AF" w14:textId="77777777" w:rsidR="00642893" w:rsidRDefault="00642893">
            <w:pPr>
              <w:pStyle w:val="TAL"/>
            </w:pPr>
            <w:proofErr w:type="spellStart"/>
            <w:r>
              <w:lastRenderedPageBreak/>
              <w:t>ImsVoPs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4A9F3" w14:textId="77777777" w:rsidR="00642893" w:rsidRDefault="00642893">
            <w:pPr>
              <w:pStyle w:val="TAL"/>
            </w:pPr>
            <w:r>
              <w:t>6.2.6.3.4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8F0A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</w:p>
        </w:tc>
      </w:tr>
      <w:tr w:rsidR="00642893" w14:paraId="625C3ABE" w14:textId="77777777" w:rsidTr="0064289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689A0" w14:textId="77777777" w:rsidR="00642893" w:rsidRDefault="00642893">
            <w:pPr>
              <w:pStyle w:val="TAL"/>
            </w:pPr>
            <w:proofErr w:type="spellStart"/>
            <w:r>
              <w:t>RegistrationReason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AB25D" w14:textId="77777777" w:rsidR="00642893" w:rsidRDefault="00642893">
            <w:pPr>
              <w:pStyle w:val="TAL"/>
            </w:pPr>
            <w:r>
              <w:t>6.2.6.3.5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818F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</w:p>
        </w:tc>
      </w:tr>
      <w:tr w:rsidR="00642893" w14:paraId="04B21CBB" w14:textId="77777777" w:rsidTr="0064289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6652A" w14:textId="77777777" w:rsidR="00642893" w:rsidRDefault="00642893">
            <w:pPr>
              <w:pStyle w:val="TAL"/>
            </w:pPr>
            <w:proofErr w:type="spellStart"/>
            <w:r>
              <w:t>RegistrationDataSetName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3C371" w14:textId="77777777" w:rsidR="00642893" w:rsidRDefault="00642893">
            <w:pPr>
              <w:pStyle w:val="TAL"/>
            </w:pPr>
            <w:r>
              <w:t>6.2.6.3.6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8EF5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</w:p>
        </w:tc>
      </w:tr>
      <w:tr w:rsidR="00642893" w14:paraId="2B955A3B" w14:textId="77777777" w:rsidTr="00642893">
        <w:trPr>
          <w:jc w:val="center"/>
        </w:trPr>
        <w:tc>
          <w:tcPr>
            <w:tcW w:w="3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4EF9A" w14:textId="77777777" w:rsidR="00642893" w:rsidRDefault="00642893">
            <w:pPr>
              <w:pStyle w:val="TAL"/>
            </w:pPr>
            <w:proofErr w:type="spellStart"/>
            <w:r>
              <w:t>UeReachableInd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8AD3B" w14:textId="77777777" w:rsidR="00642893" w:rsidRDefault="00642893">
            <w:pPr>
              <w:pStyle w:val="TAL"/>
            </w:pPr>
            <w:r>
              <w:t>6.2.6.3.7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A7273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Reachable Indication</w:t>
            </w:r>
          </w:p>
        </w:tc>
      </w:tr>
    </w:tbl>
    <w:p w14:paraId="1BB3429C" w14:textId="77777777" w:rsidR="00642893" w:rsidRDefault="00642893" w:rsidP="00642893">
      <w:pPr>
        <w:rPr>
          <w:rFonts w:eastAsiaTheme="minorEastAsia"/>
          <w:lang w:eastAsia="en-GB"/>
        </w:rPr>
      </w:pPr>
    </w:p>
    <w:p w14:paraId="470F157E" w14:textId="77777777" w:rsidR="00642893" w:rsidRDefault="00642893" w:rsidP="00642893">
      <w:r>
        <w:t xml:space="preserve">Table 6.2.6.1-2 specifies data types re-used by the </w:t>
      </w:r>
      <w:proofErr w:type="spellStart"/>
      <w:r>
        <w:t>Nudm_uecm</w:t>
      </w:r>
      <w:proofErr w:type="spellEnd"/>
      <w:r>
        <w:t xml:space="preserve"> service API from other specifications, including a reference to their respective specifications and when needed, a short description of their use within the </w:t>
      </w:r>
      <w:proofErr w:type="spellStart"/>
      <w:r>
        <w:t>Nudm_uecm</w:t>
      </w:r>
      <w:proofErr w:type="spellEnd"/>
      <w:r>
        <w:t xml:space="preserve"> service API.</w:t>
      </w:r>
    </w:p>
    <w:p w14:paraId="28B84CCE" w14:textId="77777777" w:rsidR="00642893" w:rsidRDefault="00642893" w:rsidP="00642893">
      <w:pPr>
        <w:pStyle w:val="TH"/>
      </w:pPr>
      <w:r>
        <w:t xml:space="preserve">Table 6.2.6.1-2: </w:t>
      </w:r>
      <w:proofErr w:type="spellStart"/>
      <w:r>
        <w:t>Nudm_UECM</w:t>
      </w:r>
      <w:proofErr w:type="spellEnd"/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82"/>
        <w:gridCol w:w="2148"/>
        <w:gridCol w:w="5044"/>
      </w:tblGrid>
      <w:tr w:rsidR="00642893" w14:paraId="2FA99304" w14:textId="77777777" w:rsidTr="00642893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673FFF" w14:textId="77777777" w:rsidR="00642893" w:rsidRDefault="00642893">
            <w:pPr>
              <w:pStyle w:val="TAH"/>
            </w:pPr>
            <w:r>
              <w:t>Data type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0EE637" w14:textId="77777777" w:rsidR="00642893" w:rsidRDefault="00642893">
            <w:pPr>
              <w:pStyle w:val="TAH"/>
            </w:pPr>
            <w:r>
              <w:t>Reference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A297E3" w14:textId="77777777" w:rsidR="00642893" w:rsidRDefault="00642893">
            <w:pPr>
              <w:pStyle w:val="TAH"/>
            </w:pPr>
            <w:r>
              <w:t>Comments</w:t>
            </w:r>
          </w:p>
        </w:tc>
      </w:tr>
      <w:tr w:rsidR="00642893" w14:paraId="392513D2" w14:textId="77777777" w:rsidTr="00642893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9D919" w14:textId="77777777" w:rsidR="00642893" w:rsidRDefault="00642893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A42FD" w14:textId="77777777" w:rsidR="00642893" w:rsidRDefault="00642893">
            <w:pPr>
              <w:pStyle w:val="TAL"/>
            </w:pPr>
            <w: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8B283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Network Name with </w:t>
            </w:r>
            <w:r>
              <w:t>Network Identifier only.</w:t>
            </w:r>
          </w:p>
        </w:tc>
      </w:tr>
      <w:tr w:rsidR="00642893" w14:paraId="58D16BDD" w14:textId="77777777" w:rsidTr="00642893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63D06" w14:textId="77777777" w:rsidR="00642893" w:rsidRDefault="00642893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FF1EF" w14:textId="77777777" w:rsidR="00642893" w:rsidRDefault="00642893">
            <w:pPr>
              <w:pStyle w:val="TAL"/>
            </w:pPr>
            <w: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14718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 Function Instance Identifier</w:t>
            </w:r>
          </w:p>
        </w:tc>
      </w:tr>
      <w:tr w:rsidR="00642893" w14:paraId="37E053C3" w14:textId="77777777" w:rsidTr="00642893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3D8C5" w14:textId="77777777" w:rsidR="00642893" w:rsidRDefault="00642893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FF573" w14:textId="77777777" w:rsidR="00642893" w:rsidRDefault="00642893">
            <w:pPr>
              <w:pStyle w:val="TAL"/>
            </w:pPr>
            <w: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82E98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PDU Session ID</w:t>
            </w:r>
          </w:p>
        </w:tc>
      </w:tr>
      <w:tr w:rsidR="00642893" w14:paraId="2F3D66B6" w14:textId="77777777" w:rsidTr="00642893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A31D0" w14:textId="77777777" w:rsidR="00642893" w:rsidRDefault="00642893">
            <w:pPr>
              <w:pStyle w:val="TAL"/>
            </w:pPr>
            <w:r>
              <w:t>Pei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5C777" w14:textId="77777777" w:rsidR="00642893" w:rsidRDefault="00642893">
            <w:pPr>
              <w:pStyle w:val="TAL"/>
            </w:pPr>
            <w: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1DDF9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Permanent Equipment Identifier</w:t>
            </w:r>
          </w:p>
        </w:tc>
      </w:tr>
      <w:tr w:rsidR="00642893" w14:paraId="40D5ADC1" w14:textId="77777777" w:rsidTr="00642893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A1202" w14:textId="77777777" w:rsidR="00642893" w:rsidRDefault="00642893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1B1E9" w14:textId="77777777" w:rsidR="00642893" w:rsidRDefault="00642893">
            <w:pPr>
              <w:pStyle w:val="TAL"/>
            </w:pPr>
            <w: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33A05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642893" w14:paraId="496D9930" w14:textId="77777777" w:rsidTr="00642893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79A15" w14:textId="77777777" w:rsidR="00642893" w:rsidRDefault="00642893">
            <w:pPr>
              <w:pStyle w:val="TAL"/>
            </w:pPr>
            <w:r>
              <w:t>Uri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EF0B7" w14:textId="77777777" w:rsidR="00642893" w:rsidRDefault="00642893">
            <w:pPr>
              <w:pStyle w:val="TAL"/>
            </w:pPr>
            <w: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59B8F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Uniform Resource Identifier</w:t>
            </w:r>
          </w:p>
        </w:tc>
      </w:tr>
      <w:tr w:rsidR="00642893" w14:paraId="2CD29B6C" w14:textId="77777777" w:rsidTr="00642893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A90EB" w14:textId="77777777" w:rsidR="00642893" w:rsidRDefault="00642893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64FFB" w14:textId="77777777" w:rsidR="00642893" w:rsidRDefault="00642893">
            <w:pPr>
              <w:pStyle w:val="TAL"/>
            </w:pPr>
            <w: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7040A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3GPP TS 29.500 [4] clause 6.6</w:t>
            </w:r>
          </w:p>
        </w:tc>
      </w:tr>
      <w:tr w:rsidR="00642893" w14:paraId="0107C2FF" w14:textId="77777777" w:rsidTr="00642893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14305" w14:textId="77777777" w:rsidR="00642893" w:rsidRDefault="00642893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4E6EB" w14:textId="77777777" w:rsidR="00642893" w:rsidRDefault="00642893">
            <w:pPr>
              <w:pStyle w:val="TAL"/>
            </w:pPr>
            <w: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B7F84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3GPP TS 23.501 [2] clause 5.9.2</w:t>
            </w:r>
          </w:p>
        </w:tc>
      </w:tr>
      <w:tr w:rsidR="00642893" w14:paraId="015EB0B0" w14:textId="77777777" w:rsidTr="00642893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07486" w14:textId="77777777" w:rsidR="00642893" w:rsidRDefault="00642893">
            <w:pPr>
              <w:pStyle w:val="TAL"/>
            </w:pPr>
            <w:proofErr w:type="spellStart"/>
            <w:r>
              <w:t>Guami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301E3" w14:textId="77777777" w:rsidR="00642893" w:rsidRDefault="00642893">
            <w:pPr>
              <w:pStyle w:val="TAL"/>
            </w:pPr>
            <w: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C3233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Globally Unique AMF Identifier</w:t>
            </w:r>
          </w:p>
        </w:tc>
      </w:tr>
      <w:tr w:rsidR="00642893" w14:paraId="4090338C" w14:textId="77777777" w:rsidTr="00642893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D0178" w14:textId="77777777" w:rsidR="00642893" w:rsidRDefault="00642893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E0E8C" w14:textId="77777777" w:rsidR="00642893" w:rsidRDefault="00642893">
            <w:pPr>
              <w:pStyle w:val="TAL"/>
            </w:pPr>
            <w: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0C771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</w:tr>
      <w:tr w:rsidR="00642893" w14:paraId="4E94A115" w14:textId="77777777" w:rsidTr="00642893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65CE5" w14:textId="77777777" w:rsidR="00642893" w:rsidRDefault="00642893">
            <w:pPr>
              <w:pStyle w:val="TAL"/>
            </w:pPr>
            <w:proofErr w:type="spellStart"/>
            <w:r>
              <w:t>DiameterIdentity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6B1A2" w14:textId="77777777" w:rsidR="00642893" w:rsidRDefault="00642893">
            <w:pPr>
              <w:pStyle w:val="TAL"/>
            </w:pPr>
            <w: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51D2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</w:p>
        </w:tc>
      </w:tr>
      <w:tr w:rsidR="00642893" w14:paraId="4B5944AC" w14:textId="77777777" w:rsidTr="00642893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47A85" w14:textId="77777777" w:rsidR="00642893" w:rsidRDefault="00642893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D1CA0" w14:textId="77777777" w:rsidR="00642893" w:rsidRDefault="00642893">
            <w:pPr>
              <w:pStyle w:val="TAL"/>
            </w:pPr>
            <w: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01DEF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</w:t>
            </w:r>
          </w:p>
        </w:tc>
      </w:tr>
      <w:tr w:rsidR="00642893" w14:paraId="29687BA8" w14:textId="77777777" w:rsidTr="00642893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C5539" w14:textId="77777777" w:rsidR="00642893" w:rsidRDefault="00642893">
            <w:pPr>
              <w:pStyle w:val="TAL"/>
            </w:pPr>
            <w:proofErr w:type="spellStart"/>
            <w:r>
              <w:t>BackupAmfInfo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E4447" w14:textId="77777777" w:rsidR="00642893" w:rsidRDefault="00642893">
            <w:pPr>
              <w:pStyle w:val="TAL"/>
            </w:pPr>
            <w: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DFFBB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Backup AMFs</w:t>
            </w:r>
          </w:p>
        </w:tc>
      </w:tr>
      <w:tr w:rsidR="00642893" w14:paraId="4A90F739" w14:textId="77777777" w:rsidTr="00642893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CB247" w14:textId="77777777" w:rsidR="00642893" w:rsidRDefault="00642893">
            <w:pPr>
              <w:pStyle w:val="TAL"/>
            </w:pPr>
            <w:proofErr w:type="spellStart"/>
            <w:r>
              <w:t>PatchResult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003E5" w14:textId="77777777" w:rsidR="00642893" w:rsidRDefault="00642893">
            <w:pPr>
              <w:pStyle w:val="TAL"/>
            </w:pPr>
            <w: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2136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</w:p>
        </w:tc>
      </w:tr>
      <w:tr w:rsidR="00642893" w14:paraId="593A7D77" w14:textId="77777777" w:rsidTr="00642893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9210C" w14:textId="77777777" w:rsidR="00642893" w:rsidRDefault="00642893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58CF1" w14:textId="77777777" w:rsidR="00642893" w:rsidRDefault="00642893">
            <w:pPr>
              <w:pStyle w:val="TAL"/>
            </w:pPr>
            <w: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CF39D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Generic Public Subscription </w:t>
            </w:r>
            <w:proofErr w:type="spellStart"/>
            <w:r>
              <w:rPr>
                <w:rFonts w:cs="Arial"/>
                <w:szCs w:val="18"/>
              </w:rPr>
              <w:t>Identitfier</w:t>
            </w:r>
            <w:proofErr w:type="spellEnd"/>
          </w:p>
        </w:tc>
      </w:tr>
      <w:tr w:rsidR="00642893" w14:paraId="572651B9" w14:textId="77777777" w:rsidTr="00642893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C173F" w14:textId="77777777" w:rsidR="00642893" w:rsidRDefault="00642893">
            <w:pPr>
              <w:pStyle w:val="TAL"/>
            </w:pPr>
            <w:r>
              <w:t>Ipv4Addr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49DA3" w14:textId="77777777" w:rsidR="00642893" w:rsidRDefault="00642893">
            <w:pPr>
              <w:pStyle w:val="TAL"/>
            </w:pPr>
            <w: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03035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IPv4 address</w:t>
            </w:r>
          </w:p>
        </w:tc>
      </w:tr>
      <w:tr w:rsidR="00642893" w14:paraId="1D9934B9" w14:textId="77777777" w:rsidTr="00642893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A0956" w14:textId="77777777" w:rsidR="00642893" w:rsidRDefault="00642893">
            <w:pPr>
              <w:pStyle w:val="TAL"/>
            </w:pPr>
            <w:r>
              <w:t>Ipv6Addr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50DFF" w14:textId="77777777" w:rsidR="00642893" w:rsidRDefault="00642893">
            <w:pPr>
              <w:pStyle w:val="TAL"/>
            </w:pPr>
            <w: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6BCE3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IPv6 address</w:t>
            </w:r>
          </w:p>
        </w:tc>
      </w:tr>
      <w:tr w:rsidR="00642893" w14:paraId="447A2AAB" w14:textId="77777777" w:rsidTr="00642893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85209" w14:textId="77777777" w:rsidR="00642893" w:rsidRDefault="00642893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FD8EC" w14:textId="77777777" w:rsidR="00642893" w:rsidRDefault="00642893">
            <w:pPr>
              <w:pStyle w:val="TAL"/>
            </w:pPr>
            <w: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18B4E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Single NSSAI</w:t>
            </w:r>
          </w:p>
        </w:tc>
      </w:tr>
      <w:tr w:rsidR="00642893" w14:paraId="289EF574" w14:textId="77777777" w:rsidTr="00642893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3BB37" w14:textId="77777777" w:rsidR="00642893" w:rsidRDefault="00642893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1DF54" w14:textId="77777777" w:rsidR="00642893" w:rsidRDefault="00642893">
            <w:pPr>
              <w:pStyle w:val="TAL"/>
            </w:pPr>
            <w: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19C1D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Response body of the redirect response message</w:t>
            </w:r>
          </w:p>
        </w:tc>
      </w:tr>
      <w:tr w:rsidR="00642893" w14:paraId="2E55A8BE" w14:textId="77777777" w:rsidTr="00642893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B32C9" w14:textId="77777777" w:rsidR="00642893" w:rsidRDefault="00642893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84C71" w14:textId="77777777" w:rsidR="00642893" w:rsidRDefault="00642893">
            <w:pPr>
              <w:pStyle w:val="TAL"/>
            </w:pPr>
            <w: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97BF7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Fully Qualified Domain Name</w:t>
            </w:r>
          </w:p>
        </w:tc>
      </w:tr>
      <w:tr w:rsidR="00642893" w14:paraId="2A8372D7" w14:textId="77777777" w:rsidTr="00642893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75E29" w14:textId="77777777" w:rsidR="00642893" w:rsidRDefault="00642893">
            <w:pPr>
              <w:pStyle w:val="TAL"/>
            </w:pPr>
            <w:proofErr w:type="spellStart"/>
            <w:r>
              <w:t>FqdnRm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41C45" w14:textId="77777777" w:rsidR="00642893" w:rsidRDefault="00642893">
            <w:pPr>
              <w:pStyle w:val="TAL"/>
            </w:pPr>
            <w: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D4096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Fully Qualified Domain Name, nullable</w:t>
            </w:r>
          </w:p>
        </w:tc>
      </w:tr>
      <w:tr w:rsidR="00642893" w14:paraId="60B68D26" w14:textId="77777777" w:rsidTr="00642893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96C5D" w14:textId="77777777" w:rsidR="00642893" w:rsidRDefault="00642893">
            <w:pPr>
              <w:pStyle w:val="TAL"/>
            </w:pPr>
            <w:proofErr w:type="spellStart"/>
            <w:r>
              <w:t>NfGroupId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EDF7D" w14:textId="77777777" w:rsidR="00642893" w:rsidRDefault="00642893">
            <w:pPr>
              <w:pStyle w:val="TAL"/>
            </w:pPr>
            <w:r>
              <w:t>3GPP TS 29.571 [7]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07E9F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Group ID</w:t>
            </w:r>
          </w:p>
        </w:tc>
      </w:tr>
      <w:tr w:rsidR="00642893" w14:paraId="024A8642" w14:textId="77777777" w:rsidTr="00642893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1E084" w14:textId="77777777" w:rsidR="00642893" w:rsidRDefault="00642893">
            <w:pPr>
              <w:pStyle w:val="TAL"/>
            </w:pPr>
            <w:proofErr w:type="spellStart"/>
            <w:r>
              <w:t>ServiceName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F0F82" w14:textId="77777777" w:rsidR="00642893" w:rsidRDefault="00642893">
            <w:pPr>
              <w:pStyle w:val="TAL"/>
            </w:pPr>
            <w:r>
              <w:t>3GPP TS 29.510 [19]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A2C1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</w:p>
        </w:tc>
      </w:tr>
      <w:tr w:rsidR="00642893" w14:paraId="000DC24D" w14:textId="77777777" w:rsidTr="00642893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D31AD" w14:textId="77777777" w:rsidR="00642893" w:rsidRDefault="00642893">
            <w:pPr>
              <w:pStyle w:val="TAL"/>
            </w:pPr>
            <w:proofErr w:type="spellStart"/>
            <w:r>
              <w:t>SupiRange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766F6" w14:textId="77777777" w:rsidR="00642893" w:rsidRDefault="00642893">
            <w:pPr>
              <w:pStyle w:val="TAL"/>
            </w:pPr>
            <w:r>
              <w:t>3GPP TS 29.510 [19]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9CD1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</w:p>
        </w:tc>
      </w:tr>
      <w:tr w:rsidR="00642893" w14:paraId="0EFB7300" w14:textId="77777777" w:rsidTr="00642893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3C0EE" w14:textId="77777777" w:rsidR="00642893" w:rsidRDefault="00642893">
            <w:pPr>
              <w:pStyle w:val="TAL"/>
            </w:pPr>
            <w:proofErr w:type="spellStart"/>
            <w:r>
              <w:t>IdentityRange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D2816" w14:textId="77777777" w:rsidR="00642893" w:rsidRDefault="00642893">
            <w:pPr>
              <w:pStyle w:val="TAL"/>
            </w:pPr>
            <w:r>
              <w:t>3GPP TS 29.510 [19]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DDF9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</w:p>
        </w:tc>
      </w:tr>
      <w:tr w:rsidR="00642893" w14:paraId="1BFDA645" w14:textId="77777777" w:rsidTr="00642893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77CCC" w14:textId="77777777" w:rsidR="00642893" w:rsidRDefault="00642893">
            <w:pPr>
              <w:pStyle w:val="TAL"/>
            </w:pPr>
            <w:proofErr w:type="spellStart"/>
            <w:r>
              <w:t>EventId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B87FD" w14:textId="77777777" w:rsidR="00642893" w:rsidRDefault="00642893">
            <w:pPr>
              <w:pStyle w:val="TAL"/>
            </w:pPr>
            <w:r>
              <w:t>3GPP TS 29.520 [58]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C9B47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type of analytics.</w:t>
            </w:r>
          </w:p>
        </w:tc>
      </w:tr>
      <w:tr w:rsidR="00642893" w14:paraId="0378D8A6" w14:textId="77777777" w:rsidTr="00642893">
        <w:trPr>
          <w:jc w:val="center"/>
        </w:trPr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076BC" w14:textId="77777777" w:rsidR="00642893" w:rsidRDefault="00642893">
            <w:pPr>
              <w:pStyle w:val="TAL"/>
            </w:pPr>
            <w:proofErr w:type="spellStart"/>
            <w:r>
              <w:t>ContextInfo</w:t>
            </w:r>
            <w:proofErr w:type="spellEnd"/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80A0C" w14:textId="77777777" w:rsidR="00642893" w:rsidRDefault="00642893">
            <w:pPr>
              <w:pStyle w:val="TAL"/>
            </w:pPr>
            <w:r>
              <w:t>6.1.6.2.69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66306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Defined in the </w:t>
            </w:r>
            <w:proofErr w:type="spellStart"/>
            <w:r>
              <w:rPr>
                <w:rFonts w:cs="Arial"/>
                <w:szCs w:val="18"/>
              </w:rPr>
              <w:t>Nudm_SDM</w:t>
            </w:r>
            <w:proofErr w:type="spellEnd"/>
            <w:r>
              <w:rPr>
                <w:rFonts w:cs="Arial"/>
                <w:szCs w:val="18"/>
              </w:rPr>
              <w:t xml:space="preserve"> API.</w:t>
            </w:r>
          </w:p>
          <w:p w14:paraId="6B71AFF9" w14:textId="77777777" w:rsidR="00642893" w:rsidRDefault="006428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HTTP Headers received by the NFs</w:t>
            </w:r>
          </w:p>
        </w:tc>
      </w:tr>
    </w:tbl>
    <w:p w14:paraId="4E1C0F14" w14:textId="77777777" w:rsidR="00642893" w:rsidRDefault="00642893" w:rsidP="00642893">
      <w:pPr>
        <w:rPr>
          <w:rFonts w:eastAsiaTheme="minorEastAsia"/>
          <w:lang w:eastAsia="en-GB"/>
        </w:rPr>
      </w:pPr>
    </w:p>
    <w:p w14:paraId="793B2780" w14:textId="77777777" w:rsidR="00226714" w:rsidRPr="00876068" w:rsidRDefault="00226714" w:rsidP="00226714">
      <w:pPr>
        <w:pStyle w:val="B1"/>
        <w:rPr>
          <w:lang w:eastAsia="en-GB"/>
        </w:rPr>
      </w:pPr>
    </w:p>
    <w:p w14:paraId="6D674325" w14:textId="77777777" w:rsidR="00226714" w:rsidRPr="00876068" w:rsidRDefault="00226714" w:rsidP="002267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76068">
        <w:rPr>
          <w:rFonts w:ascii="Arial" w:hAnsi="Arial" w:cs="Arial"/>
          <w:color w:val="0000FF"/>
          <w:sz w:val="28"/>
          <w:szCs w:val="28"/>
          <w:lang w:val="en-US"/>
        </w:rPr>
        <w:t xml:space="preserve"> * * * Next Change * * * *</w:t>
      </w:r>
    </w:p>
    <w:p w14:paraId="75FC7231" w14:textId="3E072FBE" w:rsidR="00642893" w:rsidRDefault="00642893" w:rsidP="00642893">
      <w:pPr>
        <w:pStyle w:val="5"/>
        <w:rPr>
          <w:ins w:id="339" w:author="Huawei" w:date="2023-08-10T16:19:00Z"/>
          <w:lang w:eastAsia="en-GB"/>
        </w:rPr>
      </w:pPr>
      <w:bookmarkStart w:id="340" w:name="_Toc138333635"/>
      <w:bookmarkStart w:id="341" w:name="_Toc67681881"/>
      <w:bookmarkStart w:id="342" w:name="_Toc45029119"/>
      <w:bookmarkStart w:id="343" w:name="_Toc45028284"/>
      <w:bookmarkStart w:id="344" w:name="_Toc36457372"/>
      <w:ins w:id="345" w:author="Huawei" w:date="2023-08-10T16:19:00Z">
        <w:r>
          <w:t>6.2.6.2.z</w:t>
        </w:r>
        <w:r>
          <w:tab/>
          <w:t xml:space="preserve">Type: </w:t>
        </w:r>
        <w:bookmarkEnd w:id="340"/>
        <w:bookmarkEnd w:id="341"/>
        <w:bookmarkEnd w:id="342"/>
        <w:bookmarkEnd w:id="343"/>
        <w:bookmarkEnd w:id="344"/>
        <w:proofErr w:type="spellStart"/>
        <w:r>
          <w:t>AuthTriggerInfo</w:t>
        </w:r>
        <w:proofErr w:type="spellEnd"/>
      </w:ins>
    </w:p>
    <w:p w14:paraId="70B5AA40" w14:textId="2B243E72" w:rsidR="00642893" w:rsidRDefault="00642893" w:rsidP="00642893">
      <w:pPr>
        <w:pStyle w:val="TH"/>
        <w:rPr>
          <w:ins w:id="346" w:author="Huawei" w:date="2023-08-10T16:19:00Z"/>
        </w:rPr>
      </w:pPr>
      <w:ins w:id="347" w:author="Huawei" w:date="2023-08-10T16:19:00Z">
        <w:r>
          <w:rPr>
            <w:noProof/>
          </w:rPr>
          <w:t>Table </w:t>
        </w:r>
        <w:r>
          <w:t xml:space="preserve">6.2.6.2.z-1: </w:t>
        </w:r>
        <w:r>
          <w:rPr>
            <w:noProof/>
          </w:rPr>
          <w:t xml:space="preserve">Definition of type </w:t>
        </w:r>
        <w:proofErr w:type="spellStart"/>
        <w:r>
          <w:t>AuthTriggerInfo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73"/>
        <w:gridCol w:w="1276"/>
        <w:gridCol w:w="425"/>
        <w:gridCol w:w="1134"/>
        <w:gridCol w:w="4359"/>
      </w:tblGrid>
      <w:tr w:rsidR="00642893" w14:paraId="20743690" w14:textId="77777777" w:rsidTr="00642893">
        <w:trPr>
          <w:jc w:val="center"/>
          <w:ins w:id="348" w:author="Huawei" w:date="2023-08-10T16:19:00Z"/>
        </w:trPr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513B2F" w14:textId="77777777" w:rsidR="00642893" w:rsidRDefault="00642893">
            <w:pPr>
              <w:pStyle w:val="TAH"/>
              <w:rPr>
                <w:ins w:id="349" w:author="Huawei" w:date="2023-08-10T16:19:00Z"/>
              </w:rPr>
            </w:pPr>
            <w:ins w:id="350" w:author="Huawei" w:date="2023-08-10T16:19:00Z">
              <w:r>
                <w:t>Attribute name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583D23" w14:textId="77777777" w:rsidR="00642893" w:rsidRDefault="00642893">
            <w:pPr>
              <w:pStyle w:val="TAH"/>
              <w:rPr>
                <w:ins w:id="351" w:author="Huawei" w:date="2023-08-10T16:19:00Z"/>
              </w:rPr>
            </w:pPr>
            <w:ins w:id="352" w:author="Huawei" w:date="2023-08-10T16:1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2E30FF" w14:textId="77777777" w:rsidR="00642893" w:rsidRDefault="00642893">
            <w:pPr>
              <w:pStyle w:val="TAH"/>
              <w:rPr>
                <w:ins w:id="353" w:author="Huawei" w:date="2023-08-10T16:19:00Z"/>
              </w:rPr>
            </w:pPr>
            <w:ins w:id="354" w:author="Huawei" w:date="2023-08-10T16:19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1A72D6" w14:textId="77777777" w:rsidR="00642893" w:rsidRDefault="00642893">
            <w:pPr>
              <w:pStyle w:val="TAH"/>
              <w:jc w:val="left"/>
              <w:rPr>
                <w:ins w:id="355" w:author="Huawei" w:date="2023-08-10T16:19:00Z"/>
              </w:rPr>
            </w:pPr>
            <w:ins w:id="356" w:author="Huawei" w:date="2023-08-10T16:19:00Z">
              <w: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B47188" w14:textId="77777777" w:rsidR="00642893" w:rsidRDefault="00642893">
            <w:pPr>
              <w:pStyle w:val="TAH"/>
              <w:rPr>
                <w:ins w:id="357" w:author="Huawei" w:date="2023-08-10T16:19:00Z"/>
                <w:rFonts w:cs="Arial"/>
                <w:szCs w:val="18"/>
              </w:rPr>
            </w:pPr>
            <w:ins w:id="358" w:author="Huawei" w:date="2023-08-10T16:19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642893" w14:paraId="177B21F3" w14:textId="77777777" w:rsidTr="00642893">
        <w:trPr>
          <w:jc w:val="center"/>
          <w:ins w:id="359" w:author="Huawei" w:date="2023-08-10T16:19:00Z"/>
        </w:trPr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E0915" w14:textId="22E74A40" w:rsidR="00642893" w:rsidRDefault="00642893" w:rsidP="00642893">
            <w:pPr>
              <w:pStyle w:val="TAL"/>
              <w:rPr>
                <w:ins w:id="360" w:author="Huawei" w:date="2023-08-10T16:19:00Z"/>
              </w:rPr>
            </w:pPr>
            <w:proofErr w:type="spellStart"/>
            <w:ins w:id="361" w:author="Huawei" w:date="2023-08-10T16:20:00Z">
              <w:r>
                <w:t>supi</w:t>
              </w:r>
            </w:ins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F2B25" w14:textId="24CE3B53" w:rsidR="00642893" w:rsidRDefault="00642893" w:rsidP="00642893">
            <w:pPr>
              <w:pStyle w:val="TAL"/>
              <w:rPr>
                <w:ins w:id="362" w:author="Huawei" w:date="2023-08-10T16:19:00Z"/>
              </w:rPr>
            </w:pPr>
            <w:proofErr w:type="spellStart"/>
            <w:ins w:id="363" w:author="Huawei" w:date="2023-08-10T16:20:00Z">
              <w:r>
                <w:t>Supi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6ECFA" w14:textId="00B648CD" w:rsidR="00642893" w:rsidRDefault="000A439E" w:rsidP="00642893">
            <w:pPr>
              <w:pStyle w:val="TAC"/>
              <w:rPr>
                <w:ins w:id="364" w:author="Huawei" w:date="2023-08-10T16:19:00Z"/>
                <w:lang w:eastAsia="zh-CN"/>
              </w:rPr>
            </w:pPr>
            <w:ins w:id="365" w:author="Huawei1" w:date="2023-08-24T14:59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E180C" w14:textId="503D9D86" w:rsidR="00642893" w:rsidRDefault="000A439E" w:rsidP="00642893">
            <w:pPr>
              <w:pStyle w:val="TAL"/>
              <w:rPr>
                <w:ins w:id="366" w:author="Huawei" w:date="2023-08-10T16:19:00Z"/>
              </w:rPr>
            </w:pPr>
            <w:ins w:id="367" w:author="Huawei1" w:date="2023-08-24T14:59:00Z">
              <w:r>
                <w:t>0..</w:t>
              </w:r>
            </w:ins>
            <w:ins w:id="368" w:author="Huawei" w:date="2023-08-10T16:20:00Z">
              <w:r w:rsidR="00642893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D6D69" w14:textId="1C5BFAFC" w:rsidR="00642893" w:rsidRDefault="00642893" w:rsidP="00642893">
            <w:pPr>
              <w:pStyle w:val="TAL"/>
              <w:rPr>
                <w:ins w:id="369" w:author="Huawei" w:date="2023-08-10T16:19:00Z"/>
                <w:rFonts w:cs="Arial"/>
                <w:szCs w:val="18"/>
              </w:rPr>
            </w:pPr>
            <w:ins w:id="370" w:author="Huawei" w:date="2023-08-10T16:20:00Z">
              <w:r>
                <w:rPr>
                  <w:rFonts w:cs="Arial"/>
                  <w:szCs w:val="18"/>
                </w:rPr>
                <w:t>SUPI</w:t>
              </w:r>
            </w:ins>
          </w:p>
        </w:tc>
      </w:tr>
    </w:tbl>
    <w:p w14:paraId="69D221B8" w14:textId="77777777" w:rsidR="00642893" w:rsidRDefault="00642893" w:rsidP="00642893">
      <w:pPr>
        <w:rPr>
          <w:ins w:id="371" w:author="Huawei" w:date="2023-08-10T16:19:00Z"/>
          <w:rFonts w:eastAsiaTheme="minorEastAsia"/>
          <w:lang w:eastAsia="en-GB"/>
        </w:rPr>
      </w:pPr>
    </w:p>
    <w:p w14:paraId="2D87E724" w14:textId="77777777" w:rsidR="00226714" w:rsidRPr="00876068" w:rsidRDefault="00226714" w:rsidP="00226714">
      <w:pPr>
        <w:pStyle w:val="B1"/>
        <w:rPr>
          <w:lang w:eastAsia="en-GB"/>
        </w:rPr>
      </w:pPr>
    </w:p>
    <w:p w14:paraId="51BB1DEE" w14:textId="77777777" w:rsidR="00226714" w:rsidRPr="00876068" w:rsidRDefault="00226714" w:rsidP="002267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876068">
        <w:rPr>
          <w:rFonts w:ascii="Arial" w:hAnsi="Arial" w:cs="Arial"/>
          <w:color w:val="0000FF"/>
          <w:sz w:val="28"/>
          <w:szCs w:val="28"/>
          <w:lang w:val="en-US"/>
        </w:rPr>
        <w:t xml:space="preserve"> * * * Next Change * * * *</w:t>
      </w:r>
    </w:p>
    <w:p w14:paraId="49121E58" w14:textId="77777777" w:rsidR="007A3672" w:rsidRDefault="007A3672" w:rsidP="007A3672">
      <w:pPr>
        <w:pStyle w:val="1"/>
        <w:rPr>
          <w:lang w:eastAsia="en-GB"/>
        </w:rPr>
      </w:pPr>
      <w:bookmarkStart w:id="372" w:name="_Toc138334090"/>
      <w:bookmarkStart w:id="373" w:name="_Toc67682191"/>
      <w:bookmarkStart w:id="374" w:name="_Toc45029417"/>
      <w:bookmarkStart w:id="375" w:name="_Toc45028582"/>
      <w:bookmarkStart w:id="376" w:name="_Toc36457663"/>
      <w:bookmarkStart w:id="377" w:name="_Toc27585640"/>
      <w:bookmarkStart w:id="378" w:name="_Toc11338879"/>
      <w:r>
        <w:t>A.3</w:t>
      </w:r>
      <w:r>
        <w:tab/>
      </w:r>
      <w:proofErr w:type="spellStart"/>
      <w:r>
        <w:t>Nudm_UECM</w:t>
      </w:r>
      <w:proofErr w:type="spellEnd"/>
      <w:r>
        <w:t xml:space="preserve"> API</w:t>
      </w:r>
      <w:bookmarkEnd w:id="372"/>
      <w:bookmarkEnd w:id="373"/>
      <w:bookmarkEnd w:id="374"/>
      <w:bookmarkEnd w:id="375"/>
      <w:bookmarkEnd w:id="376"/>
      <w:bookmarkEnd w:id="377"/>
      <w:bookmarkEnd w:id="378"/>
    </w:p>
    <w:p w14:paraId="5722E877" w14:textId="77777777" w:rsidR="007A3672" w:rsidRDefault="007A3672" w:rsidP="007A3672">
      <w:pPr>
        <w:pStyle w:val="PL"/>
      </w:pPr>
      <w:r>
        <w:t>openapi: 3.0.0</w:t>
      </w:r>
    </w:p>
    <w:p w14:paraId="713CF68B" w14:textId="77777777" w:rsidR="007A3672" w:rsidRDefault="007A3672" w:rsidP="007A3672">
      <w:pPr>
        <w:pStyle w:val="PL"/>
      </w:pPr>
    </w:p>
    <w:p w14:paraId="4ACB201E" w14:textId="77777777" w:rsidR="007A3672" w:rsidRDefault="007A3672" w:rsidP="007A3672">
      <w:pPr>
        <w:pStyle w:val="PL"/>
      </w:pPr>
      <w:r>
        <w:t>info:</w:t>
      </w:r>
    </w:p>
    <w:p w14:paraId="6D9BEED8" w14:textId="77777777" w:rsidR="007A3672" w:rsidRDefault="007A3672" w:rsidP="007A3672">
      <w:pPr>
        <w:pStyle w:val="PL"/>
      </w:pPr>
      <w:r>
        <w:lastRenderedPageBreak/>
        <w:t xml:space="preserve">  version: '1.3.0-alpha.3'</w:t>
      </w:r>
    </w:p>
    <w:p w14:paraId="1226CD68" w14:textId="77777777" w:rsidR="007A3672" w:rsidRDefault="007A3672" w:rsidP="007A3672">
      <w:pPr>
        <w:pStyle w:val="PL"/>
      </w:pPr>
      <w:r>
        <w:t xml:space="preserve">  title: 'Nudm_UECM'</w:t>
      </w:r>
    </w:p>
    <w:p w14:paraId="75A2C8D9" w14:textId="77777777" w:rsidR="007A3672" w:rsidRDefault="007A3672" w:rsidP="007A3672">
      <w:pPr>
        <w:pStyle w:val="PL"/>
      </w:pPr>
      <w:r>
        <w:t xml:space="preserve">  description: |</w:t>
      </w:r>
    </w:p>
    <w:p w14:paraId="01002446" w14:textId="77777777" w:rsidR="007A3672" w:rsidRDefault="007A3672" w:rsidP="007A3672">
      <w:pPr>
        <w:pStyle w:val="PL"/>
      </w:pPr>
      <w:r>
        <w:t xml:space="preserve">    Nudm Context Management Service.  </w:t>
      </w:r>
    </w:p>
    <w:p w14:paraId="7D7C3338" w14:textId="77777777" w:rsidR="007A3672" w:rsidRDefault="007A3672" w:rsidP="007A3672">
      <w:pPr>
        <w:pStyle w:val="PL"/>
      </w:pPr>
      <w:r>
        <w:t xml:space="preserve">    © 2023, 3GPP Organizational Partners (ARIB, ATIS, CCSA, ETSI, TSDSI, TTA, TTC).  </w:t>
      </w:r>
    </w:p>
    <w:p w14:paraId="20C5E87A" w14:textId="77777777" w:rsidR="007A3672" w:rsidRDefault="007A3672" w:rsidP="007A3672">
      <w:pPr>
        <w:pStyle w:val="PL"/>
      </w:pPr>
      <w:r>
        <w:t xml:space="preserve">    All rights reserved.</w:t>
      </w:r>
    </w:p>
    <w:p w14:paraId="63745C5F" w14:textId="77777777" w:rsidR="007A3672" w:rsidRDefault="007A3672" w:rsidP="007A3672">
      <w:pPr>
        <w:pStyle w:val="PL"/>
        <w:rPr>
          <w:lang w:val="en-US"/>
        </w:rPr>
      </w:pPr>
    </w:p>
    <w:p w14:paraId="0208905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1D97103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description: 3GPP TS 29.503 Unified Data Management Services, version 18.2.0</w:t>
      </w:r>
    </w:p>
    <w:p w14:paraId="4754B11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'https://www.3gpp.org/ftp/Specs/archive/29_series/29.503/'</w:t>
      </w:r>
    </w:p>
    <w:p w14:paraId="171AC448" w14:textId="77777777" w:rsidR="007A3672" w:rsidRDefault="007A3672" w:rsidP="007A3672">
      <w:pPr>
        <w:pStyle w:val="PL"/>
      </w:pPr>
    </w:p>
    <w:p w14:paraId="78E8BA78" w14:textId="77777777" w:rsidR="007A3672" w:rsidRDefault="007A3672" w:rsidP="007A3672">
      <w:pPr>
        <w:pStyle w:val="PL"/>
      </w:pPr>
      <w:r>
        <w:t>servers:</w:t>
      </w:r>
    </w:p>
    <w:p w14:paraId="13469644" w14:textId="77777777" w:rsidR="007A3672" w:rsidRDefault="007A3672" w:rsidP="007A3672">
      <w:pPr>
        <w:pStyle w:val="PL"/>
      </w:pPr>
      <w:r>
        <w:t xml:space="preserve">  - url: '{apiRoot}/nudm-uecm/v1'</w:t>
      </w:r>
    </w:p>
    <w:p w14:paraId="15FF6E2C" w14:textId="77777777" w:rsidR="007A3672" w:rsidRDefault="007A3672" w:rsidP="007A3672">
      <w:pPr>
        <w:pStyle w:val="PL"/>
      </w:pPr>
      <w:r>
        <w:t xml:space="preserve">    variables:</w:t>
      </w:r>
    </w:p>
    <w:p w14:paraId="03323BB2" w14:textId="77777777" w:rsidR="007A3672" w:rsidRDefault="007A3672" w:rsidP="007A3672">
      <w:pPr>
        <w:pStyle w:val="PL"/>
      </w:pPr>
      <w:r>
        <w:t xml:space="preserve">      apiRoot:</w:t>
      </w:r>
    </w:p>
    <w:p w14:paraId="3928C77F" w14:textId="77777777" w:rsidR="007A3672" w:rsidRDefault="007A3672" w:rsidP="007A3672">
      <w:pPr>
        <w:pStyle w:val="PL"/>
      </w:pPr>
      <w:r>
        <w:t xml:space="preserve">        default: https://example.com</w:t>
      </w:r>
    </w:p>
    <w:p w14:paraId="6C7A36F1" w14:textId="77777777" w:rsidR="007A3672" w:rsidRDefault="007A3672" w:rsidP="007A3672">
      <w:pPr>
        <w:pStyle w:val="PL"/>
      </w:pPr>
      <w:r>
        <w:t xml:space="preserve">        description: apiRoot as defined in clause 4.4 of 3GPP TS 29.501.</w:t>
      </w:r>
    </w:p>
    <w:p w14:paraId="279AAA4C" w14:textId="77777777" w:rsidR="007A3672" w:rsidRDefault="007A3672" w:rsidP="007A3672">
      <w:pPr>
        <w:pStyle w:val="PL"/>
        <w:rPr>
          <w:lang w:val="en-US"/>
        </w:rPr>
      </w:pPr>
    </w:p>
    <w:p w14:paraId="7383EB11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26DDD3A1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270C830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- nudm-uecm</w:t>
      </w:r>
    </w:p>
    <w:p w14:paraId="260C997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4C672000" w14:textId="77777777" w:rsidR="007A3672" w:rsidRDefault="007A3672" w:rsidP="007A3672">
      <w:pPr>
        <w:pStyle w:val="PL"/>
      </w:pPr>
    </w:p>
    <w:p w14:paraId="2B437053" w14:textId="77777777" w:rsidR="007A3672" w:rsidRDefault="007A3672" w:rsidP="007A3672">
      <w:pPr>
        <w:pStyle w:val="PL"/>
      </w:pPr>
      <w:r>
        <w:t>paths:</w:t>
      </w:r>
    </w:p>
    <w:p w14:paraId="5538EF33" w14:textId="77777777" w:rsidR="007A3672" w:rsidRDefault="007A3672" w:rsidP="007A3672">
      <w:pPr>
        <w:pStyle w:val="PL"/>
      </w:pPr>
      <w:r>
        <w:t xml:space="preserve">  /{ueId}/registrations:</w:t>
      </w:r>
    </w:p>
    <w:p w14:paraId="043D6992" w14:textId="77777777" w:rsidR="007A3672" w:rsidRDefault="007A3672" w:rsidP="007A3672">
      <w:pPr>
        <w:pStyle w:val="PL"/>
      </w:pPr>
      <w:r>
        <w:t xml:space="preserve">    get:</w:t>
      </w:r>
    </w:p>
    <w:p w14:paraId="4307CB0C" w14:textId="77777777" w:rsidR="007A3672" w:rsidRDefault="007A3672" w:rsidP="007A3672">
      <w:pPr>
        <w:pStyle w:val="PL"/>
      </w:pPr>
      <w:r>
        <w:t xml:space="preserve">      summary: retrieve UE registration data sets</w:t>
      </w:r>
    </w:p>
    <w:p w14:paraId="1D05705D" w14:textId="77777777" w:rsidR="007A3672" w:rsidRDefault="007A3672" w:rsidP="007A3672">
      <w:pPr>
        <w:pStyle w:val="PL"/>
      </w:pPr>
      <w:r>
        <w:t xml:space="preserve">      operationId: GetRegistrations</w:t>
      </w:r>
    </w:p>
    <w:p w14:paraId="74B473ED" w14:textId="77777777" w:rsidR="007A3672" w:rsidRDefault="007A3672" w:rsidP="007A3672">
      <w:pPr>
        <w:pStyle w:val="PL"/>
      </w:pPr>
      <w:r>
        <w:t xml:space="preserve">      tags:</w:t>
      </w:r>
    </w:p>
    <w:p w14:paraId="49D04AA0" w14:textId="77777777" w:rsidR="007A3672" w:rsidRDefault="007A3672" w:rsidP="007A3672">
      <w:pPr>
        <w:pStyle w:val="PL"/>
      </w:pPr>
      <w:r>
        <w:t xml:space="preserve">        - UECM Registration Info Retrieval</w:t>
      </w:r>
    </w:p>
    <w:p w14:paraId="56CBBBF5" w14:textId="77777777" w:rsidR="007A3672" w:rsidRDefault="007A3672" w:rsidP="007A3672">
      <w:pPr>
        <w:pStyle w:val="PL"/>
      </w:pPr>
      <w:r>
        <w:t xml:space="preserve">      parameters:</w:t>
      </w:r>
    </w:p>
    <w:p w14:paraId="60F68C0E" w14:textId="77777777" w:rsidR="007A3672" w:rsidRDefault="007A3672" w:rsidP="007A3672">
      <w:pPr>
        <w:pStyle w:val="PL"/>
      </w:pPr>
      <w:r>
        <w:t xml:space="preserve">        - name: ueId</w:t>
      </w:r>
    </w:p>
    <w:p w14:paraId="6D67DE0F" w14:textId="77777777" w:rsidR="007A3672" w:rsidRDefault="007A3672" w:rsidP="007A3672">
      <w:pPr>
        <w:pStyle w:val="PL"/>
      </w:pPr>
      <w:r>
        <w:t xml:space="preserve">          in: path</w:t>
      </w:r>
    </w:p>
    <w:p w14:paraId="44BED1A5" w14:textId="77777777" w:rsidR="007A3672" w:rsidRDefault="007A3672" w:rsidP="007A3672">
      <w:pPr>
        <w:pStyle w:val="PL"/>
      </w:pPr>
      <w:r>
        <w:t xml:space="preserve">          description: Identifier of the UE</w:t>
      </w:r>
    </w:p>
    <w:p w14:paraId="677D8BDE" w14:textId="77777777" w:rsidR="007A3672" w:rsidRDefault="007A3672" w:rsidP="007A3672">
      <w:pPr>
        <w:pStyle w:val="PL"/>
      </w:pPr>
      <w:r>
        <w:t xml:space="preserve">          required: true</w:t>
      </w:r>
    </w:p>
    <w:p w14:paraId="566BB730" w14:textId="77777777" w:rsidR="007A3672" w:rsidRDefault="007A3672" w:rsidP="007A3672">
      <w:pPr>
        <w:pStyle w:val="PL"/>
      </w:pPr>
      <w:r>
        <w:t xml:space="preserve">          schema:</w:t>
      </w:r>
    </w:p>
    <w:p w14:paraId="7D5F89B8" w14:textId="77777777" w:rsidR="007A3672" w:rsidRDefault="007A3672" w:rsidP="007A3672">
      <w:pPr>
        <w:pStyle w:val="PL"/>
      </w:pPr>
      <w:r>
        <w:t xml:space="preserve">            $ref: 'TS29571_CommonData.yaml#/components/schemas/VarUeId'</w:t>
      </w:r>
    </w:p>
    <w:p w14:paraId="55335D84" w14:textId="77777777" w:rsidR="007A3672" w:rsidRDefault="007A3672" w:rsidP="007A3672">
      <w:pPr>
        <w:pStyle w:val="PL"/>
      </w:pPr>
      <w:r>
        <w:t xml:space="preserve">        - name: supported-features</w:t>
      </w:r>
    </w:p>
    <w:p w14:paraId="2E976C98" w14:textId="77777777" w:rsidR="007A3672" w:rsidRDefault="007A3672" w:rsidP="007A3672">
      <w:pPr>
        <w:pStyle w:val="PL"/>
      </w:pPr>
      <w:r>
        <w:t xml:space="preserve">          in: query</w:t>
      </w:r>
    </w:p>
    <w:p w14:paraId="022DBC51" w14:textId="77777777" w:rsidR="007A3672" w:rsidRDefault="007A3672" w:rsidP="007A3672">
      <w:pPr>
        <w:pStyle w:val="PL"/>
      </w:pPr>
      <w:r>
        <w:t xml:space="preserve">          schema:</w:t>
      </w:r>
    </w:p>
    <w:p w14:paraId="2F9E32A3" w14:textId="77777777" w:rsidR="007A3672" w:rsidRDefault="007A3672" w:rsidP="007A3672">
      <w:pPr>
        <w:pStyle w:val="PL"/>
      </w:pPr>
      <w:r>
        <w:t xml:space="preserve">            $ref: 'TS29571_CommonData.yaml#/components/schemas/SupportedFeatures'</w:t>
      </w:r>
    </w:p>
    <w:p w14:paraId="63096E6F" w14:textId="77777777" w:rsidR="007A3672" w:rsidRDefault="007A3672" w:rsidP="007A3672">
      <w:pPr>
        <w:pStyle w:val="PL"/>
      </w:pPr>
      <w:r>
        <w:t xml:space="preserve">        - name: registration-dataset-names</w:t>
      </w:r>
    </w:p>
    <w:p w14:paraId="7BDE7349" w14:textId="77777777" w:rsidR="007A3672" w:rsidRDefault="007A3672" w:rsidP="007A3672">
      <w:pPr>
        <w:pStyle w:val="PL"/>
      </w:pPr>
      <w:r>
        <w:t xml:space="preserve">          in: query</w:t>
      </w:r>
    </w:p>
    <w:p w14:paraId="1FF9A4FE" w14:textId="77777777" w:rsidR="007A3672" w:rsidRDefault="007A3672" w:rsidP="007A3672">
      <w:pPr>
        <w:pStyle w:val="PL"/>
      </w:pPr>
      <w:r>
        <w:t xml:space="preserve">          style: form</w:t>
      </w:r>
    </w:p>
    <w:p w14:paraId="473B6649" w14:textId="77777777" w:rsidR="007A3672" w:rsidRDefault="007A3672" w:rsidP="007A3672">
      <w:pPr>
        <w:pStyle w:val="PL"/>
      </w:pPr>
      <w:r>
        <w:t xml:space="preserve">          explode: false</w:t>
      </w:r>
    </w:p>
    <w:p w14:paraId="4CCFD955" w14:textId="77777777" w:rsidR="007A3672" w:rsidRDefault="007A3672" w:rsidP="007A3672">
      <w:pPr>
        <w:pStyle w:val="PL"/>
      </w:pPr>
      <w:r>
        <w:t xml:space="preserve">          description: List of UECM registration dataset names</w:t>
      </w:r>
    </w:p>
    <w:p w14:paraId="5CD17169" w14:textId="77777777" w:rsidR="007A3672" w:rsidRDefault="007A3672" w:rsidP="007A3672">
      <w:pPr>
        <w:pStyle w:val="PL"/>
      </w:pPr>
      <w:r>
        <w:t xml:space="preserve">          required: true</w:t>
      </w:r>
    </w:p>
    <w:p w14:paraId="69F8B9AF" w14:textId="77777777" w:rsidR="007A3672" w:rsidRDefault="007A3672" w:rsidP="007A3672">
      <w:pPr>
        <w:pStyle w:val="PL"/>
      </w:pPr>
      <w:r>
        <w:t xml:space="preserve">          schema:</w:t>
      </w:r>
    </w:p>
    <w:p w14:paraId="05F86809" w14:textId="77777777" w:rsidR="007A3672" w:rsidRDefault="007A3672" w:rsidP="007A3672">
      <w:pPr>
        <w:pStyle w:val="PL"/>
      </w:pPr>
      <w:r>
        <w:t xml:space="preserve">             $ref: '#/components/schemas/RegistrationDatasetNames'</w:t>
      </w:r>
    </w:p>
    <w:p w14:paraId="25BBE59B" w14:textId="77777777" w:rsidR="007A3672" w:rsidRDefault="007A3672" w:rsidP="007A3672">
      <w:pPr>
        <w:pStyle w:val="PL"/>
      </w:pPr>
      <w:r>
        <w:t xml:space="preserve">        - name: single-nssai</w:t>
      </w:r>
    </w:p>
    <w:p w14:paraId="346437F6" w14:textId="77777777" w:rsidR="007A3672" w:rsidRDefault="007A3672" w:rsidP="007A3672">
      <w:pPr>
        <w:pStyle w:val="PL"/>
      </w:pPr>
      <w:r>
        <w:t xml:space="preserve">          in: query</w:t>
      </w:r>
    </w:p>
    <w:p w14:paraId="03C3AB3E" w14:textId="77777777" w:rsidR="007A3672" w:rsidRDefault="007A3672" w:rsidP="007A3672">
      <w:pPr>
        <w:pStyle w:val="PL"/>
      </w:pPr>
      <w:r>
        <w:t xml:space="preserve">          content:</w:t>
      </w:r>
    </w:p>
    <w:p w14:paraId="048D18F5" w14:textId="77777777" w:rsidR="007A3672" w:rsidRDefault="007A3672" w:rsidP="007A3672">
      <w:pPr>
        <w:pStyle w:val="PL"/>
      </w:pPr>
      <w:r>
        <w:t xml:space="preserve">            application/json:</w:t>
      </w:r>
    </w:p>
    <w:p w14:paraId="340321A8" w14:textId="77777777" w:rsidR="007A3672" w:rsidRDefault="007A3672" w:rsidP="007A3672">
      <w:pPr>
        <w:pStyle w:val="PL"/>
      </w:pPr>
      <w:r>
        <w:t xml:space="preserve">              schema:</w:t>
      </w:r>
    </w:p>
    <w:p w14:paraId="772EFBC6" w14:textId="77777777" w:rsidR="007A3672" w:rsidRDefault="007A3672" w:rsidP="007A3672">
      <w:pPr>
        <w:pStyle w:val="PL"/>
      </w:pPr>
      <w:r>
        <w:t xml:space="preserve">               $ref: 'TS29571_CommonData.yaml#/components/schemas/Snssai'</w:t>
      </w:r>
    </w:p>
    <w:p w14:paraId="607DE1A6" w14:textId="77777777" w:rsidR="007A3672" w:rsidRDefault="007A3672" w:rsidP="007A3672">
      <w:pPr>
        <w:pStyle w:val="PL"/>
      </w:pPr>
      <w:r>
        <w:t xml:space="preserve">        - name: dnn</w:t>
      </w:r>
    </w:p>
    <w:p w14:paraId="58468DEC" w14:textId="77777777" w:rsidR="007A3672" w:rsidRDefault="007A3672" w:rsidP="007A3672">
      <w:pPr>
        <w:pStyle w:val="PL"/>
      </w:pPr>
      <w:r>
        <w:t xml:space="preserve">          in: query</w:t>
      </w:r>
    </w:p>
    <w:p w14:paraId="25BF70CD" w14:textId="77777777" w:rsidR="007A3672" w:rsidRDefault="007A3672" w:rsidP="007A3672">
      <w:pPr>
        <w:pStyle w:val="PL"/>
      </w:pPr>
      <w:r>
        <w:t xml:space="preserve">          schema:</w:t>
      </w:r>
    </w:p>
    <w:p w14:paraId="3C5728B0" w14:textId="77777777" w:rsidR="007A3672" w:rsidRDefault="007A3672" w:rsidP="007A3672">
      <w:pPr>
        <w:pStyle w:val="PL"/>
      </w:pPr>
      <w:r>
        <w:t xml:space="preserve">             $ref: 'TS29571_CommonData.yaml#/components/schemas/Dnn'</w:t>
      </w:r>
    </w:p>
    <w:p w14:paraId="76C0B4F6" w14:textId="77777777" w:rsidR="007A3672" w:rsidRDefault="007A3672" w:rsidP="007A3672">
      <w:pPr>
        <w:pStyle w:val="PL"/>
      </w:pPr>
      <w:r>
        <w:t xml:space="preserve">      responses:</w:t>
      </w:r>
    </w:p>
    <w:p w14:paraId="59EB3714" w14:textId="77777777" w:rsidR="007A3672" w:rsidRDefault="007A3672" w:rsidP="007A3672">
      <w:pPr>
        <w:pStyle w:val="PL"/>
      </w:pPr>
      <w:r>
        <w:t xml:space="preserve">        '200':</w:t>
      </w:r>
    </w:p>
    <w:p w14:paraId="2FACE1E5" w14:textId="77777777" w:rsidR="007A3672" w:rsidRDefault="007A3672" w:rsidP="007A3672">
      <w:pPr>
        <w:pStyle w:val="PL"/>
      </w:pPr>
      <w:r>
        <w:t xml:space="preserve">          description: Expected response to a valid request</w:t>
      </w:r>
    </w:p>
    <w:p w14:paraId="1662C9B0" w14:textId="77777777" w:rsidR="007A3672" w:rsidRDefault="007A3672" w:rsidP="007A3672">
      <w:pPr>
        <w:pStyle w:val="PL"/>
      </w:pPr>
      <w:r>
        <w:t xml:space="preserve">          content:</w:t>
      </w:r>
    </w:p>
    <w:p w14:paraId="66E020F4" w14:textId="77777777" w:rsidR="007A3672" w:rsidRDefault="007A3672" w:rsidP="007A3672">
      <w:pPr>
        <w:pStyle w:val="PL"/>
      </w:pPr>
      <w:r>
        <w:t xml:space="preserve">            application/json:</w:t>
      </w:r>
    </w:p>
    <w:p w14:paraId="3F5D1D70" w14:textId="77777777" w:rsidR="007A3672" w:rsidRDefault="007A3672" w:rsidP="007A3672">
      <w:pPr>
        <w:pStyle w:val="PL"/>
      </w:pPr>
      <w:r>
        <w:t xml:space="preserve">              schema:</w:t>
      </w:r>
    </w:p>
    <w:p w14:paraId="723F21A2" w14:textId="77777777" w:rsidR="007A3672" w:rsidRDefault="007A3672" w:rsidP="007A3672">
      <w:pPr>
        <w:pStyle w:val="PL"/>
      </w:pPr>
      <w:r>
        <w:t xml:space="preserve">                $ref: '#/components/schemas/RegistrationDataSets'</w:t>
      </w:r>
    </w:p>
    <w:p w14:paraId="7AFA3CC8" w14:textId="77777777" w:rsidR="007A3672" w:rsidRDefault="007A3672" w:rsidP="007A3672">
      <w:pPr>
        <w:pStyle w:val="PL"/>
      </w:pPr>
      <w:r>
        <w:t xml:space="preserve">        '400':</w:t>
      </w:r>
    </w:p>
    <w:p w14:paraId="6CFACB73" w14:textId="77777777" w:rsidR="007A3672" w:rsidRDefault="007A3672" w:rsidP="007A3672">
      <w:pPr>
        <w:pStyle w:val="PL"/>
      </w:pPr>
      <w:r>
        <w:t xml:space="preserve">          $ref: 'TS29571_CommonData.yaml#/components/responses/400'</w:t>
      </w:r>
    </w:p>
    <w:p w14:paraId="6C5BF24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1E6ACFEF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02B7CF95" w14:textId="77777777" w:rsidR="007A3672" w:rsidRDefault="007A3672" w:rsidP="007A3672">
      <w:pPr>
        <w:pStyle w:val="PL"/>
      </w:pPr>
      <w:r>
        <w:t xml:space="preserve">        '403':</w:t>
      </w:r>
    </w:p>
    <w:p w14:paraId="60A32CBE" w14:textId="77777777" w:rsidR="007A3672" w:rsidRDefault="007A3672" w:rsidP="007A3672">
      <w:pPr>
        <w:pStyle w:val="PL"/>
      </w:pPr>
      <w:r>
        <w:t xml:space="preserve">          $ref: 'TS29571_CommonData.yaml#/components/responses/403'</w:t>
      </w:r>
    </w:p>
    <w:p w14:paraId="6EF855E8" w14:textId="77777777" w:rsidR="007A3672" w:rsidRDefault="007A3672" w:rsidP="007A3672">
      <w:pPr>
        <w:pStyle w:val="PL"/>
      </w:pPr>
      <w:r>
        <w:t xml:space="preserve">        '404':</w:t>
      </w:r>
    </w:p>
    <w:p w14:paraId="480490CE" w14:textId="77777777" w:rsidR="007A3672" w:rsidRDefault="007A3672" w:rsidP="007A3672">
      <w:pPr>
        <w:pStyle w:val="PL"/>
      </w:pPr>
      <w:r>
        <w:t xml:space="preserve">          $ref: 'TS29571_CommonData.yaml#/components/responses/404'</w:t>
      </w:r>
    </w:p>
    <w:p w14:paraId="7233FB7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4F43BD48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74C1491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361E2B09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3E65C1ED" w14:textId="77777777" w:rsidR="007A3672" w:rsidRDefault="007A3672" w:rsidP="007A3672">
      <w:pPr>
        <w:pStyle w:val="PL"/>
      </w:pPr>
      <w:r>
        <w:lastRenderedPageBreak/>
        <w:t xml:space="preserve">        '500':</w:t>
      </w:r>
    </w:p>
    <w:p w14:paraId="60CD69C7" w14:textId="77777777" w:rsidR="007A3672" w:rsidRDefault="007A3672" w:rsidP="007A3672">
      <w:pPr>
        <w:pStyle w:val="PL"/>
      </w:pPr>
      <w:r>
        <w:t xml:space="preserve">          $ref: 'TS29571_CommonData.yaml#/components/responses/500'</w:t>
      </w:r>
    </w:p>
    <w:p w14:paraId="435FD87A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4F008A59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62C863DA" w14:textId="77777777" w:rsidR="007A3672" w:rsidRDefault="007A3672" w:rsidP="007A3672">
      <w:pPr>
        <w:pStyle w:val="PL"/>
      </w:pPr>
      <w:r>
        <w:t xml:space="preserve">        '503':</w:t>
      </w:r>
    </w:p>
    <w:p w14:paraId="3CAB9523" w14:textId="77777777" w:rsidR="007A3672" w:rsidRDefault="007A3672" w:rsidP="007A3672">
      <w:pPr>
        <w:pStyle w:val="PL"/>
      </w:pPr>
      <w:r>
        <w:t xml:space="preserve">          $ref: 'TS29571_CommonData.yaml#/components/responses/503'</w:t>
      </w:r>
    </w:p>
    <w:p w14:paraId="1D852B9F" w14:textId="77777777" w:rsidR="007A3672" w:rsidRDefault="007A3672" w:rsidP="007A3672">
      <w:pPr>
        <w:pStyle w:val="PL"/>
      </w:pPr>
      <w:r>
        <w:t xml:space="preserve">        default:</w:t>
      </w:r>
    </w:p>
    <w:p w14:paraId="18E72651" w14:textId="77777777" w:rsidR="007A3672" w:rsidRDefault="007A3672" w:rsidP="007A3672">
      <w:pPr>
        <w:pStyle w:val="PL"/>
      </w:pPr>
      <w:r>
        <w:t xml:space="preserve">          description: Unexpected error</w:t>
      </w:r>
    </w:p>
    <w:p w14:paraId="76B5A3B3" w14:textId="77777777" w:rsidR="007A3672" w:rsidRDefault="007A3672" w:rsidP="007A3672">
      <w:pPr>
        <w:pStyle w:val="PL"/>
      </w:pPr>
    </w:p>
    <w:p w14:paraId="315605A9" w14:textId="77777777" w:rsidR="007A3672" w:rsidRDefault="007A3672" w:rsidP="007A3672">
      <w:pPr>
        <w:pStyle w:val="PL"/>
      </w:pPr>
      <w:r>
        <w:t xml:space="preserve">  /{ueId}/registrations/send-routing-info-sm:</w:t>
      </w:r>
    </w:p>
    <w:p w14:paraId="4C23F325" w14:textId="77777777" w:rsidR="007A3672" w:rsidRDefault="007A3672" w:rsidP="007A3672">
      <w:pPr>
        <w:pStyle w:val="PL"/>
      </w:pPr>
      <w:r>
        <w:t xml:space="preserve">    post:</w:t>
      </w:r>
    </w:p>
    <w:p w14:paraId="1A33A89D" w14:textId="77777777" w:rsidR="007A3672" w:rsidRDefault="007A3672" w:rsidP="007A3672">
      <w:pPr>
        <w:pStyle w:val="PL"/>
      </w:pPr>
      <w:r>
        <w:t xml:space="preserve">      summary: Retreive addressing information for SMS delivery</w:t>
      </w:r>
    </w:p>
    <w:p w14:paraId="4AD83E2A" w14:textId="77777777" w:rsidR="007A3672" w:rsidRDefault="007A3672" w:rsidP="007A3672">
      <w:pPr>
        <w:pStyle w:val="PL"/>
      </w:pPr>
      <w:r>
        <w:t xml:space="preserve">      operationId: SendRoutingInfoSm</w:t>
      </w:r>
    </w:p>
    <w:p w14:paraId="64D5B4C3" w14:textId="77777777" w:rsidR="007A3672" w:rsidRDefault="007A3672" w:rsidP="007A3672">
      <w:pPr>
        <w:pStyle w:val="PL"/>
      </w:pPr>
      <w:r>
        <w:t xml:space="preserve">      tags:</w:t>
      </w:r>
    </w:p>
    <w:p w14:paraId="75847F11" w14:textId="77777777" w:rsidR="007A3672" w:rsidRDefault="007A3672" w:rsidP="007A3672">
      <w:pPr>
        <w:pStyle w:val="PL"/>
      </w:pPr>
      <w:r>
        <w:t xml:space="preserve">        - SendRoutingInfoSM (Custom Operation)</w:t>
      </w:r>
    </w:p>
    <w:p w14:paraId="770BB465" w14:textId="77777777" w:rsidR="007A3672" w:rsidRDefault="007A3672" w:rsidP="007A3672">
      <w:pPr>
        <w:pStyle w:val="PL"/>
      </w:pPr>
      <w:r>
        <w:t xml:space="preserve">      parameters:</w:t>
      </w:r>
    </w:p>
    <w:p w14:paraId="17148566" w14:textId="77777777" w:rsidR="007A3672" w:rsidRDefault="007A3672" w:rsidP="007A3672">
      <w:pPr>
        <w:pStyle w:val="PL"/>
      </w:pPr>
      <w:r>
        <w:t xml:space="preserve">        - name: ueId</w:t>
      </w:r>
    </w:p>
    <w:p w14:paraId="094E5387" w14:textId="77777777" w:rsidR="007A3672" w:rsidRDefault="007A3672" w:rsidP="007A3672">
      <w:pPr>
        <w:pStyle w:val="PL"/>
      </w:pPr>
      <w:r>
        <w:t xml:space="preserve">          in: path</w:t>
      </w:r>
    </w:p>
    <w:p w14:paraId="1CE721BC" w14:textId="77777777" w:rsidR="007A3672" w:rsidRDefault="007A3672" w:rsidP="007A3672">
      <w:pPr>
        <w:pStyle w:val="PL"/>
      </w:pPr>
      <w:r>
        <w:t xml:space="preserve">          description: Identifier of the UE</w:t>
      </w:r>
    </w:p>
    <w:p w14:paraId="6A05EBE8" w14:textId="77777777" w:rsidR="007A3672" w:rsidRDefault="007A3672" w:rsidP="007A3672">
      <w:pPr>
        <w:pStyle w:val="PL"/>
      </w:pPr>
      <w:r>
        <w:t xml:space="preserve">          required: true</w:t>
      </w:r>
    </w:p>
    <w:p w14:paraId="00380F7B" w14:textId="77777777" w:rsidR="007A3672" w:rsidRDefault="007A3672" w:rsidP="007A3672">
      <w:pPr>
        <w:pStyle w:val="PL"/>
      </w:pPr>
      <w:r>
        <w:t xml:space="preserve">          schema:</w:t>
      </w:r>
    </w:p>
    <w:p w14:paraId="01B6A041" w14:textId="77777777" w:rsidR="007A3672" w:rsidRDefault="007A3672" w:rsidP="007A3672">
      <w:pPr>
        <w:pStyle w:val="PL"/>
      </w:pPr>
      <w:r>
        <w:t xml:space="preserve">            $ref: 'TS29571_CommonData.yaml#/components/schemas/VarUeId'</w:t>
      </w:r>
    </w:p>
    <w:p w14:paraId="562E846D" w14:textId="77777777" w:rsidR="007A3672" w:rsidRDefault="007A3672" w:rsidP="007A3672">
      <w:pPr>
        <w:pStyle w:val="PL"/>
      </w:pPr>
      <w:r>
        <w:t xml:space="preserve">      requestBody:</w:t>
      </w:r>
    </w:p>
    <w:p w14:paraId="519B3542" w14:textId="77777777" w:rsidR="007A3672" w:rsidRDefault="007A3672" w:rsidP="007A3672">
      <w:pPr>
        <w:pStyle w:val="PL"/>
      </w:pPr>
      <w:r>
        <w:t xml:space="preserve">        content:</w:t>
      </w:r>
    </w:p>
    <w:p w14:paraId="4A56FF91" w14:textId="77777777" w:rsidR="007A3672" w:rsidRDefault="007A3672" w:rsidP="007A3672">
      <w:pPr>
        <w:pStyle w:val="PL"/>
      </w:pPr>
      <w:r>
        <w:t xml:space="preserve">          application/json:</w:t>
      </w:r>
    </w:p>
    <w:p w14:paraId="0697284F" w14:textId="77777777" w:rsidR="007A3672" w:rsidRDefault="007A3672" w:rsidP="007A3672">
      <w:pPr>
        <w:pStyle w:val="PL"/>
      </w:pPr>
      <w:r>
        <w:t xml:space="preserve">            schema:</w:t>
      </w:r>
    </w:p>
    <w:p w14:paraId="6FF20EE0" w14:textId="77777777" w:rsidR="007A3672" w:rsidRDefault="007A3672" w:rsidP="007A3672">
      <w:pPr>
        <w:pStyle w:val="PL"/>
      </w:pPr>
      <w:r>
        <w:t xml:space="preserve">              $ref: '#/components/schemas/RoutingInfoSmRequest'</w:t>
      </w:r>
    </w:p>
    <w:p w14:paraId="34319FB6" w14:textId="77777777" w:rsidR="007A3672" w:rsidRDefault="007A3672" w:rsidP="007A3672">
      <w:pPr>
        <w:pStyle w:val="PL"/>
      </w:pPr>
      <w:r>
        <w:t xml:space="preserve">        required: true</w:t>
      </w:r>
    </w:p>
    <w:p w14:paraId="6EC8D82A" w14:textId="77777777" w:rsidR="007A3672" w:rsidRDefault="007A3672" w:rsidP="007A3672">
      <w:pPr>
        <w:pStyle w:val="PL"/>
      </w:pPr>
      <w:r>
        <w:t xml:space="preserve">      responses:</w:t>
      </w:r>
    </w:p>
    <w:p w14:paraId="2A19B54D" w14:textId="77777777" w:rsidR="007A3672" w:rsidRDefault="007A3672" w:rsidP="007A3672">
      <w:pPr>
        <w:pStyle w:val="PL"/>
      </w:pPr>
      <w:r>
        <w:t xml:space="preserve">        '200':</w:t>
      </w:r>
    </w:p>
    <w:p w14:paraId="374D1022" w14:textId="77777777" w:rsidR="007A3672" w:rsidRDefault="007A3672" w:rsidP="007A3672">
      <w:pPr>
        <w:pStyle w:val="PL"/>
      </w:pPr>
      <w:r>
        <w:t xml:space="preserve">          description: Expected response to a valid request</w:t>
      </w:r>
    </w:p>
    <w:p w14:paraId="2270B4EE" w14:textId="77777777" w:rsidR="007A3672" w:rsidRDefault="007A3672" w:rsidP="007A3672">
      <w:pPr>
        <w:pStyle w:val="PL"/>
      </w:pPr>
      <w:r>
        <w:t xml:space="preserve">          content:</w:t>
      </w:r>
    </w:p>
    <w:p w14:paraId="58D9DA5D" w14:textId="77777777" w:rsidR="007A3672" w:rsidRDefault="007A3672" w:rsidP="007A3672">
      <w:pPr>
        <w:pStyle w:val="PL"/>
      </w:pPr>
      <w:r>
        <w:t xml:space="preserve">            application/json:</w:t>
      </w:r>
    </w:p>
    <w:p w14:paraId="389AFBB3" w14:textId="77777777" w:rsidR="007A3672" w:rsidRDefault="007A3672" w:rsidP="007A3672">
      <w:pPr>
        <w:pStyle w:val="PL"/>
      </w:pPr>
      <w:r>
        <w:t xml:space="preserve">              schema:</w:t>
      </w:r>
    </w:p>
    <w:p w14:paraId="2CB6DAAB" w14:textId="77777777" w:rsidR="007A3672" w:rsidRDefault="007A3672" w:rsidP="007A3672">
      <w:pPr>
        <w:pStyle w:val="PL"/>
      </w:pPr>
      <w:r>
        <w:t xml:space="preserve">                $ref: '#/components/schemas/RoutingInfoSmResponse'</w:t>
      </w:r>
    </w:p>
    <w:p w14:paraId="7DEFA763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DF575E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7CB9F3C3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4C98AFC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42E5A4D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EF2786A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37027B4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54168D4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695F72C4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0DC2BCD2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'TS29571_CommonData.yaml#/components/responses/411'</w:t>
      </w:r>
    </w:p>
    <w:p w14:paraId="02D2822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60D8F9E6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'TS29571_CommonData.yaml#/components/responses/413'</w:t>
      </w:r>
    </w:p>
    <w:p w14:paraId="7EF7C891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02D6559F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'TS29571_CommonData.yaml#/components/responses/415'</w:t>
      </w:r>
    </w:p>
    <w:p w14:paraId="739F5A73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435DD5A1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01D968F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C9C9FA7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6FA58DE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3D42C023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'TS29571_CommonData.yaml#/components/responses/502'</w:t>
      </w:r>
    </w:p>
    <w:p w14:paraId="44D1E3C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31CBDDC" w14:textId="77777777" w:rsidR="007A3672" w:rsidRDefault="007A3672" w:rsidP="007A3672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40AC75F7" w14:textId="77777777" w:rsidR="007A3672" w:rsidRDefault="007A3672" w:rsidP="007A3672">
      <w:pPr>
        <w:pStyle w:val="PL"/>
      </w:pPr>
      <w:r>
        <w:t xml:space="preserve">        default:</w:t>
      </w:r>
    </w:p>
    <w:p w14:paraId="333664CA" w14:textId="77777777" w:rsidR="007A3672" w:rsidRDefault="007A3672" w:rsidP="007A3672">
      <w:pPr>
        <w:pStyle w:val="PL"/>
      </w:pPr>
      <w:r>
        <w:t xml:space="preserve">          description: Unexpected error</w:t>
      </w:r>
    </w:p>
    <w:p w14:paraId="48C56DFA" w14:textId="77777777" w:rsidR="007A3672" w:rsidRDefault="007A3672" w:rsidP="007A3672">
      <w:pPr>
        <w:pStyle w:val="PL"/>
      </w:pPr>
    </w:p>
    <w:p w14:paraId="5918EC6E" w14:textId="77777777" w:rsidR="007A3672" w:rsidRDefault="007A3672" w:rsidP="007A3672">
      <w:pPr>
        <w:pStyle w:val="PL"/>
      </w:pPr>
      <w:r>
        <w:t xml:space="preserve">  /{ueId}/registrations/amf-3gpp-access:</w:t>
      </w:r>
    </w:p>
    <w:p w14:paraId="2C332548" w14:textId="77777777" w:rsidR="007A3672" w:rsidRDefault="007A3672" w:rsidP="007A3672">
      <w:pPr>
        <w:pStyle w:val="PL"/>
      </w:pPr>
      <w:r>
        <w:t xml:space="preserve">    put:</w:t>
      </w:r>
    </w:p>
    <w:p w14:paraId="412A1585" w14:textId="77777777" w:rsidR="007A3672" w:rsidRDefault="007A3672" w:rsidP="007A3672">
      <w:pPr>
        <w:pStyle w:val="PL"/>
      </w:pPr>
      <w:r>
        <w:t xml:space="preserve">      summary: register as AMF for 3GPP access</w:t>
      </w:r>
    </w:p>
    <w:p w14:paraId="06886B68" w14:textId="77777777" w:rsidR="007A3672" w:rsidRDefault="007A3672" w:rsidP="007A3672">
      <w:pPr>
        <w:pStyle w:val="PL"/>
      </w:pPr>
      <w:r>
        <w:t xml:space="preserve">      operationId: 3GppRegistration</w:t>
      </w:r>
    </w:p>
    <w:p w14:paraId="3A8D3153" w14:textId="77777777" w:rsidR="007A3672" w:rsidRDefault="007A3672" w:rsidP="007A3672">
      <w:pPr>
        <w:pStyle w:val="PL"/>
      </w:pPr>
      <w:r>
        <w:t xml:space="preserve">      tags:</w:t>
      </w:r>
    </w:p>
    <w:p w14:paraId="55AA0E00" w14:textId="77777777" w:rsidR="007A3672" w:rsidRDefault="007A3672" w:rsidP="007A3672">
      <w:pPr>
        <w:pStyle w:val="PL"/>
      </w:pPr>
      <w:r>
        <w:t xml:space="preserve">        - AMF registration for 3GPP access</w:t>
      </w:r>
    </w:p>
    <w:p w14:paraId="77E7EF76" w14:textId="77777777" w:rsidR="007A3672" w:rsidRDefault="007A3672" w:rsidP="007A3672">
      <w:pPr>
        <w:pStyle w:val="PL"/>
      </w:pPr>
      <w:r>
        <w:t xml:space="preserve">      security:</w:t>
      </w:r>
    </w:p>
    <w:p w14:paraId="17DA7D6D" w14:textId="77777777" w:rsidR="007A3672" w:rsidRDefault="007A3672" w:rsidP="007A3672">
      <w:pPr>
        <w:pStyle w:val="PL"/>
      </w:pPr>
      <w:r>
        <w:t xml:space="preserve">        - {}</w:t>
      </w:r>
    </w:p>
    <w:p w14:paraId="340A864E" w14:textId="77777777" w:rsidR="007A3672" w:rsidRDefault="007A3672" w:rsidP="007A3672">
      <w:pPr>
        <w:pStyle w:val="PL"/>
      </w:pPr>
      <w:r>
        <w:t xml:space="preserve">        - oAuth2ClientCredentials:</w:t>
      </w:r>
    </w:p>
    <w:p w14:paraId="12CF31A9" w14:textId="77777777" w:rsidR="007A3672" w:rsidRDefault="007A3672" w:rsidP="007A3672">
      <w:pPr>
        <w:pStyle w:val="PL"/>
      </w:pPr>
      <w:r>
        <w:t xml:space="preserve">          - nudm-uecm</w:t>
      </w:r>
    </w:p>
    <w:p w14:paraId="31B0D346" w14:textId="77777777" w:rsidR="007A3672" w:rsidRDefault="007A3672" w:rsidP="007A3672">
      <w:pPr>
        <w:pStyle w:val="PL"/>
      </w:pPr>
      <w:r>
        <w:t xml:space="preserve">        - oAuth2ClientCredentials:</w:t>
      </w:r>
    </w:p>
    <w:p w14:paraId="67A5E4B7" w14:textId="77777777" w:rsidR="007A3672" w:rsidRDefault="007A3672" w:rsidP="007A3672">
      <w:pPr>
        <w:pStyle w:val="PL"/>
      </w:pPr>
      <w:r>
        <w:t xml:space="preserve">          - nudm-uecm</w:t>
      </w:r>
    </w:p>
    <w:p w14:paraId="62443AD6" w14:textId="77777777" w:rsidR="007A3672" w:rsidRDefault="007A3672" w:rsidP="007A3672">
      <w:pPr>
        <w:pStyle w:val="PL"/>
      </w:pPr>
      <w:r>
        <w:t xml:space="preserve">          - nudm-uecm:amf-registration:write</w:t>
      </w:r>
    </w:p>
    <w:p w14:paraId="6E921555" w14:textId="77777777" w:rsidR="007A3672" w:rsidRDefault="007A3672" w:rsidP="007A3672">
      <w:pPr>
        <w:pStyle w:val="PL"/>
      </w:pPr>
      <w:r>
        <w:t xml:space="preserve">      parameters:</w:t>
      </w:r>
    </w:p>
    <w:p w14:paraId="754945CD" w14:textId="77777777" w:rsidR="007A3672" w:rsidRDefault="007A3672" w:rsidP="007A3672">
      <w:pPr>
        <w:pStyle w:val="PL"/>
      </w:pPr>
      <w:r>
        <w:t xml:space="preserve">        - name: ueId</w:t>
      </w:r>
    </w:p>
    <w:p w14:paraId="1707C748" w14:textId="77777777" w:rsidR="007A3672" w:rsidRDefault="007A3672" w:rsidP="007A3672">
      <w:pPr>
        <w:pStyle w:val="PL"/>
      </w:pPr>
      <w:r>
        <w:t xml:space="preserve">          in: path</w:t>
      </w:r>
    </w:p>
    <w:p w14:paraId="2074C7BC" w14:textId="77777777" w:rsidR="007A3672" w:rsidRDefault="007A3672" w:rsidP="007A3672">
      <w:pPr>
        <w:pStyle w:val="PL"/>
      </w:pPr>
      <w:r>
        <w:t xml:space="preserve">          description: Identifier of the UE</w:t>
      </w:r>
    </w:p>
    <w:p w14:paraId="3B1F4213" w14:textId="77777777" w:rsidR="007A3672" w:rsidRDefault="007A3672" w:rsidP="007A3672">
      <w:pPr>
        <w:pStyle w:val="PL"/>
      </w:pPr>
      <w:r>
        <w:t xml:space="preserve">          required: true</w:t>
      </w:r>
    </w:p>
    <w:p w14:paraId="3936B762" w14:textId="77777777" w:rsidR="007A3672" w:rsidRDefault="007A3672" w:rsidP="007A3672">
      <w:pPr>
        <w:pStyle w:val="PL"/>
      </w:pPr>
      <w:r>
        <w:lastRenderedPageBreak/>
        <w:t xml:space="preserve">          schema:</w:t>
      </w:r>
    </w:p>
    <w:p w14:paraId="0325F456" w14:textId="77777777" w:rsidR="007A3672" w:rsidRDefault="007A3672" w:rsidP="007A3672">
      <w:pPr>
        <w:pStyle w:val="PL"/>
      </w:pPr>
      <w:r>
        <w:t xml:space="preserve">            $ref: 'TS29571_CommonData.yaml#/components/schemas/Supi'</w:t>
      </w:r>
    </w:p>
    <w:p w14:paraId="621B3087" w14:textId="77777777" w:rsidR="007A3672" w:rsidRDefault="007A3672" w:rsidP="007A3672">
      <w:pPr>
        <w:pStyle w:val="PL"/>
      </w:pPr>
      <w:r>
        <w:t xml:space="preserve">      requestBody:</w:t>
      </w:r>
    </w:p>
    <w:p w14:paraId="4821881B" w14:textId="77777777" w:rsidR="007A3672" w:rsidRDefault="007A3672" w:rsidP="007A3672">
      <w:pPr>
        <w:pStyle w:val="PL"/>
      </w:pPr>
      <w:r>
        <w:t xml:space="preserve">        content:</w:t>
      </w:r>
    </w:p>
    <w:p w14:paraId="496F5537" w14:textId="77777777" w:rsidR="007A3672" w:rsidRDefault="007A3672" w:rsidP="007A3672">
      <w:pPr>
        <w:pStyle w:val="PL"/>
      </w:pPr>
      <w:r>
        <w:t xml:space="preserve">          application/json:</w:t>
      </w:r>
    </w:p>
    <w:p w14:paraId="4F24FDEA" w14:textId="77777777" w:rsidR="007A3672" w:rsidRDefault="007A3672" w:rsidP="007A3672">
      <w:pPr>
        <w:pStyle w:val="PL"/>
      </w:pPr>
      <w:r>
        <w:t xml:space="preserve">            schema:</w:t>
      </w:r>
    </w:p>
    <w:p w14:paraId="592DD92A" w14:textId="77777777" w:rsidR="007A3672" w:rsidRDefault="007A3672" w:rsidP="007A3672">
      <w:pPr>
        <w:pStyle w:val="PL"/>
      </w:pPr>
      <w:r>
        <w:t xml:space="preserve">              $ref: '#/components/schemas/Amf3GppAccessRegistration'</w:t>
      </w:r>
    </w:p>
    <w:p w14:paraId="4EF11452" w14:textId="77777777" w:rsidR="007A3672" w:rsidRDefault="007A3672" w:rsidP="007A3672">
      <w:pPr>
        <w:pStyle w:val="PL"/>
      </w:pPr>
      <w:r>
        <w:t xml:space="preserve">        required: true</w:t>
      </w:r>
    </w:p>
    <w:p w14:paraId="11A5757E" w14:textId="77777777" w:rsidR="007A3672" w:rsidRDefault="007A3672" w:rsidP="007A3672">
      <w:pPr>
        <w:pStyle w:val="PL"/>
      </w:pPr>
      <w:r>
        <w:t xml:space="preserve">      responses:</w:t>
      </w:r>
    </w:p>
    <w:p w14:paraId="1399253D" w14:textId="77777777" w:rsidR="007A3672" w:rsidRDefault="007A3672" w:rsidP="007A3672">
      <w:pPr>
        <w:pStyle w:val="PL"/>
      </w:pPr>
      <w:r>
        <w:t xml:space="preserve">        '201':</w:t>
      </w:r>
    </w:p>
    <w:p w14:paraId="75364D0E" w14:textId="77777777" w:rsidR="007A3672" w:rsidRDefault="007A3672" w:rsidP="007A3672">
      <w:pPr>
        <w:pStyle w:val="PL"/>
      </w:pPr>
      <w:r>
        <w:t xml:space="preserve">          description: Created</w:t>
      </w:r>
    </w:p>
    <w:p w14:paraId="3F36FF42" w14:textId="77777777" w:rsidR="007A3672" w:rsidRDefault="007A3672" w:rsidP="007A3672">
      <w:pPr>
        <w:pStyle w:val="PL"/>
      </w:pPr>
      <w:r>
        <w:t xml:space="preserve">          content:</w:t>
      </w:r>
    </w:p>
    <w:p w14:paraId="3BEB537B" w14:textId="77777777" w:rsidR="007A3672" w:rsidRDefault="007A3672" w:rsidP="007A3672">
      <w:pPr>
        <w:pStyle w:val="PL"/>
      </w:pPr>
      <w:r>
        <w:t xml:space="preserve">            application/json:</w:t>
      </w:r>
    </w:p>
    <w:p w14:paraId="4DEE5A9E" w14:textId="77777777" w:rsidR="007A3672" w:rsidRDefault="007A3672" w:rsidP="007A3672">
      <w:pPr>
        <w:pStyle w:val="PL"/>
      </w:pPr>
      <w:r>
        <w:t xml:space="preserve">              schema:</w:t>
      </w:r>
    </w:p>
    <w:p w14:paraId="4C173D6F" w14:textId="77777777" w:rsidR="007A3672" w:rsidRDefault="007A3672" w:rsidP="007A3672">
      <w:pPr>
        <w:pStyle w:val="PL"/>
      </w:pPr>
      <w:r>
        <w:t xml:space="preserve">                $ref: '#/components/schemas/Amf3GppAccessRegistration'</w:t>
      </w:r>
    </w:p>
    <w:p w14:paraId="329CA397" w14:textId="77777777" w:rsidR="007A3672" w:rsidRDefault="007A3672" w:rsidP="007A3672">
      <w:pPr>
        <w:pStyle w:val="PL"/>
      </w:pPr>
      <w:r>
        <w:t xml:space="preserve">          headers:</w:t>
      </w:r>
    </w:p>
    <w:p w14:paraId="3E3CB0A5" w14:textId="77777777" w:rsidR="007A3672" w:rsidRDefault="007A3672" w:rsidP="007A3672">
      <w:pPr>
        <w:pStyle w:val="PL"/>
      </w:pPr>
      <w:r>
        <w:t xml:space="preserve">            Location:</w:t>
      </w:r>
    </w:p>
    <w:p w14:paraId="39518D26" w14:textId="77777777" w:rsidR="007A3672" w:rsidRDefault="007A3672" w:rsidP="007A3672">
      <w:pPr>
        <w:pStyle w:val="PL"/>
      </w:pPr>
      <w:r>
        <w:t xml:space="preserve">              description: 'Contains the URI of the newly created resource, according to the structure: {apiRoot}/nudm-uecm/v1/{ueId}/registrations/amf-3gpp-access'</w:t>
      </w:r>
    </w:p>
    <w:p w14:paraId="08A0B12B" w14:textId="77777777" w:rsidR="007A3672" w:rsidRDefault="007A3672" w:rsidP="007A3672">
      <w:pPr>
        <w:pStyle w:val="PL"/>
      </w:pPr>
      <w:r>
        <w:t xml:space="preserve">              required: true</w:t>
      </w:r>
    </w:p>
    <w:p w14:paraId="17B9613E" w14:textId="77777777" w:rsidR="007A3672" w:rsidRDefault="007A3672" w:rsidP="007A3672">
      <w:pPr>
        <w:pStyle w:val="PL"/>
      </w:pPr>
      <w:r>
        <w:t xml:space="preserve">              schema:</w:t>
      </w:r>
    </w:p>
    <w:p w14:paraId="3DD437DA" w14:textId="77777777" w:rsidR="007A3672" w:rsidRDefault="007A3672" w:rsidP="007A3672">
      <w:pPr>
        <w:pStyle w:val="PL"/>
      </w:pPr>
      <w:r>
        <w:t xml:space="preserve">                type: string</w:t>
      </w:r>
    </w:p>
    <w:p w14:paraId="116F861B" w14:textId="77777777" w:rsidR="007A3672" w:rsidRDefault="007A3672" w:rsidP="007A3672">
      <w:pPr>
        <w:pStyle w:val="PL"/>
      </w:pPr>
      <w:r>
        <w:t xml:space="preserve">        '200':</w:t>
      </w:r>
    </w:p>
    <w:p w14:paraId="7E788076" w14:textId="77777777" w:rsidR="007A3672" w:rsidRDefault="007A3672" w:rsidP="007A3672">
      <w:pPr>
        <w:pStyle w:val="PL"/>
      </w:pPr>
      <w:r>
        <w:t xml:space="preserve">          description: OK</w:t>
      </w:r>
    </w:p>
    <w:p w14:paraId="6FE53A15" w14:textId="77777777" w:rsidR="007A3672" w:rsidRDefault="007A3672" w:rsidP="007A3672">
      <w:pPr>
        <w:pStyle w:val="PL"/>
      </w:pPr>
      <w:r>
        <w:t xml:space="preserve">          content:</w:t>
      </w:r>
    </w:p>
    <w:p w14:paraId="47F2245A" w14:textId="77777777" w:rsidR="007A3672" w:rsidRDefault="007A3672" w:rsidP="007A3672">
      <w:pPr>
        <w:pStyle w:val="PL"/>
      </w:pPr>
      <w:r>
        <w:t xml:space="preserve">            application/json:</w:t>
      </w:r>
    </w:p>
    <w:p w14:paraId="2F6959C0" w14:textId="77777777" w:rsidR="007A3672" w:rsidRDefault="007A3672" w:rsidP="007A3672">
      <w:pPr>
        <w:pStyle w:val="PL"/>
      </w:pPr>
      <w:r>
        <w:t xml:space="preserve">              schema:</w:t>
      </w:r>
    </w:p>
    <w:p w14:paraId="77A4F868" w14:textId="77777777" w:rsidR="007A3672" w:rsidRDefault="007A3672" w:rsidP="007A3672">
      <w:pPr>
        <w:pStyle w:val="PL"/>
      </w:pPr>
      <w:r>
        <w:t xml:space="preserve">                $ref: '#/components/schemas/Amf3GppAccessRegistration'</w:t>
      </w:r>
    </w:p>
    <w:p w14:paraId="0EDAAFEF" w14:textId="77777777" w:rsidR="007A3672" w:rsidRDefault="007A3672" w:rsidP="007A3672">
      <w:pPr>
        <w:pStyle w:val="PL"/>
      </w:pPr>
      <w:r>
        <w:t xml:space="preserve">        '204':</w:t>
      </w:r>
    </w:p>
    <w:p w14:paraId="769C2AEE" w14:textId="77777777" w:rsidR="007A3672" w:rsidRDefault="007A3672" w:rsidP="007A3672">
      <w:pPr>
        <w:pStyle w:val="PL"/>
      </w:pPr>
      <w:r>
        <w:t xml:space="preserve">          description: No content</w:t>
      </w:r>
    </w:p>
    <w:p w14:paraId="6027D4C2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31A10A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49FEED3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53DFBA63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'TS29571_CommonData.yaml#/components/responses/401'</w:t>
      </w:r>
    </w:p>
    <w:p w14:paraId="48FE4C85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ECA5B03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141273F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2F8419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28FA37A5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22358857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'TS29571_CommonData.yaml#/components/responses/411'</w:t>
      </w:r>
    </w:p>
    <w:p w14:paraId="7ABC2B72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1FDBBD4F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'TS29571_CommonData.yaml#/components/responses/413'</w:t>
      </w:r>
    </w:p>
    <w:p w14:paraId="4BFA5425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5D7ADE1D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'TS29571_CommonData.yaml#/components/responses/415'</w:t>
      </w:r>
    </w:p>
    <w:p w14:paraId="4DA7F41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3F4C3CB2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'TS29571_CommonData.yaml#/components/responses/429'</w:t>
      </w:r>
    </w:p>
    <w:p w14:paraId="6AC15BC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6EB6080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5EE1DB9A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19B27944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'TS29571_CommonData.yaml#/components/responses/502'</w:t>
      </w:r>
    </w:p>
    <w:p w14:paraId="6EE2E2C4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1227AD5" w14:textId="77777777" w:rsidR="007A3672" w:rsidRDefault="007A3672" w:rsidP="007A3672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72CEFA25" w14:textId="77777777" w:rsidR="007A3672" w:rsidRDefault="007A3672" w:rsidP="007A3672">
      <w:pPr>
        <w:pStyle w:val="PL"/>
      </w:pPr>
      <w:r>
        <w:t xml:space="preserve">        default:</w:t>
      </w:r>
    </w:p>
    <w:p w14:paraId="095F4333" w14:textId="77777777" w:rsidR="007A3672" w:rsidRDefault="007A3672" w:rsidP="007A3672">
      <w:pPr>
        <w:pStyle w:val="PL"/>
      </w:pPr>
      <w:r>
        <w:t xml:space="preserve">          description: Unexpected error</w:t>
      </w:r>
    </w:p>
    <w:p w14:paraId="26A1A26B" w14:textId="77777777" w:rsidR="007A3672" w:rsidRDefault="007A3672" w:rsidP="007A3672">
      <w:pPr>
        <w:pStyle w:val="PL"/>
      </w:pPr>
      <w:r>
        <w:t xml:space="preserve">      callbacks:</w:t>
      </w:r>
    </w:p>
    <w:p w14:paraId="21E0A0C4" w14:textId="77777777" w:rsidR="007A3672" w:rsidRDefault="007A3672" w:rsidP="007A3672">
      <w:pPr>
        <w:pStyle w:val="PL"/>
      </w:pPr>
      <w:r>
        <w:t xml:space="preserve">        deregistrationNotification:</w:t>
      </w:r>
    </w:p>
    <w:p w14:paraId="41843407" w14:textId="77777777" w:rsidR="007A3672" w:rsidRDefault="007A3672" w:rsidP="007A3672">
      <w:pPr>
        <w:pStyle w:val="PL"/>
      </w:pPr>
      <w:r>
        <w:t xml:space="preserve">          '{request.body#/deregCallbackUri}':</w:t>
      </w:r>
    </w:p>
    <w:p w14:paraId="07CCCC8F" w14:textId="77777777" w:rsidR="007A3672" w:rsidRDefault="007A3672" w:rsidP="007A3672">
      <w:pPr>
        <w:pStyle w:val="PL"/>
      </w:pPr>
      <w:r>
        <w:t xml:space="preserve">            post:</w:t>
      </w:r>
    </w:p>
    <w:p w14:paraId="56D03F86" w14:textId="77777777" w:rsidR="007A3672" w:rsidRDefault="007A3672" w:rsidP="007A3672">
      <w:pPr>
        <w:pStyle w:val="PL"/>
      </w:pPr>
      <w:r>
        <w:t xml:space="preserve">              requestBody:</w:t>
      </w:r>
    </w:p>
    <w:p w14:paraId="0E21CCA7" w14:textId="77777777" w:rsidR="007A3672" w:rsidRDefault="007A3672" w:rsidP="007A3672">
      <w:pPr>
        <w:pStyle w:val="PL"/>
      </w:pPr>
      <w:r>
        <w:t xml:space="preserve">                required: true</w:t>
      </w:r>
    </w:p>
    <w:p w14:paraId="41B4D565" w14:textId="77777777" w:rsidR="007A3672" w:rsidRDefault="007A3672" w:rsidP="007A3672">
      <w:pPr>
        <w:pStyle w:val="PL"/>
      </w:pPr>
      <w:r>
        <w:t xml:space="preserve">                content:</w:t>
      </w:r>
    </w:p>
    <w:p w14:paraId="516B5C68" w14:textId="77777777" w:rsidR="007A3672" w:rsidRDefault="007A3672" w:rsidP="007A3672">
      <w:pPr>
        <w:pStyle w:val="PL"/>
      </w:pPr>
      <w:r>
        <w:t xml:space="preserve">                  application/json:</w:t>
      </w:r>
    </w:p>
    <w:p w14:paraId="1EC4DE05" w14:textId="77777777" w:rsidR="007A3672" w:rsidRDefault="007A3672" w:rsidP="007A3672">
      <w:pPr>
        <w:pStyle w:val="PL"/>
      </w:pPr>
      <w:r>
        <w:t xml:space="preserve">                    schema:</w:t>
      </w:r>
    </w:p>
    <w:p w14:paraId="0186304D" w14:textId="77777777" w:rsidR="007A3672" w:rsidRDefault="007A3672" w:rsidP="007A3672">
      <w:pPr>
        <w:pStyle w:val="PL"/>
      </w:pPr>
      <w:r>
        <w:t xml:space="preserve">                      $ref: '#/components/schemas/DeregistrationData'</w:t>
      </w:r>
    </w:p>
    <w:p w14:paraId="13F79C38" w14:textId="77777777" w:rsidR="007A3672" w:rsidRDefault="007A3672" w:rsidP="007A3672">
      <w:pPr>
        <w:pStyle w:val="PL"/>
      </w:pPr>
      <w:r>
        <w:t xml:space="preserve">              responses:</w:t>
      </w:r>
    </w:p>
    <w:p w14:paraId="1D30C433" w14:textId="77777777" w:rsidR="007A3672" w:rsidRDefault="007A3672" w:rsidP="007A3672">
      <w:pPr>
        <w:pStyle w:val="PL"/>
      </w:pPr>
      <w:r>
        <w:t xml:space="preserve">                '204':</w:t>
      </w:r>
    </w:p>
    <w:p w14:paraId="72E38BD0" w14:textId="77777777" w:rsidR="007A3672" w:rsidRDefault="007A3672" w:rsidP="007A3672">
      <w:pPr>
        <w:pStyle w:val="PL"/>
      </w:pPr>
      <w:r>
        <w:t xml:space="preserve">                  description: Successful Notification response</w:t>
      </w:r>
    </w:p>
    <w:p w14:paraId="1E77A45C" w14:textId="77777777" w:rsidR="007A3672" w:rsidRDefault="007A3672" w:rsidP="007A3672">
      <w:pPr>
        <w:pStyle w:val="PL"/>
      </w:pPr>
      <w:r>
        <w:t xml:space="preserve">                '307':</w:t>
      </w:r>
    </w:p>
    <w:p w14:paraId="6EE92DF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0295670D" w14:textId="77777777" w:rsidR="007A3672" w:rsidRDefault="007A3672" w:rsidP="007A3672">
      <w:pPr>
        <w:pStyle w:val="PL"/>
      </w:pPr>
      <w:r>
        <w:t xml:space="preserve">                '308':</w:t>
      </w:r>
    </w:p>
    <w:p w14:paraId="389F1D3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4B2F8E82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7A7AFA6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5AE60256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44F475E2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'TS29571_CommonData.yaml#/components/responses/401'</w:t>
      </w:r>
    </w:p>
    <w:p w14:paraId="715B345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52F4EF1C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'TS29571_CommonData.yaml#/components/responses/403'</w:t>
      </w:r>
    </w:p>
    <w:p w14:paraId="1985F3D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42E863C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  $ref: 'TS29571_CommonData.yaml#/components/responses/404'</w:t>
      </w:r>
    </w:p>
    <w:p w14:paraId="6849DAD5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745D0706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'TS29571_CommonData.yaml#/components/responses/411'</w:t>
      </w:r>
    </w:p>
    <w:p w14:paraId="2FE375B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442846D9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'TS29571_CommonData.yaml#/components/responses/413'</w:t>
      </w:r>
    </w:p>
    <w:p w14:paraId="5832CA5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2F89982B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'TS29571_CommonData.yaml#/components/responses/415'</w:t>
      </w:r>
    </w:p>
    <w:p w14:paraId="4C9F694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1A97E4AD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'TS29571_CommonData.yaml#/components/responses/429'</w:t>
      </w:r>
    </w:p>
    <w:p w14:paraId="502C86A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5737A623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'TS29571_CommonData.yaml#/components/responses/500'</w:t>
      </w:r>
    </w:p>
    <w:p w14:paraId="0CED8042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'502':</w:t>
      </w:r>
    </w:p>
    <w:p w14:paraId="0E5E1AE7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'TS29571_CommonData.yaml#/components/responses/502'</w:t>
      </w:r>
    </w:p>
    <w:p w14:paraId="4B3AC8D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2938A1ED" w14:textId="77777777" w:rsidR="007A3672" w:rsidRDefault="007A3672" w:rsidP="007A3672">
      <w:pPr>
        <w:pStyle w:val="PL"/>
        <w:rPr>
          <w:lang w:val="en-US"/>
        </w:rPr>
      </w:pPr>
      <w:r>
        <w:t xml:space="preserve">                  $ref: 'TS29571_CommonData.yaml#/components/responses/503'</w:t>
      </w:r>
    </w:p>
    <w:p w14:paraId="7CA8BA31" w14:textId="77777777" w:rsidR="007A3672" w:rsidRDefault="007A3672" w:rsidP="007A3672">
      <w:pPr>
        <w:pStyle w:val="PL"/>
      </w:pPr>
      <w:r>
        <w:t xml:space="preserve">                default:</w:t>
      </w:r>
    </w:p>
    <w:p w14:paraId="6FFBD35F" w14:textId="77777777" w:rsidR="007A3672" w:rsidRDefault="007A3672" w:rsidP="007A3672">
      <w:pPr>
        <w:pStyle w:val="PL"/>
      </w:pPr>
      <w:r>
        <w:t xml:space="preserve">                  description: Unexpected error</w:t>
      </w:r>
    </w:p>
    <w:p w14:paraId="2AE8E12B" w14:textId="77777777" w:rsidR="007A3672" w:rsidRDefault="007A3672" w:rsidP="007A3672">
      <w:pPr>
        <w:pStyle w:val="PL"/>
      </w:pPr>
      <w:r>
        <w:t xml:space="preserve">        pcscfRestorationNotification:</w:t>
      </w:r>
    </w:p>
    <w:p w14:paraId="4312F9A0" w14:textId="77777777" w:rsidR="007A3672" w:rsidRDefault="007A3672" w:rsidP="007A3672">
      <w:pPr>
        <w:pStyle w:val="PL"/>
      </w:pPr>
      <w:r>
        <w:t xml:space="preserve">          '{request.body#/pcscfRestorationCallbackUri}':</w:t>
      </w:r>
    </w:p>
    <w:p w14:paraId="49FF4225" w14:textId="77777777" w:rsidR="007A3672" w:rsidRDefault="007A3672" w:rsidP="007A3672">
      <w:pPr>
        <w:pStyle w:val="PL"/>
      </w:pPr>
      <w:r>
        <w:t xml:space="preserve">            post:</w:t>
      </w:r>
    </w:p>
    <w:p w14:paraId="6099692B" w14:textId="77777777" w:rsidR="007A3672" w:rsidRDefault="007A3672" w:rsidP="007A3672">
      <w:pPr>
        <w:pStyle w:val="PL"/>
      </w:pPr>
      <w:r>
        <w:t xml:space="preserve">              requestBody:</w:t>
      </w:r>
    </w:p>
    <w:p w14:paraId="78648DC1" w14:textId="77777777" w:rsidR="007A3672" w:rsidRDefault="007A3672" w:rsidP="007A3672">
      <w:pPr>
        <w:pStyle w:val="PL"/>
      </w:pPr>
      <w:r>
        <w:t xml:space="preserve">                required: true</w:t>
      </w:r>
    </w:p>
    <w:p w14:paraId="449F1DF9" w14:textId="77777777" w:rsidR="007A3672" w:rsidRDefault="007A3672" w:rsidP="007A3672">
      <w:pPr>
        <w:pStyle w:val="PL"/>
      </w:pPr>
      <w:r>
        <w:t xml:space="preserve">                content:</w:t>
      </w:r>
    </w:p>
    <w:p w14:paraId="274DB2D9" w14:textId="77777777" w:rsidR="007A3672" w:rsidRDefault="007A3672" w:rsidP="007A3672">
      <w:pPr>
        <w:pStyle w:val="PL"/>
      </w:pPr>
      <w:r>
        <w:t xml:space="preserve">                  application/json:</w:t>
      </w:r>
    </w:p>
    <w:p w14:paraId="6AD2FD0E" w14:textId="77777777" w:rsidR="007A3672" w:rsidRDefault="007A3672" w:rsidP="007A3672">
      <w:pPr>
        <w:pStyle w:val="PL"/>
      </w:pPr>
      <w:r>
        <w:t xml:space="preserve">                    schema:</w:t>
      </w:r>
    </w:p>
    <w:p w14:paraId="3B42F434" w14:textId="77777777" w:rsidR="007A3672" w:rsidRDefault="007A3672" w:rsidP="007A3672">
      <w:pPr>
        <w:pStyle w:val="PL"/>
      </w:pPr>
      <w:r>
        <w:t xml:space="preserve">                      $ref: '#/components/schemas/PcscfRestorationNotification'</w:t>
      </w:r>
    </w:p>
    <w:p w14:paraId="129F3AF2" w14:textId="77777777" w:rsidR="007A3672" w:rsidRDefault="007A3672" w:rsidP="007A3672">
      <w:pPr>
        <w:pStyle w:val="PL"/>
      </w:pPr>
      <w:r>
        <w:t xml:space="preserve">              responses:</w:t>
      </w:r>
    </w:p>
    <w:p w14:paraId="01A51768" w14:textId="77777777" w:rsidR="007A3672" w:rsidRDefault="007A3672" w:rsidP="007A3672">
      <w:pPr>
        <w:pStyle w:val="PL"/>
      </w:pPr>
      <w:r>
        <w:t xml:space="preserve">                '204':</w:t>
      </w:r>
    </w:p>
    <w:p w14:paraId="357F9AD1" w14:textId="77777777" w:rsidR="007A3672" w:rsidRDefault="007A3672" w:rsidP="007A3672">
      <w:pPr>
        <w:pStyle w:val="PL"/>
      </w:pPr>
      <w:r>
        <w:t xml:space="preserve">                  description: Successful Notification response</w:t>
      </w:r>
    </w:p>
    <w:p w14:paraId="7B6319F1" w14:textId="77777777" w:rsidR="007A3672" w:rsidRDefault="007A3672" w:rsidP="007A3672">
      <w:pPr>
        <w:pStyle w:val="PL"/>
      </w:pPr>
      <w:r>
        <w:t xml:space="preserve">                '307':</w:t>
      </w:r>
    </w:p>
    <w:p w14:paraId="23E72BF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768D538D" w14:textId="77777777" w:rsidR="007A3672" w:rsidRDefault="007A3672" w:rsidP="007A3672">
      <w:pPr>
        <w:pStyle w:val="PL"/>
      </w:pPr>
      <w:r>
        <w:t xml:space="preserve">                '308':</w:t>
      </w:r>
    </w:p>
    <w:p w14:paraId="26CB3F5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5E4A7F11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6AF9966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040CB8F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77211F84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'TS29571_CommonData.yaml#/components/responses/401'</w:t>
      </w:r>
    </w:p>
    <w:p w14:paraId="4CC2FCD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6F6AC7E7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'TS29571_CommonData.yaml#/components/responses/403'</w:t>
      </w:r>
    </w:p>
    <w:p w14:paraId="6E83D62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52BBDCC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0C1292B2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'409':</w:t>
      </w:r>
    </w:p>
    <w:p w14:paraId="3F92718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'TS29571_CommonData.yaml#/components/responses/409'</w:t>
      </w:r>
    </w:p>
    <w:p w14:paraId="701B4BF2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623D6A50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'TS29571_CommonData.yaml#/components/responses/411'</w:t>
      </w:r>
    </w:p>
    <w:p w14:paraId="6924726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3644BB9F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'TS29571_CommonData.yaml#/components/responses/413'</w:t>
      </w:r>
    </w:p>
    <w:p w14:paraId="05DE8813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4516F50D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'TS29571_CommonData.yaml#/components/responses/415'</w:t>
      </w:r>
    </w:p>
    <w:p w14:paraId="1CC3DDC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211EC30D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'TS29571_CommonData.yaml#/components/responses/429'</w:t>
      </w:r>
    </w:p>
    <w:p w14:paraId="342D9B52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54AC6B36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'TS29571_CommonData.yaml#/components/responses/500'</w:t>
      </w:r>
    </w:p>
    <w:p w14:paraId="7599C8F6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'502':</w:t>
      </w:r>
    </w:p>
    <w:p w14:paraId="27BF771C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'TS29571_CommonData.yaml#/components/responses/502'</w:t>
      </w:r>
    </w:p>
    <w:p w14:paraId="77493CD1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4FAF2159" w14:textId="77777777" w:rsidR="007A3672" w:rsidRDefault="007A3672" w:rsidP="007A3672">
      <w:pPr>
        <w:pStyle w:val="PL"/>
        <w:rPr>
          <w:lang w:val="en-US"/>
        </w:rPr>
      </w:pPr>
      <w:r>
        <w:t xml:space="preserve">                  $ref: 'TS29571_CommonData.yaml#/components/responses/503'</w:t>
      </w:r>
    </w:p>
    <w:p w14:paraId="0C9F4441" w14:textId="77777777" w:rsidR="007A3672" w:rsidRDefault="007A3672" w:rsidP="007A3672">
      <w:pPr>
        <w:pStyle w:val="PL"/>
      </w:pPr>
      <w:r>
        <w:t xml:space="preserve">                default:</w:t>
      </w:r>
    </w:p>
    <w:p w14:paraId="550A1AD3" w14:textId="77777777" w:rsidR="007A3672" w:rsidRDefault="007A3672" w:rsidP="007A3672">
      <w:pPr>
        <w:pStyle w:val="PL"/>
      </w:pPr>
      <w:r>
        <w:t xml:space="preserve">                  description: Unexpected error</w:t>
      </w:r>
    </w:p>
    <w:p w14:paraId="7FB3E6BE" w14:textId="77777777" w:rsidR="007A3672" w:rsidRDefault="007A3672" w:rsidP="007A3672">
      <w:pPr>
        <w:pStyle w:val="PL"/>
      </w:pPr>
      <w:r>
        <w:t xml:space="preserve">        dataRestorationNotification:</w:t>
      </w:r>
    </w:p>
    <w:p w14:paraId="33A7FBEA" w14:textId="77777777" w:rsidR="007A3672" w:rsidRDefault="007A3672" w:rsidP="007A3672">
      <w:pPr>
        <w:pStyle w:val="PL"/>
      </w:pPr>
      <w:r>
        <w:t xml:space="preserve">          '{request.body#/dataRestorationCallbackUri}':</w:t>
      </w:r>
    </w:p>
    <w:p w14:paraId="4E780145" w14:textId="77777777" w:rsidR="007A3672" w:rsidRDefault="007A3672" w:rsidP="007A3672">
      <w:pPr>
        <w:pStyle w:val="PL"/>
      </w:pPr>
      <w:r>
        <w:t xml:space="preserve">            post:</w:t>
      </w:r>
    </w:p>
    <w:p w14:paraId="6CD595EC" w14:textId="77777777" w:rsidR="007A3672" w:rsidRDefault="007A3672" w:rsidP="007A3672">
      <w:pPr>
        <w:pStyle w:val="PL"/>
      </w:pPr>
      <w:r>
        <w:t xml:space="preserve">              requestBody:</w:t>
      </w:r>
    </w:p>
    <w:p w14:paraId="58E5611D" w14:textId="77777777" w:rsidR="007A3672" w:rsidRDefault="007A3672" w:rsidP="007A3672">
      <w:pPr>
        <w:pStyle w:val="PL"/>
      </w:pPr>
      <w:r>
        <w:t xml:space="preserve">                required: true</w:t>
      </w:r>
    </w:p>
    <w:p w14:paraId="72CB8267" w14:textId="77777777" w:rsidR="007A3672" w:rsidRDefault="007A3672" w:rsidP="007A3672">
      <w:pPr>
        <w:pStyle w:val="PL"/>
      </w:pPr>
      <w:r>
        <w:t xml:space="preserve">                content:</w:t>
      </w:r>
    </w:p>
    <w:p w14:paraId="0456A6B4" w14:textId="77777777" w:rsidR="007A3672" w:rsidRDefault="007A3672" w:rsidP="007A3672">
      <w:pPr>
        <w:pStyle w:val="PL"/>
      </w:pPr>
      <w:r>
        <w:t xml:space="preserve">                  application/json:</w:t>
      </w:r>
    </w:p>
    <w:p w14:paraId="0B45EF7B" w14:textId="77777777" w:rsidR="007A3672" w:rsidRDefault="007A3672" w:rsidP="007A3672">
      <w:pPr>
        <w:pStyle w:val="PL"/>
      </w:pPr>
      <w:r>
        <w:t xml:space="preserve">                    schema:</w:t>
      </w:r>
    </w:p>
    <w:p w14:paraId="1500FBFB" w14:textId="77777777" w:rsidR="007A3672" w:rsidRDefault="007A3672" w:rsidP="007A3672">
      <w:pPr>
        <w:pStyle w:val="PL"/>
      </w:pPr>
      <w:r>
        <w:t xml:space="preserve">                      $ref: '#/components/schemas/DataRestorationNotification'</w:t>
      </w:r>
    </w:p>
    <w:p w14:paraId="61CF8BCC" w14:textId="77777777" w:rsidR="007A3672" w:rsidRDefault="007A3672" w:rsidP="007A3672">
      <w:pPr>
        <w:pStyle w:val="PL"/>
      </w:pPr>
      <w:r>
        <w:t xml:space="preserve">              responses:</w:t>
      </w:r>
    </w:p>
    <w:p w14:paraId="7232F31D" w14:textId="77777777" w:rsidR="007A3672" w:rsidRDefault="007A3672" w:rsidP="007A3672">
      <w:pPr>
        <w:pStyle w:val="PL"/>
      </w:pPr>
      <w:r>
        <w:t xml:space="preserve">                '204':</w:t>
      </w:r>
    </w:p>
    <w:p w14:paraId="27A58FDB" w14:textId="77777777" w:rsidR="007A3672" w:rsidRDefault="007A3672" w:rsidP="007A3672">
      <w:pPr>
        <w:pStyle w:val="PL"/>
      </w:pPr>
      <w:r>
        <w:t xml:space="preserve">                  description: Successful Notification response</w:t>
      </w:r>
    </w:p>
    <w:p w14:paraId="158C82D4" w14:textId="77777777" w:rsidR="007A3672" w:rsidRDefault="007A3672" w:rsidP="007A3672">
      <w:pPr>
        <w:pStyle w:val="PL"/>
      </w:pPr>
      <w:r>
        <w:t xml:space="preserve">                '307':</w:t>
      </w:r>
    </w:p>
    <w:p w14:paraId="4A83B051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39100132" w14:textId="77777777" w:rsidR="007A3672" w:rsidRDefault="007A3672" w:rsidP="007A3672">
      <w:pPr>
        <w:pStyle w:val="PL"/>
      </w:pPr>
      <w:r>
        <w:t xml:space="preserve">                '308':</w:t>
      </w:r>
    </w:p>
    <w:p w14:paraId="360AB8FA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5467122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113153D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2C6B275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25D21213" w14:textId="77777777" w:rsidR="007A3672" w:rsidRDefault="007A3672" w:rsidP="007A3672">
      <w:pPr>
        <w:pStyle w:val="PL"/>
      </w:pPr>
      <w:r>
        <w:rPr>
          <w:lang w:val="en-US"/>
        </w:rPr>
        <w:lastRenderedPageBreak/>
        <w:t xml:space="preserve">                  $ref: 'TS29571_CommonData.yaml#/components/responses/401'</w:t>
      </w:r>
    </w:p>
    <w:p w14:paraId="070C1CFA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76C04D87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'TS29571_CommonData.yaml#/components/responses/403'</w:t>
      </w:r>
    </w:p>
    <w:p w14:paraId="4A6B226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0B14056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1A20833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'409':</w:t>
      </w:r>
    </w:p>
    <w:p w14:paraId="6C575276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'TS29571_CommonData.yaml#/components/responses/409'</w:t>
      </w:r>
    </w:p>
    <w:p w14:paraId="6D036583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365A3B1E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'TS29571_CommonData.yaml#/components/responses/411'</w:t>
      </w:r>
    </w:p>
    <w:p w14:paraId="3E9AB05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4F6C97AE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'TS29571_CommonData.yaml#/components/responses/413'</w:t>
      </w:r>
    </w:p>
    <w:p w14:paraId="1403DB62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73040B07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'TS29571_CommonData.yaml#/components/responses/415'</w:t>
      </w:r>
    </w:p>
    <w:p w14:paraId="7D27EFD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002A203F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'TS29571_CommonData.yaml#/components/responses/429'</w:t>
      </w:r>
    </w:p>
    <w:p w14:paraId="6B23C975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56F46CAA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'TS29571_CommonData.yaml#/components/responses/500'</w:t>
      </w:r>
    </w:p>
    <w:p w14:paraId="79F991D7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'502':</w:t>
      </w:r>
    </w:p>
    <w:p w14:paraId="765CEE5F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'TS29571_CommonData.yaml#/components/responses/502'</w:t>
      </w:r>
    </w:p>
    <w:p w14:paraId="6631A9B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1A48F7C0" w14:textId="77777777" w:rsidR="007A3672" w:rsidRDefault="007A3672" w:rsidP="007A3672">
      <w:pPr>
        <w:pStyle w:val="PL"/>
        <w:rPr>
          <w:lang w:val="en-US"/>
        </w:rPr>
      </w:pPr>
      <w:r>
        <w:t xml:space="preserve">                  $ref: 'TS29571_CommonData.yaml#/components/responses/503'</w:t>
      </w:r>
    </w:p>
    <w:p w14:paraId="7C55368C" w14:textId="77777777" w:rsidR="007A3672" w:rsidRDefault="007A3672" w:rsidP="007A3672">
      <w:pPr>
        <w:pStyle w:val="PL"/>
      </w:pPr>
      <w:r>
        <w:t xml:space="preserve">                default:</w:t>
      </w:r>
    </w:p>
    <w:p w14:paraId="6C1A82BB" w14:textId="77777777" w:rsidR="007A3672" w:rsidRDefault="007A3672" w:rsidP="007A3672">
      <w:pPr>
        <w:pStyle w:val="PL"/>
      </w:pPr>
      <w:r>
        <w:t xml:space="preserve">                  description: Unexpected error</w:t>
      </w:r>
    </w:p>
    <w:p w14:paraId="50163319" w14:textId="77777777" w:rsidR="007A3672" w:rsidRDefault="007A3672" w:rsidP="007A3672">
      <w:pPr>
        <w:pStyle w:val="PL"/>
      </w:pPr>
    </w:p>
    <w:p w14:paraId="7EB326F6" w14:textId="77777777" w:rsidR="007A3672" w:rsidRDefault="007A3672" w:rsidP="007A3672">
      <w:pPr>
        <w:pStyle w:val="PL"/>
      </w:pPr>
      <w:r>
        <w:t xml:space="preserve">    patch:</w:t>
      </w:r>
    </w:p>
    <w:p w14:paraId="39EAA640" w14:textId="77777777" w:rsidR="007A3672" w:rsidRDefault="007A3672" w:rsidP="007A3672">
      <w:pPr>
        <w:pStyle w:val="PL"/>
      </w:pPr>
      <w:r>
        <w:t xml:space="preserve">      summary: Update a parameter in the AMF registration for 3GPP access</w:t>
      </w:r>
    </w:p>
    <w:p w14:paraId="79F8BAE4" w14:textId="77777777" w:rsidR="007A3672" w:rsidRDefault="007A3672" w:rsidP="007A3672">
      <w:pPr>
        <w:pStyle w:val="PL"/>
      </w:pPr>
      <w:r>
        <w:t xml:space="preserve">      operationId: Update3GppRegistration</w:t>
      </w:r>
    </w:p>
    <w:p w14:paraId="5626AE45" w14:textId="77777777" w:rsidR="007A3672" w:rsidRDefault="007A3672" w:rsidP="007A3672">
      <w:pPr>
        <w:pStyle w:val="PL"/>
      </w:pPr>
      <w:r>
        <w:t xml:space="preserve">      tags:</w:t>
      </w:r>
    </w:p>
    <w:p w14:paraId="24F86735" w14:textId="77777777" w:rsidR="007A3672" w:rsidRDefault="007A3672" w:rsidP="007A3672">
      <w:pPr>
        <w:pStyle w:val="PL"/>
      </w:pPr>
      <w:r>
        <w:t xml:space="preserve">        - Parameter update in the AMF registration for 3GPP access</w:t>
      </w:r>
    </w:p>
    <w:p w14:paraId="689C236F" w14:textId="77777777" w:rsidR="007A3672" w:rsidRDefault="007A3672" w:rsidP="007A3672">
      <w:pPr>
        <w:pStyle w:val="PL"/>
      </w:pPr>
      <w:r>
        <w:t xml:space="preserve">      security:</w:t>
      </w:r>
    </w:p>
    <w:p w14:paraId="49084898" w14:textId="77777777" w:rsidR="007A3672" w:rsidRDefault="007A3672" w:rsidP="007A3672">
      <w:pPr>
        <w:pStyle w:val="PL"/>
      </w:pPr>
      <w:r>
        <w:t xml:space="preserve">        - {}</w:t>
      </w:r>
    </w:p>
    <w:p w14:paraId="5DD5BEF1" w14:textId="77777777" w:rsidR="007A3672" w:rsidRDefault="007A3672" w:rsidP="007A3672">
      <w:pPr>
        <w:pStyle w:val="PL"/>
      </w:pPr>
      <w:r>
        <w:t xml:space="preserve">        - oAuth2ClientCredentials:</w:t>
      </w:r>
    </w:p>
    <w:p w14:paraId="6C0B0794" w14:textId="77777777" w:rsidR="007A3672" w:rsidRDefault="007A3672" w:rsidP="007A3672">
      <w:pPr>
        <w:pStyle w:val="PL"/>
      </w:pPr>
      <w:r>
        <w:t xml:space="preserve">          - nudm-uecm</w:t>
      </w:r>
    </w:p>
    <w:p w14:paraId="7E2EA568" w14:textId="77777777" w:rsidR="007A3672" w:rsidRDefault="007A3672" w:rsidP="007A3672">
      <w:pPr>
        <w:pStyle w:val="PL"/>
      </w:pPr>
      <w:r>
        <w:t xml:space="preserve">        - oAuth2ClientCredentials:</w:t>
      </w:r>
    </w:p>
    <w:p w14:paraId="5E8C95AB" w14:textId="77777777" w:rsidR="007A3672" w:rsidRDefault="007A3672" w:rsidP="007A3672">
      <w:pPr>
        <w:pStyle w:val="PL"/>
      </w:pPr>
      <w:r>
        <w:t xml:space="preserve">          - nudm-uecm</w:t>
      </w:r>
    </w:p>
    <w:p w14:paraId="5256A9F2" w14:textId="77777777" w:rsidR="007A3672" w:rsidRDefault="007A3672" w:rsidP="007A3672">
      <w:pPr>
        <w:pStyle w:val="PL"/>
      </w:pPr>
      <w:r>
        <w:t xml:space="preserve">          - nudm-uecm:amf-registration:write</w:t>
      </w:r>
    </w:p>
    <w:p w14:paraId="61C2872C" w14:textId="77777777" w:rsidR="007A3672" w:rsidRDefault="007A3672" w:rsidP="007A3672">
      <w:pPr>
        <w:pStyle w:val="PL"/>
      </w:pPr>
      <w:r>
        <w:t xml:space="preserve">      parameters:</w:t>
      </w:r>
    </w:p>
    <w:p w14:paraId="7EC89027" w14:textId="77777777" w:rsidR="007A3672" w:rsidRDefault="007A3672" w:rsidP="007A3672">
      <w:pPr>
        <w:pStyle w:val="PL"/>
      </w:pPr>
      <w:r>
        <w:t xml:space="preserve">        - name: ueId</w:t>
      </w:r>
    </w:p>
    <w:p w14:paraId="6F4F1AF5" w14:textId="77777777" w:rsidR="007A3672" w:rsidRDefault="007A3672" w:rsidP="007A3672">
      <w:pPr>
        <w:pStyle w:val="PL"/>
      </w:pPr>
      <w:r>
        <w:t xml:space="preserve">          in: path</w:t>
      </w:r>
    </w:p>
    <w:p w14:paraId="48CA0D55" w14:textId="77777777" w:rsidR="007A3672" w:rsidRDefault="007A3672" w:rsidP="007A3672">
      <w:pPr>
        <w:pStyle w:val="PL"/>
      </w:pPr>
      <w:r>
        <w:t xml:space="preserve">          description: Identifier of the UE</w:t>
      </w:r>
    </w:p>
    <w:p w14:paraId="0A6E581D" w14:textId="77777777" w:rsidR="007A3672" w:rsidRDefault="007A3672" w:rsidP="007A3672">
      <w:pPr>
        <w:pStyle w:val="PL"/>
      </w:pPr>
      <w:r>
        <w:t xml:space="preserve">          required: true</w:t>
      </w:r>
    </w:p>
    <w:p w14:paraId="46370908" w14:textId="77777777" w:rsidR="007A3672" w:rsidRDefault="007A3672" w:rsidP="007A3672">
      <w:pPr>
        <w:pStyle w:val="PL"/>
      </w:pPr>
      <w:r>
        <w:t xml:space="preserve">          schema:</w:t>
      </w:r>
    </w:p>
    <w:p w14:paraId="48625019" w14:textId="77777777" w:rsidR="007A3672" w:rsidRDefault="007A3672" w:rsidP="007A3672">
      <w:pPr>
        <w:pStyle w:val="PL"/>
      </w:pPr>
      <w:r>
        <w:t xml:space="preserve">            $ref: 'TS29571_CommonData.yaml#/components/schemas/Supi'</w:t>
      </w:r>
    </w:p>
    <w:p w14:paraId="7EA7A0E6" w14:textId="77777777" w:rsidR="007A3672" w:rsidRDefault="007A3672" w:rsidP="007A3672">
      <w:pPr>
        <w:pStyle w:val="PL"/>
      </w:pPr>
      <w:r>
        <w:t xml:space="preserve">        - name: supported-features</w:t>
      </w:r>
    </w:p>
    <w:p w14:paraId="7FD4A53E" w14:textId="77777777" w:rsidR="007A3672" w:rsidRDefault="007A3672" w:rsidP="007A3672">
      <w:pPr>
        <w:pStyle w:val="PL"/>
      </w:pPr>
      <w:r>
        <w:t xml:space="preserve">          in: query</w:t>
      </w:r>
    </w:p>
    <w:p w14:paraId="1BD427F2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description: Features required to be supported by the target NF</w:t>
      </w:r>
    </w:p>
    <w:p w14:paraId="350D4276" w14:textId="77777777" w:rsidR="007A3672" w:rsidRDefault="007A3672" w:rsidP="007A3672">
      <w:pPr>
        <w:pStyle w:val="PL"/>
      </w:pPr>
      <w:r>
        <w:t xml:space="preserve">          schema:</w:t>
      </w:r>
    </w:p>
    <w:p w14:paraId="58BB70A6" w14:textId="77777777" w:rsidR="007A3672" w:rsidRDefault="007A3672" w:rsidP="007A3672">
      <w:pPr>
        <w:pStyle w:val="PL"/>
      </w:pPr>
      <w:r>
        <w:t xml:space="preserve">            $ref: 'TS29571_CommonData.yaml#/components/schemas/SupportedFeatures'</w:t>
      </w:r>
    </w:p>
    <w:p w14:paraId="29DD6A98" w14:textId="77777777" w:rsidR="007A3672" w:rsidRDefault="007A3672" w:rsidP="007A3672">
      <w:pPr>
        <w:pStyle w:val="PL"/>
      </w:pPr>
      <w:r>
        <w:t xml:space="preserve">      requestBody:</w:t>
      </w:r>
    </w:p>
    <w:p w14:paraId="2E4F1E57" w14:textId="77777777" w:rsidR="007A3672" w:rsidRDefault="007A3672" w:rsidP="007A3672">
      <w:pPr>
        <w:pStyle w:val="PL"/>
      </w:pPr>
      <w:r>
        <w:t xml:space="preserve">        content:</w:t>
      </w:r>
    </w:p>
    <w:p w14:paraId="2C4BB045" w14:textId="77777777" w:rsidR="007A3672" w:rsidRDefault="007A3672" w:rsidP="007A3672">
      <w:pPr>
        <w:pStyle w:val="PL"/>
      </w:pPr>
      <w:r>
        <w:t xml:space="preserve">          application/</w:t>
      </w:r>
      <w:r>
        <w:rPr>
          <w:lang w:val="en-US"/>
        </w:rPr>
        <w:t>merge-patch+</w:t>
      </w:r>
      <w:r>
        <w:t>json:</w:t>
      </w:r>
    </w:p>
    <w:p w14:paraId="6EB61789" w14:textId="77777777" w:rsidR="007A3672" w:rsidRDefault="007A3672" w:rsidP="007A3672">
      <w:pPr>
        <w:pStyle w:val="PL"/>
      </w:pPr>
      <w:r>
        <w:t xml:space="preserve">            schema:</w:t>
      </w:r>
    </w:p>
    <w:p w14:paraId="5AB1E61E" w14:textId="77777777" w:rsidR="007A3672" w:rsidRDefault="007A3672" w:rsidP="007A3672">
      <w:pPr>
        <w:pStyle w:val="PL"/>
      </w:pPr>
      <w:r>
        <w:t xml:space="preserve">              $ref: '#/components/schemas/Amf3GppAccessRegistrationModification'</w:t>
      </w:r>
    </w:p>
    <w:p w14:paraId="75D5F6C5" w14:textId="77777777" w:rsidR="007A3672" w:rsidRDefault="007A3672" w:rsidP="007A3672">
      <w:pPr>
        <w:pStyle w:val="PL"/>
      </w:pPr>
      <w:r>
        <w:t xml:space="preserve">        required: true</w:t>
      </w:r>
    </w:p>
    <w:p w14:paraId="2C68D6A8" w14:textId="77777777" w:rsidR="007A3672" w:rsidRDefault="007A3672" w:rsidP="007A3672">
      <w:pPr>
        <w:pStyle w:val="PL"/>
        <w:rPr>
          <w:lang w:eastAsia="zh-CN"/>
        </w:rPr>
      </w:pPr>
      <w:r>
        <w:t xml:space="preserve">      responses:</w:t>
      </w:r>
    </w:p>
    <w:p w14:paraId="4CFFC4DF" w14:textId="77777777" w:rsidR="007A3672" w:rsidRDefault="007A3672" w:rsidP="007A3672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0B3070B0" w14:textId="77777777" w:rsidR="007A3672" w:rsidRDefault="007A3672" w:rsidP="007A3672">
      <w:pPr>
        <w:pStyle w:val="PL"/>
        <w:rPr>
          <w:lang w:eastAsia="en-GB"/>
        </w:rPr>
      </w:pPr>
      <w:r>
        <w:t xml:space="preserve">          description: Expected response to a valid request</w:t>
      </w:r>
    </w:p>
    <w:p w14:paraId="5C5FC2F6" w14:textId="77777777" w:rsidR="007A3672" w:rsidRDefault="007A3672" w:rsidP="007A3672">
      <w:pPr>
        <w:pStyle w:val="PL"/>
      </w:pPr>
      <w:r>
        <w:t xml:space="preserve">          content:</w:t>
      </w:r>
    </w:p>
    <w:p w14:paraId="60C74BF4" w14:textId="77777777" w:rsidR="007A3672" w:rsidRDefault="007A3672" w:rsidP="007A3672">
      <w:pPr>
        <w:pStyle w:val="PL"/>
      </w:pPr>
      <w:r>
        <w:t xml:space="preserve">            application/json:</w:t>
      </w:r>
    </w:p>
    <w:p w14:paraId="58B9C1C1" w14:textId="77777777" w:rsidR="007A3672" w:rsidRDefault="007A3672" w:rsidP="007A3672">
      <w:pPr>
        <w:pStyle w:val="PL"/>
      </w:pPr>
      <w:r>
        <w:t xml:space="preserve">              schema:</w:t>
      </w:r>
    </w:p>
    <w:p w14:paraId="694AFB74" w14:textId="77777777" w:rsidR="007A3672" w:rsidRDefault="007A3672" w:rsidP="007A3672">
      <w:pPr>
        <w:pStyle w:val="PL"/>
      </w:pPr>
      <w:r>
        <w:t xml:space="preserve">                $ref: 'TS29571_CommonData.yaml#/components/schemas/PatchResult'</w:t>
      </w:r>
    </w:p>
    <w:p w14:paraId="7C9D7205" w14:textId="77777777" w:rsidR="007A3672" w:rsidRDefault="007A3672" w:rsidP="007A3672">
      <w:pPr>
        <w:pStyle w:val="PL"/>
      </w:pPr>
      <w:r>
        <w:t xml:space="preserve">        '204':</w:t>
      </w:r>
    </w:p>
    <w:p w14:paraId="3F2C24B3" w14:textId="77777777" w:rsidR="007A3672" w:rsidRDefault="007A3672" w:rsidP="007A3672">
      <w:pPr>
        <w:pStyle w:val="PL"/>
      </w:pPr>
      <w:r>
        <w:t xml:space="preserve">          description: Expected response to a valid request</w:t>
      </w:r>
    </w:p>
    <w:p w14:paraId="1B88BCA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7BADD8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06D2B74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5CCEE494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0823F94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671EE7C4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7AE3547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613EADE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3CA31B5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585D9673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'TS29571_CommonData.yaml#/components/responses/411'</w:t>
      </w:r>
    </w:p>
    <w:p w14:paraId="1961A78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526583AB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'TS29571_CommonData.yaml#/components/responses/413'</w:t>
      </w:r>
    </w:p>
    <w:p w14:paraId="1B7920D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10EDE3A0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'TS29571_CommonData.yaml#/components/responses/415'</w:t>
      </w:r>
    </w:p>
    <w:p w14:paraId="11422CD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'422':</w:t>
      </w:r>
    </w:p>
    <w:p w14:paraId="32BF2B64" w14:textId="77777777" w:rsidR="007A3672" w:rsidRDefault="007A3672" w:rsidP="007A3672">
      <w:pPr>
        <w:pStyle w:val="PL"/>
      </w:pPr>
      <w:r>
        <w:lastRenderedPageBreak/>
        <w:t xml:space="preserve">          description: Unprocessable Request</w:t>
      </w:r>
    </w:p>
    <w:p w14:paraId="6AF07BC2" w14:textId="77777777" w:rsidR="007A3672" w:rsidRDefault="007A3672" w:rsidP="007A3672">
      <w:pPr>
        <w:pStyle w:val="PL"/>
      </w:pPr>
      <w:r>
        <w:t xml:space="preserve">          content:</w:t>
      </w:r>
    </w:p>
    <w:p w14:paraId="26C8B8EA" w14:textId="77777777" w:rsidR="007A3672" w:rsidRDefault="007A3672" w:rsidP="007A3672">
      <w:pPr>
        <w:pStyle w:val="PL"/>
      </w:pPr>
      <w:r>
        <w:t xml:space="preserve">            application/problem+json:</w:t>
      </w:r>
    </w:p>
    <w:p w14:paraId="7D6AB129" w14:textId="77777777" w:rsidR="007A3672" w:rsidRDefault="007A3672" w:rsidP="007A3672">
      <w:pPr>
        <w:pStyle w:val="PL"/>
      </w:pPr>
      <w:r>
        <w:t xml:space="preserve">              schema:</w:t>
      </w:r>
    </w:p>
    <w:p w14:paraId="011B6F07" w14:textId="77777777" w:rsidR="007A3672" w:rsidRDefault="007A3672" w:rsidP="007A3672">
      <w:pPr>
        <w:pStyle w:val="PL"/>
      </w:pPr>
      <w:r>
        <w:t xml:space="preserve">                $ref: 'TS29571_CommonData.yaml#/components/schemas/ProblemDetails'</w:t>
      </w:r>
    </w:p>
    <w:p w14:paraId="147F2036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6C0361BA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58C9050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2D3E2A6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05AAB7C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0157F222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25F0AA5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CC48B7A" w14:textId="77777777" w:rsidR="007A3672" w:rsidRDefault="007A3672" w:rsidP="007A3672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3B27968F" w14:textId="77777777" w:rsidR="007A3672" w:rsidRDefault="007A3672" w:rsidP="007A3672">
      <w:pPr>
        <w:pStyle w:val="PL"/>
      </w:pPr>
      <w:r>
        <w:t xml:space="preserve">        default:</w:t>
      </w:r>
    </w:p>
    <w:p w14:paraId="78C7B5DD" w14:textId="77777777" w:rsidR="007A3672" w:rsidRDefault="007A3672" w:rsidP="007A3672">
      <w:pPr>
        <w:pStyle w:val="PL"/>
      </w:pPr>
      <w:r>
        <w:t xml:space="preserve">          description: Unexpected error</w:t>
      </w:r>
    </w:p>
    <w:p w14:paraId="2098D393" w14:textId="77777777" w:rsidR="007A3672" w:rsidRDefault="007A3672" w:rsidP="007A3672">
      <w:pPr>
        <w:pStyle w:val="PL"/>
      </w:pPr>
      <w:r>
        <w:t xml:space="preserve">    get:</w:t>
      </w:r>
    </w:p>
    <w:p w14:paraId="21F984A6" w14:textId="77777777" w:rsidR="007A3672" w:rsidRDefault="007A3672" w:rsidP="007A3672">
      <w:pPr>
        <w:pStyle w:val="PL"/>
      </w:pPr>
      <w:r>
        <w:t xml:space="preserve">      summary: retrieve the AMF registration for 3GPP access information</w:t>
      </w:r>
    </w:p>
    <w:p w14:paraId="7C628A66" w14:textId="77777777" w:rsidR="007A3672" w:rsidRDefault="007A3672" w:rsidP="007A3672">
      <w:pPr>
        <w:pStyle w:val="PL"/>
      </w:pPr>
      <w:r>
        <w:t xml:space="preserve">      operationId: Get3GppRegistration</w:t>
      </w:r>
    </w:p>
    <w:p w14:paraId="6B6470CD" w14:textId="77777777" w:rsidR="007A3672" w:rsidRDefault="007A3672" w:rsidP="007A3672">
      <w:pPr>
        <w:pStyle w:val="PL"/>
      </w:pPr>
      <w:r>
        <w:t xml:space="preserve">      tags:</w:t>
      </w:r>
    </w:p>
    <w:p w14:paraId="07484B28" w14:textId="77777777" w:rsidR="007A3672" w:rsidRDefault="007A3672" w:rsidP="007A3672">
      <w:pPr>
        <w:pStyle w:val="PL"/>
      </w:pPr>
      <w:r>
        <w:t xml:space="preserve">        - AMF 3Gpp-access Registration Info Retrieval</w:t>
      </w:r>
    </w:p>
    <w:p w14:paraId="7B77F98C" w14:textId="77777777" w:rsidR="007A3672" w:rsidRDefault="007A3672" w:rsidP="007A3672">
      <w:pPr>
        <w:pStyle w:val="PL"/>
      </w:pPr>
      <w:r>
        <w:t xml:space="preserve">      parameters:</w:t>
      </w:r>
    </w:p>
    <w:p w14:paraId="44AD5CA8" w14:textId="77777777" w:rsidR="007A3672" w:rsidRDefault="007A3672" w:rsidP="007A3672">
      <w:pPr>
        <w:pStyle w:val="PL"/>
      </w:pPr>
      <w:r>
        <w:t xml:space="preserve">        - name: ueId</w:t>
      </w:r>
    </w:p>
    <w:p w14:paraId="49C868FB" w14:textId="77777777" w:rsidR="007A3672" w:rsidRDefault="007A3672" w:rsidP="007A3672">
      <w:pPr>
        <w:pStyle w:val="PL"/>
      </w:pPr>
      <w:r>
        <w:t xml:space="preserve">          in: path</w:t>
      </w:r>
    </w:p>
    <w:p w14:paraId="287037C2" w14:textId="77777777" w:rsidR="007A3672" w:rsidRDefault="007A3672" w:rsidP="007A3672">
      <w:pPr>
        <w:pStyle w:val="PL"/>
      </w:pPr>
      <w:r>
        <w:t xml:space="preserve">          description: Identifier of the UE</w:t>
      </w:r>
    </w:p>
    <w:p w14:paraId="7417C765" w14:textId="77777777" w:rsidR="007A3672" w:rsidRDefault="007A3672" w:rsidP="007A3672">
      <w:pPr>
        <w:pStyle w:val="PL"/>
      </w:pPr>
      <w:r>
        <w:t xml:space="preserve">          required: true</w:t>
      </w:r>
    </w:p>
    <w:p w14:paraId="4F495731" w14:textId="77777777" w:rsidR="007A3672" w:rsidRDefault="007A3672" w:rsidP="007A3672">
      <w:pPr>
        <w:pStyle w:val="PL"/>
      </w:pPr>
      <w:r>
        <w:t xml:space="preserve">          schema:</w:t>
      </w:r>
    </w:p>
    <w:p w14:paraId="4BA2C30C" w14:textId="77777777" w:rsidR="007A3672" w:rsidRDefault="007A3672" w:rsidP="007A3672">
      <w:pPr>
        <w:pStyle w:val="PL"/>
      </w:pPr>
      <w:r>
        <w:t xml:space="preserve">            $ref: 'TS29571_CommonData.yaml#/components/schemas/VarUeId'</w:t>
      </w:r>
    </w:p>
    <w:p w14:paraId="3E2191CE" w14:textId="77777777" w:rsidR="007A3672" w:rsidRDefault="007A3672" w:rsidP="007A3672">
      <w:pPr>
        <w:pStyle w:val="PL"/>
      </w:pPr>
      <w:r>
        <w:t xml:space="preserve">        - name: supported-features</w:t>
      </w:r>
    </w:p>
    <w:p w14:paraId="28E35BA3" w14:textId="77777777" w:rsidR="007A3672" w:rsidRDefault="007A3672" w:rsidP="007A3672">
      <w:pPr>
        <w:pStyle w:val="PL"/>
      </w:pPr>
      <w:r>
        <w:t xml:space="preserve">          in: query</w:t>
      </w:r>
    </w:p>
    <w:p w14:paraId="353F40DA" w14:textId="77777777" w:rsidR="007A3672" w:rsidRDefault="007A3672" w:rsidP="007A3672">
      <w:pPr>
        <w:pStyle w:val="PL"/>
      </w:pPr>
      <w:r>
        <w:t xml:space="preserve">          schema:</w:t>
      </w:r>
    </w:p>
    <w:p w14:paraId="56A7AD5B" w14:textId="77777777" w:rsidR="007A3672" w:rsidRDefault="007A3672" w:rsidP="007A3672">
      <w:pPr>
        <w:pStyle w:val="PL"/>
      </w:pPr>
      <w:r>
        <w:t xml:space="preserve">            $ref: 'TS29571_CommonData.yaml#/components/schemas/SupportedFeatures'</w:t>
      </w:r>
    </w:p>
    <w:p w14:paraId="79B264CE" w14:textId="77777777" w:rsidR="007A3672" w:rsidRDefault="007A3672" w:rsidP="007A3672">
      <w:pPr>
        <w:pStyle w:val="PL"/>
      </w:pPr>
      <w:r>
        <w:t xml:space="preserve">      responses:</w:t>
      </w:r>
    </w:p>
    <w:p w14:paraId="4BD2307E" w14:textId="77777777" w:rsidR="007A3672" w:rsidRDefault="007A3672" w:rsidP="007A3672">
      <w:pPr>
        <w:pStyle w:val="PL"/>
      </w:pPr>
      <w:r>
        <w:t xml:space="preserve">        '200':</w:t>
      </w:r>
    </w:p>
    <w:p w14:paraId="599B1CC7" w14:textId="77777777" w:rsidR="007A3672" w:rsidRDefault="007A3672" w:rsidP="007A3672">
      <w:pPr>
        <w:pStyle w:val="PL"/>
      </w:pPr>
      <w:r>
        <w:t xml:space="preserve">          description: Expected response to a valid request</w:t>
      </w:r>
    </w:p>
    <w:p w14:paraId="2EABD151" w14:textId="77777777" w:rsidR="007A3672" w:rsidRDefault="007A3672" w:rsidP="007A3672">
      <w:pPr>
        <w:pStyle w:val="PL"/>
      </w:pPr>
      <w:r>
        <w:t xml:space="preserve">          content:</w:t>
      </w:r>
    </w:p>
    <w:p w14:paraId="1089CDCC" w14:textId="77777777" w:rsidR="007A3672" w:rsidRDefault="007A3672" w:rsidP="007A3672">
      <w:pPr>
        <w:pStyle w:val="PL"/>
      </w:pPr>
      <w:r>
        <w:t xml:space="preserve">            application/json:</w:t>
      </w:r>
    </w:p>
    <w:p w14:paraId="11A8B586" w14:textId="77777777" w:rsidR="007A3672" w:rsidRDefault="007A3672" w:rsidP="007A3672">
      <w:pPr>
        <w:pStyle w:val="PL"/>
      </w:pPr>
      <w:r>
        <w:t xml:space="preserve">              schema:</w:t>
      </w:r>
    </w:p>
    <w:p w14:paraId="104881D1" w14:textId="77777777" w:rsidR="007A3672" w:rsidRDefault="007A3672" w:rsidP="007A3672">
      <w:pPr>
        <w:pStyle w:val="PL"/>
      </w:pPr>
      <w:r>
        <w:t xml:space="preserve">                $ref: '#/components/schemas/Amf3GppAccessRegistration'</w:t>
      </w:r>
    </w:p>
    <w:p w14:paraId="48A8E1E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1EE3C0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7B807582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A28EE32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5F46B247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36323DE3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407CFD1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16071E9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2A2D9DF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3312B48C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6FA53D31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312974F1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1E780A02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E24BB00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6226EBC1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0A2F3597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5027999A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A3C882F" w14:textId="77777777" w:rsidR="007A3672" w:rsidRDefault="007A3672" w:rsidP="007A3672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1F412162" w14:textId="77777777" w:rsidR="007A3672" w:rsidRDefault="007A3672" w:rsidP="007A3672">
      <w:pPr>
        <w:pStyle w:val="PL"/>
      </w:pPr>
      <w:r>
        <w:t xml:space="preserve">        default:</w:t>
      </w:r>
    </w:p>
    <w:p w14:paraId="20AA69D2" w14:textId="77777777" w:rsidR="007A3672" w:rsidRDefault="007A3672" w:rsidP="007A3672">
      <w:pPr>
        <w:pStyle w:val="PL"/>
      </w:pPr>
      <w:r>
        <w:t xml:space="preserve">          description: Unexpected error</w:t>
      </w:r>
    </w:p>
    <w:p w14:paraId="44AA6020" w14:textId="77777777" w:rsidR="007A3672" w:rsidRDefault="007A3672" w:rsidP="007A3672">
      <w:pPr>
        <w:pStyle w:val="PL"/>
      </w:pPr>
    </w:p>
    <w:p w14:paraId="5736865D" w14:textId="77777777" w:rsidR="007A3672" w:rsidRDefault="007A3672" w:rsidP="007A3672">
      <w:pPr>
        <w:pStyle w:val="PL"/>
      </w:pPr>
      <w:r>
        <w:t xml:space="preserve">  /{ueId}/registrations/amf-3gpp-access/dereg-amf:</w:t>
      </w:r>
    </w:p>
    <w:p w14:paraId="61CD7659" w14:textId="77777777" w:rsidR="007A3672" w:rsidRDefault="007A3672" w:rsidP="007A3672">
      <w:pPr>
        <w:pStyle w:val="PL"/>
      </w:pPr>
      <w:r>
        <w:t xml:space="preserve">    post:</w:t>
      </w:r>
    </w:p>
    <w:p w14:paraId="224228FF" w14:textId="77777777" w:rsidR="007A3672" w:rsidRDefault="007A3672" w:rsidP="007A3672">
      <w:pPr>
        <w:pStyle w:val="PL"/>
      </w:pPr>
      <w:r>
        <w:t xml:space="preserve">      summary: trigger AMF for 3GPP access deregistration</w:t>
      </w:r>
    </w:p>
    <w:p w14:paraId="5F2B915B" w14:textId="77777777" w:rsidR="007A3672" w:rsidRDefault="007A3672" w:rsidP="007A3672">
      <w:pPr>
        <w:pStyle w:val="PL"/>
      </w:pPr>
      <w:r>
        <w:t xml:space="preserve">      operationId: deregAMF</w:t>
      </w:r>
    </w:p>
    <w:p w14:paraId="25743E48" w14:textId="77777777" w:rsidR="007A3672" w:rsidRDefault="007A3672" w:rsidP="007A3672">
      <w:pPr>
        <w:pStyle w:val="PL"/>
      </w:pPr>
      <w:r>
        <w:t xml:space="preserve">      tags:</w:t>
      </w:r>
    </w:p>
    <w:p w14:paraId="77860B0C" w14:textId="77777777" w:rsidR="007A3672" w:rsidRDefault="007A3672" w:rsidP="007A3672">
      <w:pPr>
        <w:pStyle w:val="PL"/>
      </w:pPr>
      <w:r>
        <w:t xml:space="preserve">        - Trigger AMF for 3GPP access deregistration</w:t>
      </w:r>
    </w:p>
    <w:p w14:paraId="6C62C2B8" w14:textId="77777777" w:rsidR="007A3672" w:rsidRDefault="007A3672" w:rsidP="007A3672">
      <w:pPr>
        <w:pStyle w:val="PL"/>
      </w:pPr>
      <w:r>
        <w:t xml:space="preserve">      security:</w:t>
      </w:r>
    </w:p>
    <w:p w14:paraId="23D4F452" w14:textId="77777777" w:rsidR="007A3672" w:rsidRDefault="007A3672" w:rsidP="007A3672">
      <w:pPr>
        <w:pStyle w:val="PL"/>
      </w:pPr>
      <w:r>
        <w:t xml:space="preserve">        - {}</w:t>
      </w:r>
    </w:p>
    <w:p w14:paraId="3BADC1C9" w14:textId="77777777" w:rsidR="007A3672" w:rsidRDefault="007A3672" w:rsidP="007A3672">
      <w:pPr>
        <w:pStyle w:val="PL"/>
      </w:pPr>
      <w:r>
        <w:t xml:space="preserve">        - oAuth2ClientCredentials:</w:t>
      </w:r>
    </w:p>
    <w:p w14:paraId="13F00740" w14:textId="77777777" w:rsidR="007A3672" w:rsidRDefault="007A3672" w:rsidP="007A3672">
      <w:pPr>
        <w:pStyle w:val="PL"/>
      </w:pPr>
      <w:r>
        <w:t xml:space="preserve">          - nudm-uecm</w:t>
      </w:r>
    </w:p>
    <w:p w14:paraId="7A52E3CF" w14:textId="77777777" w:rsidR="007A3672" w:rsidRDefault="007A3672" w:rsidP="007A3672">
      <w:pPr>
        <w:pStyle w:val="PL"/>
      </w:pPr>
      <w:r>
        <w:t xml:space="preserve">        - oAuth2ClientCredentials:</w:t>
      </w:r>
    </w:p>
    <w:p w14:paraId="58FA79ED" w14:textId="77777777" w:rsidR="007A3672" w:rsidRDefault="007A3672" w:rsidP="007A3672">
      <w:pPr>
        <w:pStyle w:val="PL"/>
      </w:pPr>
      <w:r>
        <w:t xml:space="preserve">          - nudm-uecm</w:t>
      </w:r>
    </w:p>
    <w:p w14:paraId="1C247183" w14:textId="77777777" w:rsidR="007A3672" w:rsidRDefault="007A3672" w:rsidP="007A3672">
      <w:pPr>
        <w:pStyle w:val="PL"/>
      </w:pPr>
      <w:r>
        <w:t xml:space="preserve">          - nudm-uecm:amf-registration:write</w:t>
      </w:r>
    </w:p>
    <w:p w14:paraId="3D235E18" w14:textId="77777777" w:rsidR="007A3672" w:rsidRDefault="007A3672" w:rsidP="007A3672">
      <w:pPr>
        <w:pStyle w:val="PL"/>
      </w:pPr>
      <w:r>
        <w:t xml:space="preserve">      parameters:</w:t>
      </w:r>
    </w:p>
    <w:p w14:paraId="10DD9EB5" w14:textId="77777777" w:rsidR="007A3672" w:rsidRDefault="007A3672" w:rsidP="007A3672">
      <w:pPr>
        <w:pStyle w:val="PL"/>
      </w:pPr>
      <w:r>
        <w:t xml:space="preserve">        - name: ueId</w:t>
      </w:r>
    </w:p>
    <w:p w14:paraId="211E2D05" w14:textId="77777777" w:rsidR="007A3672" w:rsidRDefault="007A3672" w:rsidP="007A3672">
      <w:pPr>
        <w:pStyle w:val="PL"/>
      </w:pPr>
      <w:r>
        <w:t xml:space="preserve">          in: path</w:t>
      </w:r>
    </w:p>
    <w:p w14:paraId="1DB1D330" w14:textId="77777777" w:rsidR="007A3672" w:rsidRDefault="007A3672" w:rsidP="007A3672">
      <w:pPr>
        <w:pStyle w:val="PL"/>
      </w:pPr>
      <w:r>
        <w:t xml:space="preserve">          description: Identifier of the UE</w:t>
      </w:r>
    </w:p>
    <w:p w14:paraId="49FF9F05" w14:textId="77777777" w:rsidR="007A3672" w:rsidRDefault="007A3672" w:rsidP="007A3672">
      <w:pPr>
        <w:pStyle w:val="PL"/>
      </w:pPr>
      <w:r>
        <w:t xml:space="preserve">          required: true</w:t>
      </w:r>
    </w:p>
    <w:p w14:paraId="6E8460B3" w14:textId="77777777" w:rsidR="007A3672" w:rsidRDefault="007A3672" w:rsidP="007A3672">
      <w:pPr>
        <w:pStyle w:val="PL"/>
      </w:pPr>
      <w:r>
        <w:t xml:space="preserve">          schema:</w:t>
      </w:r>
    </w:p>
    <w:p w14:paraId="677EA3B8" w14:textId="77777777" w:rsidR="007A3672" w:rsidRDefault="007A3672" w:rsidP="007A3672">
      <w:pPr>
        <w:pStyle w:val="PL"/>
      </w:pPr>
      <w:r>
        <w:lastRenderedPageBreak/>
        <w:t xml:space="preserve">            $ref: 'TS29571_CommonData.yaml#/components/schemas/Supi'</w:t>
      </w:r>
    </w:p>
    <w:p w14:paraId="005BAAE1" w14:textId="77777777" w:rsidR="007A3672" w:rsidRDefault="007A3672" w:rsidP="007A3672">
      <w:pPr>
        <w:pStyle w:val="PL"/>
      </w:pPr>
      <w:r>
        <w:t xml:space="preserve">      requestBody:</w:t>
      </w:r>
    </w:p>
    <w:p w14:paraId="57B735D4" w14:textId="77777777" w:rsidR="007A3672" w:rsidRDefault="007A3672" w:rsidP="007A3672">
      <w:pPr>
        <w:pStyle w:val="PL"/>
      </w:pPr>
      <w:r>
        <w:t xml:space="preserve">        content:</w:t>
      </w:r>
    </w:p>
    <w:p w14:paraId="2A98F9C8" w14:textId="77777777" w:rsidR="007A3672" w:rsidRDefault="007A3672" w:rsidP="007A3672">
      <w:pPr>
        <w:pStyle w:val="PL"/>
      </w:pPr>
      <w:r>
        <w:t xml:space="preserve">          application/json:</w:t>
      </w:r>
    </w:p>
    <w:p w14:paraId="49B347DF" w14:textId="77777777" w:rsidR="007A3672" w:rsidRDefault="007A3672" w:rsidP="007A3672">
      <w:pPr>
        <w:pStyle w:val="PL"/>
      </w:pPr>
      <w:r>
        <w:t xml:space="preserve">            schema:</w:t>
      </w:r>
    </w:p>
    <w:p w14:paraId="7DD90429" w14:textId="77777777" w:rsidR="007A3672" w:rsidRDefault="007A3672" w:rsidP="007A3672">
      <w:pPr>
        <w:pStyle w:val="PL"/>
      </w:pPr>
      <w:r>
        <w:t xml:space="preserve">              $ref: '#/components/schemas/AmfDeregInfo'</w:t>
      </w:r>
    </w:p>
    <w:p w14:paraId="0981840C" w14:textId="77777777" w:rsidR="007A3672" w:rsidRDefault="007A3672" w:rsidP="007A3672">
      <w:pPr>
        <w:pStyle w:val="PL"/>
      </w:pPr>
      <w:r>
        <w:t xml:space="preserve">        required: true</w:t>
      </w:r>
    </w:p>
    <w:p w14:paraId="48B36A3E" w14:textId="77777777" w:rsidR="007A3672" w:rsidRDefault="007A3672" w:rsidP="007A3672">
      <w:pPr>
        <w:pStyle w:val="PL"/>
      </w:pPr>
      <w:r>
        <w:t xml:space="preserve">      responses:</w:t>
      </w:r>
    </w:p>
    <w:p w14:paraId="25FFBAF8" w14:textId="77777777" w:rsidR="007A3672" w:rsidRDefault="007A3672" w:rsidP="007A3672">
      <w:pPr>
        <w:pStyle w:val="PL"/>
      </w:pPr>
      <w:r>
        <w:t xml:space="preserve">        '204':</w:t>
      </w:r>
    </w:p>
    <w:p w14:paraId="5EB48BE4" w14:textId="77777777" w:rsidR="007A3672" w:rsidRDefault="007A3672" w:rsidP="007A3672">
      <w:pPr>
        <w:pStyle w:val="PL"/>
      </w:pPr>
      <w:r>
        <w:t xml:space="preserve">          description: No content</w:t>
      </w:r>
    </w:p>
    <w:p w14:paraId="4F6794D3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3C54B2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52E1E61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F452460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5A9141C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19647E4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4D50B751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C956ED3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7BC96AA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790E100A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'TS29571_CommonData.yaml#/components/responses/411'</w:t>
      </w:r>
    </w:p>
    <w:p w14:paraId="2B8A3B75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7117B9AA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'TS29571_CommonData.yaml#/components/responses/413'</w:t>
      </w:r>
    </w:p>
    <w:p w14:paraId="363A9782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00D32DAC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'TS29571_CommonData.yaml#/components/responses/415'</w:t>
      </w:r>
    </w:p>
    <w:p w14:paraId="408BD1F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4F039AB9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585378E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55243FC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1006DD03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725973FC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'TS29571_CommonData.yaml#/components/responses/502'</w:t>
      </w:r>
    </w:p>
    <w:p w14:paraId="6CC377B7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1D49A59" w14:textId="77777777" w:rsidR="007A3672" w:rsidRDefault="007A3672" w:rsidP="007A3672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74320D57" w14:textId="77777777" w:rsidR="007A3672" w:rsidRDefault="007A3672" w:rsidP="007A3672">
      <w:pPr>
        <w:pStyle w:val="PL"/>
      </w:pPr>
      <w:r>
        <w:t xml:space="preserve">        default:</w:t>
      </w:r>
    </w:p>
    <w:p w14:paraId="3F36A79C" w14:textId="77777777" w:rsidR="007A3672" w:rsidRDefault="007A3672" w:rsidP="007A3672">
      <w:pPr>
        <w:pStyle w:val="PL"/>
      </w:pPr>
      <w:r>
        <w:t xml:space="preserve">          description: Unexpected error</w:t>
      </w:r>
    </w:p>
    <w:p w14:paraId="2EC8DFD1" w14:textId="77777777" w:rsidR="007A3672" w:rsidRDefault="007A3672" w:rsidP="007A3672">
      <w:pPr>
        <w:pStyle w:val="PL"/>
      </w:pPr>
    </w:p>
    <w:p w14:paraId="6B3F2E17" w14:textId="77777777" w:rsidR="007A3672" w:rsidRDefault="007A3672" w:rsidP="007A3672">
      <w:pPr>
        <w:pStyle w:val="PL"/>
      </w:pPr>
      <w:r>
        <w:t xml:space="preserve">  /{ueId}/registrations/amf-3gpp-access/pei-update:</w:t>
      </w:r>
    </w:p>
    <w:p w14:paraId="71D80809" w14:textId="77777777" w:rsidR="007A3672" w:rsidRDefault="007A3672" w:rsidP="007A3672">
      <w:pPr>
        <w:pStyle w:val="PL"/>
      </w:pPr>
      <w:r>
        <w:t xml:space="preserve">    post:</w:t>
      </w:r>
    </w:p>
    <w:p w14:paraId="07B93FD4" w14:textId="77777777" w:rsidR="007A3672" w:rsidRDefault="007A3672" w:rsidP="007A3672">
      <w:pPr>
        <w:pStyle w:val="PL"/>
      </w:pPr>
      <w:r>
        <w:t xml:space="preserve">      summary: Updates the PEI in the 3GPP access registration context</w:t>
      </w:r>
    </w:p>
    <w:p w14:paraId="68D2538C" w14:textId="77777777" w:rsidR="007A3672" w:rsidRDefault="007A3672" w:rsidP="007A3672">
      <w:pPr>
        <w:pStyle w:val="PL"/>
      </w:pPr>
      <w:r>
        <w:t xml:space="preserve">      operationId: PeiUpdate</w:t>
      </w:r>
    </w:p>
    <w:p w14:paraId="67DC1027" w14:textId="77777777" w:rsidR="007A3672" w:rsidRDefault="007A3672" w:rsidP="007A3672">
      <w:pPr>
        <w:pStyle w:val="PL"/>
      </w:pPr>
      <w:r>
        <w:t xml:space="preserve">      tags:</w:t>
      </w:r>
    </w:p>
    <w:p w14:paraId="00649066" w14:textId="77777777" w:rsidR="007A3672" w:rsidRDefault="007A3672" w:rsidP="007A3672">
      <w:pPr>
        <w:pStyle w:val="PL"/>
      </w:pPr>
      <w:r>
        <w:t xml:space="preserve">        - PEI Update</w:t>
      </w:r>
    </w:p>
    <w:p w14:paraId="2D043F92" w14:textId="77777777" w:rsidR="007A3672" w:rsidRDefault="007A3672" w:rsidP="007A3672">
      <w:pPr>
        <w:pStyle w:val="PL"/>
      </w:pPr>
      <w:r>
        <w:t xml:space="preserve">      security:</w:t>
      </w:r>
    </w:p>
    <w:p w14:paraId="17078575" w14:textId="77777777" w:rsidR="007A3672" w:rsidRDefault="007A3672" w:rsidP="007A3672">
      <w:pPr>
        <w:pStyle w:val="PL"/>
      </w:pPr>
      <w:r>
        <w:t xml:space="preserve">        - {}</w:t>
      </w:r>
    </w:p>
    <w:p w14:paraId="16978AF6" w14:textId="77777777" w:rsidR="007A3672" w:rsidRDefault="007A3672" w:rsidP="007A3672">
      <w:pPr>
        <w:pStyle w:val="PL"/>
      </w:pPr>
      <w:r>
        <w:t xml:space="preserve">        - oAuth2ClientCredentials:</w:t>
      </w:r>
    </w:p>
    <w:p w14:paraId="4EBAAE59" w14:textId="77777777" w:rsidR="007A3672" w:rsidRDefault="007A3672" w:rsidP="007A3672">
      <w:pPr>
        <w:pStyle w:val="PL"/>
      </w:pPr>
      <w:r>
        <w:t xml:space="preserve">          - nudm-uecm</w:t>
      </w:r>
    </w:p>
    <w:p w14:paraId="6ABF61E6" w14:textId="77777777" w:rsidR="007A3672" w:rsidRDefault="007A3672" w:rsidP="007A3672">
      <w:pPr>
        <w:pStyle w:val="PL"/>
      </w:pPr>
      <w:r>
        <w:t xml:space="preserve">        - oAuth2ClientCredentials:</w:t>
      </w:r>
    </w:p>
    <w:p w14:paraId="4B1B9F07" w14:textId="77777777" w:rsidR="007A3672" w:rsidRDefault="007A3672" w:rsidP="007A3672">
      <w:pPr>
        <w:pStyle w:val="PL"/>
      </w:pPr>
      <w:r>
        <w:t xml:space="preserve">          - nudm-uecm</w:t>
      </w:r>
    </w:p>
    <w:p w14:paraId="7DB0ADA6" w14:textId="77777777" w:rsidR="007A3672" w:rsidRDefault="007A3672" w:rsidP="007A3672">
      <w:pPr>
        <w:pStyle w:val="PL"/>
      </w:pPr>
      <w:r>
        <w:t xml:space="preserve">          - nudm-uecm:amf-registration:write</w:t>
      </w:r>
    </w:p>
    <w:p w14:paraId="7E02BEE6" w14:textId="77777777" w:rsidR="007A3672" w:rsidRDefault="007A3672" w:rsidP="007A3672">
      <w:pPr>
        <w:pStyle w:val="PL"/>
      </w:pPr>
      <w:r>
        <w:t xml:space="preserve">      parameters:</w:t>
      </w:r>
    </w:p>
    <w:p w14:paraId="4A6278A9" w14:textId="77777777" w:rsidR="007A3672" w:rsidRDefault="007A3672" w:rsidP="007A3672">
      <w:pPr>
        <w:pStyle w:val="PL"/>
      </w:pPr>
      <w:r>
        <w:t xml:space="preserve">        - name: ueId</w:t>
      </w:r>
    </w:p>
    <w:p w14:paraId="3EBBD605" w14:textId="77777777" w:rsidR="007A3672" w:rsidRDefault="007A3672" w:rsidP="007A3672">
      <w:pPr>
        <w:pStyle w:val="PL"/>
      </w:pPr>
      <w:r>
        <w:t xml:space="preserve">          in: path</w:t>
      </w:r>
    </w:p>
    <w:p w14:paraId="470E4380" w14:textId="77777777" w:rsidR="007A3672" w:rsidRDefault="007A3672" w:rsidP="007A3672">
      <w:pPr>
        <w:pStyle w:val="PL"/>
      </w:pPr>
      <w:r>
        <w:t xml:space="preserve">          description: Identifier of the UE</w:t>
      </w:r>
    </w:p>
    <w:p w14:paraId="09405C7F" w14:textId="77777777" w:rsidR="007A3672" w:rsidRDefault="007A3672" w:rsidP="007A3672">
      <w:pPr>
        <w:pStyle w:val="PL"/>
      </w:pPr>
      <w:r>
        <w:t xml:space="preserve">          required: true</w:t>
      </w:r>
    </w:p>
    <w:p w14:paraId="05292332" w14:textId="77777777" w:rsidR="007A3672" w:rsidRDefault="007A3672" w:rsidP="007A3672">
      <w:pPr>
        <w:pStyle w:val="PL"/>
      </w:pPr>
      <w:r>
        <w:t xml:space="preserve">          schema:</w:t>
      </w:r>
    </w:p>
    <w:p w14:paraId="1637EB57" w14:textId="77777777" w:rsidR="007A3672" w:rsidRDefault="007A3672" w:rsidP="007A3672">
      <w:pPr>
        <w:pStyle w:val="PL"/>
      </w:pPr>
      <w:r>
        <w:t xml:space="preserve">            $ref: 'TS29571_CommonData.yaml#/components/schemas/Supi'</w:t>
      </w:r>
    </w:p>
    <w:p w14:paraId="7A4C2897" w14:textId="77777777" w:rsidR="007A3672" w:rsidRDefault="007A3672" w:rsidP="007A3672">
      <w:pPr>
        <w:pStyle w:val="PL"/>
      </w:pPr>
      <w:r>
        <w:t xml:space="preserve">      requestBody:</w:t>
      </w:r>
    </w:p>
    <w:p w14:paraId="56BE2DB4" w14:textId="77777777" w:rsidR="007A3672" w:rsidRDefault="007A3672" w:rsidP="007A3672">
      <w:pPr>
        <w:pStyle w:val="PL"/>
      </w:pPr>
      <w:r>
        <w:t xml:space="preserve">        content:</w:t>
      </w:r>
    </w:p>
    <w:p w14:paraId="58EC2E2D" w14:textId="77777777" w:rsidR="007A3672" w:rsidRDefault="007A3672" w:rsidP="007A3672">
      <w:pPr>
        <w:pStyle w:val="PL"/>
      </w:pPr>
      <w:r>
        <w:t xml:space="preserve">          application/json:</w:t>
      </w:r>
    </w:p>
    <w:p w14:paraId="77B461BD" w14:textId="77777777" w:rsidR="007A3672" w:rsidRDefault="007A3672" w:rsidP="007A3672">
      <w:pPr>
        <w:pStyle w:val="PL"/>
      </w:pPr>
      <w:r>
        <w:t xml:space="preserve">            schema:</w:t>
      </w:r>
    </w:p>
    <w:p w14:paraId="5E16975B" w14:textId="77777777" w:rsidR="007A3672" w:rsidRDefault="007A3672" w:rsidP="007A3672">
      <w:pPr>
        <w:pStyle w:val="PL"/>
      </w:pPr>
      <w:r>
        <w:t xml:space="preserve">              $ref: '#/components/schemas/PeiUpdateInfo'</w:t>
      </w:r>
    </w:p>
    <w:p w14:paraId="23B9561A" w14:textId="77777777" w:rsidR="007A3672" w:rsidRDefault="007A3672" w:rsidP="007A3672">
      <w:pPr>
        <w:pStyle w:val="PL"/>
      </w:pPr>
      <w:r>
        <w:t xml:space="preserve">        required: true</w:t>
      </w:r>
    </w:p>
    <w:p w14:paraId="1828E755" w14:textId="77777777" w:rsidR="007A3672" w:rsidRDefault="007A3672" w:rsidP="007A3672">
      <w:pPr>
        <w:pStyle w:val="PL"/>
      </w:pPr>
      <w:r>
        <w:t xml:space="preserve">      responses:</w:t>
      </w:r>
    </w:p>
    <w:p w14:paraId="743F7115" w14:textId="77777777" w:rsidR="007A3672" w:rsidRDefault="007A3672" w:rsidP="007A3672">
      <w:pPr>
        <w:pStyle w:val="PL"/>
      </w:pPr>
      <w:r>
        <w:t xml:space="preserve">        '204':</w:t>
      </w:r>
    </w:p>
    <w:p w14:paraId="40E21E3A" w14:textId="77777777" w:rsidR="007A3672" w:rsidRDefault="007A3672" w:rsidP="007A3672">
      <w:pPr>
        <w:pStyle w:val="PL"/>
      </w:pPr>
      <w:r>
        <w:t xml:space="preserve">          description: No content</w:t>
      </w:r>
    </w:p>
    <w:p w14:paraId="3DAE6A9E" w14:textId="77777777" w:rsidR="007A3672" w:rsidRDefault="007A3672" w:rsidP="007A3672">
      <w:pPr>
        <w:pStyle w:val="PL"/>
      </w:pPr>
      <w:r>
        <w:t xml:space="preserve">        '400':</w:t>
      </w:r>
    </w:p>
    <w:p w14:paraId="673CF72D" w14:textId="77777777" w:rsidR="007A3672" w:rsidRDefault="007A3672" w:rsidP="007A3672">
      <w:pPr>
        <w:pStyle w:val="PL"/>
      </w:pPr>
      <w:r>
        <w:t xml:space="preserve">          $ref: 'TS29571_CommonData.yaml#/components/responses/400'</w:t>
      </w:r>
    </w:p>
    <w:p w14:paraId="28E37A0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9CC271F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680590EC" w14:textId="77777777" w:rsidR="007A3672" w:rsidRDefault="007A3672" w:rsidP="007A3672">
      <w:pPr>
        <w:pStyle w:val="PL"/>
      </w:pPr>
      <w:r>
        <w:t xml:space="preserve">        '403':</w:t>
      </w:r>
    </w:p>
    <w:p w14:paraId="3895A492" w14:textId="77777777" w:rsidR="007A3672" w:rsidRDefault="007A3672" w:rsidP="007A3672">
      <w:pPr>
        <w:pStyle w:val="PL"/>
      </w:pPr>
      <w:r>
        <w:t xml:space="preserve">          $ref: 'TS29571_CommonData.yaml#/components/responses/403'</w:t>
      </w:r>
    </w:p>
    <w:p w14:paraId="5FD75206" w14:textId="77777777" w:rsidR="007A3672" w:rsidRDefault="007A3672" w:rsidP="007A3672">
      <w:pPr>
        <w:pStyle w:val="PL"/>
      </w:pPr>
      <w:r>
        <w:t xml:space="preserve">        '404':</w:t>
      </w:r>
    </w:p>
    <w:p w14:paraId="627299FA" w14:textId="77777777" w:rsidR="007A3672" w:rsidRDefault="007A3672" w:rsidP="007A3672">
      <w:pPr>
        <w:pStyle w:val="PL"/>
      </w:pPr>
      <w:r>
        <w:t xml:space="preserve">          $ref: 'TS29571_CommonData.yaml#/components/responses/404'</w:t>
      </w:r>
    </w:p>
    <w:p w14:paraId="6189F7F1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04F9B684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'TS29571_CommonData.yaml#/components/responses/411'</w:t>
      </w:r>
    </w:p>
    <w:p w14:paraId="7ADB90E2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54523160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'TS29571_CommonData.yaml#/components/responses/413'</w:t>
      </w:r>
    </w:p>
    <w:p w14:paraId="703D12B4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720373A1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'TS29571_CommonData.yaml#/components/responses/415'</w:t>
      </w:r>
    </w:p>
    <w:p w14:paraId="0977EB97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'429':</w:t>
      </w:r>
    </w:p>
    <w:p w14:paraId="5895BC52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03668609" w14:textId="77777777" w:rsidR="007A3672" w:rsidRDefault="007A3672" w:rsidP="007A3672">
      <w:pPr>
        <w:pStyle w:val="PL"/>
      </w:pPr>
      <w:r>
        <w:t xml:space="preserve">        '500':</w:t>
      </w:r>
    </w:p>
    <w:p w14:paraId="0F30BE7F" w14:textId="77777777" w:rsidR="007A3672" w:rsidRDefault="007A3672" w:rsidP="007A3672">
      <w:pPr>
        <w:pStyle w:val="PL"/>
      </w:pPr>
      <w:r>
        <w:t xml:space="preserve">          $ref: 'TS29571_CommonData.yaml#/components/responses/500'</w:t>
      </w:r>
    </w:p>
    <w:p w14:paraId="5C08BC97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637DE5F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'TS29571_CommonData.yaml#/components/responses/502'</w:t>
      </w:r>
    </w:p>
    <w:p w14:paraId="385AC378" w14:textId="77777777" w:rsidR="007A3672" w:rsidRDefault="007A3672" w:rsidP="007A3672">
      <w:pPr>
        <w:pStyle w:val="PL"/>
      </w:pPr>
      <w:r>
        <w:t xml:space="preserve">        '503':</w:t>
      </w:r>
    </w:p>
    <w:p w14:paraId="0D09AE16" w14:textId="77777777" w:rsidR="007A3672" w:rsidRDefault="007A3672" w:rsidP="007A3672">
      <w:pPr>
        <w:pStyle w:val="PL"/>
      </w:pPr>
      <w:r>
        <w:t xml:space="preserve">          $ref: 'TS29571_CommonData.yaml#/components/responses/503'</w:t>
      </w:r>
    </w:p>
    <w:p w14:paraId="47682D27" w14:textId="77777777" w:rsidR="007A3672" w:rsidRDefault="007A3672" w:rsidP="007A3672">
      <w:pPr>
        <w:pStyle w:val="PL"/>
      </w:pPr>
      <w:r>
        <w:t xml:space="preserve">        default:</w:t>
      </w:r>
    </w:p>
    <w:p w14:paraId="0298FCA0" w14:textId="77777777" w:rsidR="007A3672" w:rsidRDefault="007A3672" w:rsidP="007A3672">
      <w:pPr>
        <w:pStyle w:val="PL"/>
      </w:pPr>
      <w:r>
        <w:t xml:space="preserve">          description: Unexpected error</w:t>
      </w:r>
    </w:p>
    <w:p w14:paraId="4220363B" w14:textId="77777777" w:rsidR="007A3672" w:rsidRDefault="007A3672" w:rsidP="007A3672">
      <w:pPr>
        <w:pStyle w:val="PL"/>
      </w:pPr>
    </w:p>
    <w:p w14:paraId="68CD4070" w14:textId="77777777" w:rsidR="007A3672" w:rsidRDefault="007A3672" w:rsidP="007A3672">
      <w:pPr>
        <w:pStyle w:val="PL"/>
      </w:pPr>
      <w:r>
        <w:t xml:space="preserve">  /{ueId}/registrations/amf-3gpp-access/roaming-info-update:</w:t>
      </w:r>
    </w:p>
    <w:p w14:paraId="252DF2B7" w14:textId="77777777" w:rsidR="007A3672" w:rsidRDefault="007A3672" w:rsidP="007A3672">
      <w:pPr>
        <w:pStyle w:val="PL"/>
      </w:pPr>
      <w:r>
        <w:t xml:space="preserve">    post:</w:t>
      </w:r>
    </w:p>
    <w:p w14:paraId="6EC50AC7" w14:textId="77777777" w:rsidR="007A3672" w:rsidRDefault="007A3672" w:rsidP="007A3672">
      <w:pPr>
        <w:pStyle w:val="PL"/>
      </w:pPr>
      <w:r>
        <w:t xml:space="preserve">      summary: Update the Roaming Information</w:t>
      </w:r>
    </w:p>
    <w:p w14:paraId="183B6C42" w14:textId="77777777" w:rsidR="007A3672" w:rsidRDefault="007A3672" w:rsidP="007A3672">
      <w:pPr>
        <w:pStyle w:val="PL"/>
      </w:pPr>
      <w:r>
        <w:t xml:space="preserve">      operationId: UpdateRoamingInformation</w:t>
      </w:r>
    </w:p>
    <w:p w14:paraId="3AB4CC1C" w14:textId="77777777" w:rsidR="007A3672" w:rsidRDefault="007A3672" w:rsidP="007A3672">
      <w:pPr>
        <w:pStyle w:val="PL"/>
      </w:pPr>
      <w:r>
        <w:t xml:space="preserve">      tags:</w:t>
      </w:r>
    </w:p>
    <w:p w14:paraId="4507277D" w14:textId="77777777" w:rsidR="007A3672" w:rsidRDefault="007A3672" w:rsidP="007A3672">
      <w:pPr>
        <w:pStyle w:val="PL"/>
      </w:pPr>
      <w:r>
        <w:t xml:space="preserve">        - Roaming Information Update</w:t>
      </w:r>
    </w:p>
    <w:p w14:paraId="3E82ADAB" w14:textId="77777777" w:rsidR="007A3672" w:rsidRDefault="007A3672" w:rsidP="007A3672">
      <w:pPr>
        <w:pStyle w:val="PL"/>
      </w:pPr>
      <w:r>
        <w:t xml:space="preserve">      security:</w:t>
      </w:r>
    </w:p>
    <w:p w14:paraId="364D48FF" w14:textId="77777777" w:rsidR="007A3672" w:rsidRDefault="007A3672" w:rsidP="007A3672">
      <w:pPr>
        <w:pStyle w:val="PL"/>
      </w:pPr>
      <w:r>
        <w:t xml:space="preserve">        - {}</w:t>
      </w:r>
    </w:p>
    <w:p w14:paraId="4DF62A3D" w14:textId="77777777" w:rsidR="007A3672" w:rsidRDefault="007A3672" w:rsidP="007A3672">
      <w:pPr>
        <w:pStyle w:val="PL"/>
      </w:pPr>
      <w:r>
        <w:t xml:space="preserve">        - oAuth2ClientCredentials:</w:t>
      </w:r>
    </w:p>
    <w:p w14:paraId="77BF4A90" w14:textId="77777777" w:rsidR="007A3672" w:rsidRDefault="007A3672" w:rsidP="007A3672">
      <w:pPr>
        <w:pStyle w:val="PL"/>
      </w:pPr>
      <w:r>
        <w:t xml:space="preserve">          - nudm-uecm</w:t>
      </w:r>
    </w:p>
    <w:p w14:paraId="009C5F71" w14:textId="77777777" w:rsidR="007A3672" w:rsidRDefault="007A3672" w:rsidP="007A3672">
      <w:pPr>
        <w:pStyle w:val="PL"/>
      </w:pPr>
      <w:r>
        <w:t xml:space="preserve">        - oAuth2ClientCredentials:</w:t>
      </w:r>
    </w:p>
    <w:p w14:paraId="0A061F89" w14:textId="77777777" w:rsidR="007A3672" w:rsidRDefault="007A3672" w:rsidP="007A3672">
      <w:pPr>
        <w:pStyle w:val="PL"/>
      </w:pPr>
      <w:r>
        <w:t xml:space="preserve">          - nudm-uecm</w:t>
      </w:r>
    </w:p>
    <w:p w14:paraId="27F48810" w14:textId="77777777" w:rsidR="007A3672" w:rsidRDefault="007A3672" w:rsidP="007A3672">
      <w:pPr>
        <w:pStyle w:val="PL"/>
      </w:pPr>
      <w:r>
        <w:t xml:space="preserve">          - nudm-uecm:roaming-info-update:write</w:t>
      </w:r>
    </w:p>
    <w:p w14:paraId="6B14A31E" w14:textId="77777777" w:rsidR="007A3672" w:rsidRDefault="007A3672" w:rsidP="007A3672">
      <w:pPr>
        <w:pStyle w:val="PL"/>
      </w:pPr>
      <w:r>
        <w:t xml:space="preserve">      parameters:</w:t>
      </w:r>
    </w:p>
    <w:p w14:paraId="11C29B2B" w14:textId="77777777" w:rsidR="007A3672" w:rsidRDefault="007A3672" w:rsidP="007A3672">
      <w:pPr>
        <w:pStyle w:val="PL"/>
      </w:pPr>
      <w:r>
        <w:t xml:space="preserve">        - name: ueId</w:t>
      </w:r>
    </w:p>
    <w:p w14:paraId="71C773A5" w14:textId="77777777" w:rsidR="007A3672" w:rsidRDefault="007A3672" w:rsidP="007A3672">
      <w:pPr>
        <w:pStyle w:val="PL"/>
      </w:pPr>
      <w:r>
        <w:t xml:space="preserve">          in: path</w:t>
      </w:r>
    </w:p>
    <w:p w14:paraId="0BAC7589" w14:textId="77777777" w:rsidR="007A3672" w:rsidRDefault="007A3672" w:rsidP="007A3672">
      <w:pPr>
        <w:pStyle w:val="PL"/>
      </w:pPr>
      <w:r>
        <w:t xml:space="preserve">          description: Identifier of the UE</w:t>
      </w:r>
    </w:p>
    <w:p w14:paraId="7225AE28" w14:textId="77777777" w:rsidR="007A3672" w:rsidRDefault="007A3672" w:rsidP="007A3672">
      <w:pPr>
        <w:pStyle w:val="PL"/>
      </w:pPr>
      <w:r>
        <w:t xml:space="preserve">          required: true</w:t>
      </w:r>
    </w:p>
    <w:p w14:paraId="2A9726E0" w14:textId="77777777" w:rsidR="007A3672" w:rsidRDefault="007A3672" w:rsidP="007A3672">
      <w:pPr>
        <w:pStyle w:val="PL"/>
      </w:pPr>
      <w:r>
        <w:t xml:space="preserve">          schema:</w:t>
      </w:r>
    </w:p>
    <w:p w14:paraId="03BB1A0C" w14:textId="77777777" w:rsidR="007A3672" w:rsidRDefault="007A3672" w:rsidP="007A3672">
      <w:pPr>
        <w:pStyle w:val="PL"/>
      </w:pPr>
      <w:r>
        <w:t xml:space="preserve">            $ref: 'TS29571_CommonData.yaml#/components/schemas/Supi'</w:t>
      </w:r>
    </w:p>
    <w:p w14:paraId="3BE2FA74" w14:textId="77777777" w:rsidR="007A3672" w:rsidRDefault="007A3672" w:rsidP="007A3672">
      <w:pPr>
        <w:pStyle w:val="PL"/>
      </w:pPr>
      <w:r>
        <w:t xml:space="preserve">      requestBody:</w:t>
      </w:r>
    </w:p>
    <w:p w14:paraId="0DAF018C" w14:textId="77777777" w:rsidR="007A3672" w:rsidRDefault="007A3672" w:rsidP="007A3672">
      <w:pPr>
        <w:pStyle w:val="PL"/>
      </w:pPr>
      <w:r>
        <w:t xml:space="preserve">        content:</w:t>
      </w:r>
    </w:p>
    <w:p w14:paraId="0DDAFD54" w14:textId="77777777" w:rsidR="007A3672" w:rsidRDefault="007A3672" w:rsidP="007A3672">
      <w:pPr>
        <w:pStyle w:val="PL"/>
      </w:pPr>
      <w:r>
        <w:t xml:space="preserve">          application/json:</w:t>
      </w:r>
    </w:p>
    <w:p w14:paraId="25352C1A" w14:textId="77777777" w:rsidR="007A3672" w:rsidRDefault="007A3672" w:rsidP="007A3672">
      <w:pPr>
        <w:pStyle w:val="PL"/>
      </w:pPr>
      <w:r>
        <w:t xml:space="preserve">            schema:</w:t>
      </w:r>
    </w:p>
    <w:p w14:paraId="03E997D9" w14:textId="77777777" w:rsidR="007A3672" w:rsidRDefault="007A3672" w:rsidP="007A3672">
      <w:pPr>
        <w:pStyle w:val="PL"/>
      </w:pPr>
      <w:r>
        <w:t xml:space="preserve">              $ref: '#/components/schemas/RoamingInfoUpdate'</w:t>
      </w:r>
    </w:p>
    <w:p w14:paraId="33730E5D" w14:textId="77777777" w:rsidR="007A3672" w:rsidRDefault="007A3672" w:rsidP="007A3672">
      <w:pPr>
        <w:pStyle w:val="PL"/>
      </w:pPr>
      <w:r>
        <w:t xml:space="preserve">        required: true</w:t>
      </w:r>
    </w:p>
    <w:p w14:paraId="5FFAD7E8" w14:textId="77777777" w:rsidR="007A3672" w:rsidRDefault="007A3672" w:rsidP="007A3672">
      <w:pPr>
        <w:pStyle w:val="PL"/>
      </w:pPr>
      <w:r>
        <w:t xml:space="preserve">      responses:</w:t>
      </w:r>
    </w:p>
    <w:p w14:paraId="3539BC1E" w14:textId="77777777" w:rsidR="007A3672" w:rsidRDefault="007A3672" w:rsidP="007A3672">
      <w:pPr>
        <w:pStyle w:val="PL"/>
      </w:pPr>
      <w:r>
        <w:t xml:space="preserve">        '201':</w:t>
      </w:r>
    </w:p>
    <w:p w14:paraId="02F2A6C4" w14:textId="77777777" w:rsidR="007A3672" w:rsidRDefault="007A3672" w:rsidP="007A3672">
      <w:pPr>
        <w:pStyle w:val="PL"/>
      </w:pPr>
      <w:r>
        <w:t xml:space="preserve">          description: Created</w:t>
      </w:r>
    </w:p>
    <w:p w14:paraId="31F454D7" w14:textId="77777777" w:rsidR="007A3672" w:rsidRDefault="007A3672" w:rsidP="007A3672">
      <w:pPr>
        <w:pStyle w:val="PL"/>
      </w:pPr>
      <w:r>
        <w:t xml:space="preserve">          content:</w:t>
      </w:r>
    </w:p>
    <w:p w14:paraId="05679953" w14:textId="77777777" w:rsidR="007A3672" w:rsidRDefault="007A3672" w:rsidP="007A3672">
      <w:pPr>
        <w:pStyle w:val="PL"/>
      </w:pPr>
      <w:r>
        <w:t xml:space="preserve">            application/json:</w:t>
      </w:r>
    </w:p>
    <w:p w14:paraId="7271A7C4" w14:textId="77777777" w:rsidR="007A3672" w:rsidRDefault="007A3672" w:rsidP="007A3672">
      <w:pPr>
        <w:pStyle w:val="PL"/>
      </w:pPr>
      <w:r>
        <w:t xml:space="preserve">              schema:</w:t>
      </w:r>
    </w:p>
    <w:p w14:paraId="0D3E0743" w14:textId="77777777" w:rsidR="007A3672" w:rsidRDefault="007A3672" w:rsidP="007A3672">
      <w:pPr>
        <w:pStyle w:val="PL"/>
      </w:pPr>
      <w:r>
        <w:t xml:space="preserve">                $ref: '#/components/schemas/RoamingInfoUpdate'</w:t>
      </w:r>
    </w:p>
    <w:p w14:paraId="1FA94EF6" w14:textId="77777777" w:rsidR="007A3672" w:rsidRDefault="007A3672" w:rsidP="007A3672">
      <w:pPr>
        <w:pStyle w:val="PL"/>
      </w:pPr>
      <w:r>
        <w:t xml:space="preserve">          headers:</w:t>
      </w:r>
    </w:p>
    <w:p w14:paraId="3D4700FE" w14:textId="77777777" w:rsidR="007A3672" w:rsidRDefault="007A3672" w:rsidP="007A3672">
      <w:pPr>
        <w:pStyle w:val="PL"/>
      </w:pPr>
      <w:r>
        <w:t xml:space="preserve">            Location:</w:t>
      </w:r>
    </w:p>
    <w:p w14:paraId="67FDF101" w14:textId="77777777" w:rsidR="007A3672" w:rsidRDefault="007A3672" w:rsidP="007A3672">
      <w:pPr>
        <w:pStyle w:val="PL"/>
      </w:pPr>
      <w:r>
        <w:t xml:space="preserve">              description: 'Contains the URI of the newly created resource, according to the structure: {apiRoot}/nudm-uecm/&lt;apiVersion&gt;/{ueId}/registrations/amf-3gpp-access/roaming-info-update'</w:t>
      </w:r>
    </w:p>
    <w:p w14:paraId="1413A050" w14:textId="77777777" w:rsidR="007A3672" w:rsidRDefault="007A3672" w:rsidP="007A3672">
      <w:pPr>
        <w:pStyle w:val="PL"/>
      </w:pPr>
      <w:r>
        <w:t xml:space="preserve">              required: true</w:t>
      </w:r>
    </w:p>
    <w:p w14:paraId="4FF9D495" w14:textId="77777777" w:rsidR="007A3672" w:rsidRDefault="007A3672" w:rsidP="007A3672">
      <w:pPr>
        <w:pStyle w:val="PL"/>
      </w:pPr>
      <w:r>
        <w:t xml:space="preserve">              schema:</w:t>
      </w:r>
    </w:p>
    <w:p w14:paraId="3E5D48D2" w14:textId="77777777" w:rsidR="007A3672" w:rsidRDefault="007A3672" w:rsidP="007A3672">
      <w:pPr>
        <w:pStyle w:val="PL"/>
      </w:pPr>
      <w:r>
        <w:t xml:space="preserve">                type: string</w:t>
      </w:r>
    </w:p>
    <w:p w14:paraId="1BBF8153" w14:textId="77777777" w:rsidR="007A3672" w:rsidRDefault="007A3672" w:rsidP="007A3672">
      <w:pPr>
        <w:pStyle w:val="PL"/>
      </w:pPr>
      <w:r>
        <w:t xml:space="preserve">        '204':</w:t>
      </w:r>
    </w:p>
    <w:p w14:paraId="1CD1093F" w14:textId="77777777" w:rsidR="007A3672" w:rsidRDefault="007A3672" w:rsidP="007A3672">
      <w:pPr>
        <w:pStyle w:val="PL"/>
      </w:pPr>
      <w:r>
        <w:t xml:space="preserve">          description: No content</w:t>
      </w:r>
    </w:p>
    <w:p w14:paraId="1A5C834A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A2579B5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3ABB0E1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5175893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5BADD44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36B639B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07D197C6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0EB83C6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CF315F6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249E5B94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'TS29571_CommonData.yaml#/components/responses/411'</w:t>
      </w:r>
    </w:p>
    <w:p w14:paraId="6A2C151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38328C91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'TS29571_CommonData.yaml#/components/responses/413'</w:t>
      </w:r>
    </w:p>
    <w:p w14:paraId="064775C3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7E7D8092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'TS29571_CommonData.yaml#/components/responses/415'</w:t>
      </w:r>
    </w:p>
    <w:p w14:paraId="2FBA4CD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19237C73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016A0A2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C14C48C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23C52027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C6F4FAF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'TS29571_CommonData.yaml#/components/responses/502'</w:t>
      </w:r>
    </w:p>
    <w:p w14:paraId="3550CC6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7BE97D5" w14:textId="77777777" w:rsidR="007A3672" w:rsidRDefault="007A3672" w:rsidP="007A3672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65D3AF5A" w14:textId="77777777" w:rsidR="007A3672" w:rsidRDefault="007A3672" w:rsidP="007A3672">
      <w:pPr>
        <w:pStyle w:val="PL"/>
      </w:pPr>
      <w:r>
        <w:t xml:space="preserve">        default:</w:t>
      </w:r>
    </w:p>
    <w:p w14:paraId="04FAFBF8" w14:textId="77777777" w:rsidR="007A3672" w:rsidRDefault="007A3672" w:rsidP="007A3672">
      <w:pPr>
        <w:pStyle w:val="PL"/>
      </w:pPr>
      <w:r>
        <w:t xml:space="preserve">          description: Unexpected error</w:t>
      </w:r>
    </w:p>
    <w:p w14:paraId="2BA11EA1" w14:textId="77777777" w:rsidR="007A3672" w:rsidRDefault="007A3672" w:rsidP="007A3672">
      <w:pPr>
        <w:pStyle w:val="PL"/>
      </w:pPr>
    </w:p>
    <w:p w14:paraId="5F20CF8B" w14:textId="77777777" w:rsidR="007A3672" w:rsidRDefault="007A3672" w:rsidP="007A3672">
      <w:pPr>
        <w:pStyle w:val="PL"/>
      </w:pPr>
      <w:r>
        <w:t xml:space="preserve">  /{ueId}/registrations/amf-non-3gpp-access:</w:t>
      </w:r>
    </w:p>
    <w:p w14:paraId="08C6E529" w14:textId="77777777" w:rsidR="007A3672" w:rsidRDefault="007A3672" w:rsidP="007A3672">
      <w:pPr>
        <w:pStyle w:val="PL"/>
      </w:pPr>
      <w:r>
        <w:t xml:space="preserve">    put:</w:t>
      </w:r>
    </w:p>
    <w:p w14:paraId="51520B51" w14:textId="77777777" w:rsidR="007A3672" w:rsidRDefault="007A3672" w:rsidP="007A3672">
      <w:pPr>
        <w:pStyle w:val="PL"/>
      </w:pPr>
      <w:r>
        <w:t xml:space="preserve">      summary: register as AMF for non-3GPP access</w:t>
      </w:r>
    </w:p>
    <w:p w14:paraId="53890FD2" w14:textId="77777777" w:rsidR="007A3672" w:rsidRDefault="007A3672" w:rsidP="007A3672">
      <w:pPr>
        <w:pStyle w:val="PL"/>
      </w:pPr>
      <w:r>
        <w:t xml:space="preserve">      operationId: Non3GppRegistration</w:t>
      </w:r>
    </w:p>
    <w:p w14:paraId="4C30CC9F" w14:textId="77777777" w:rsidR="007A3672" w:rsidRDefault="007A3672" w:rsidP="007A3672">
      <w:pPr>
        <w:pStyle w:val="PL"/>
      </w:pPr>
      <w:r>
        <w:t xml:space="preserve">      tags:</w:t>
      </w:r>
    </w:p>
    <w:p w14:paraId="0726C7BB" w14:textId="77777777" w:rsidR="007A3672" w:rsidRDefault="007A3672" w:rsidP="007A3672">
      <w:pPr>
        <w:pStyle w:val="PL"/>
      </w:pPr>
      <w:r>
        <w:t xml:space="preserve">        - AMF registration for non-3GPP access</w:t>
      </w:r>
    </w:p>
    <w:p w14:paraId="75C90DD9" w14:textId="77777777" w:rsidR="007A3672" w:rsidRDefault="007A3672" w:rsidP="007A3672">
      <w:pPr>
        <w:pStyle w:val="PL"/>
      </w:pPr>
      <w:r>
        <w:t xml:space="preserve">      security:</w:t>
      </w:r>
    </w:p>
    <w:p w14:paraId="3D253186" w14:textId="77777777" w:rsidR="007A3672" w:rsidRDefault="007A3672" w:rsidP="007A3672">
      <w:pPr>
        <w:pStyle w:val="PL"/>
      </w:pPr>
      <w:r>
        <w:t xml:space="preserve">        - {}</w:t>
      </w:r>
    </w:p>
    <w:p w14:paraId="56E9A68A" w14:textId="77777777" w:rsidR="007A3672" w:rsidRDefault="007A3672" w:rsidP="007A3672">
      <w:pPr>
        <w:pStyle w:val="PL"/>
      </w:pPr>
      <w:r>
        <w:t xml:space="preserve">        - oAuth2ClientCredentials:</w:t>
      </w:r>
    </w:p>
    <w:p w14:paraId="5CA6D333" w14:textId="77777777" w:rsidR="007A3672" w:rsidRDefault="007A3672" w:rsidP="007A3672">
      <w:pPr>
        <w:pStyle w:val="PL"/>
      </w:pPr>
      <w:r>
        <w:t xml:space="preserve">          - nudm-uecm</w:t>
      </w:r>
    </w:p>
    <w:p w14:paraId="070127EB" w14:textId="77777777" w:rsidR="007A3672" w:rsidRDefault="007A3672" w:rsidP="007A3672">
      <w:pPr>
        <w:pStyle w:val="PL"/>
      </w:pPr>
      <w:r>
        <w:t xml:space="preserve">        - oAuth2ClientCredentials:</w:t>
      </w:r>
    </w:p>
    <w:p w14:paraId="5265146C" w14:textId="77777777" w:rsidR="007A3672" w:rsidRDefault="007A3672" w:rsidP="007A3672">
      <w:pPr>
        <w:pStyle w:val="PL"/>
      </w:pPr>
      <w:r>
        <w:t xml:space="preserve">          - nudm-uecm</w:t>
      </w:r>
    </w:p>
    <w:p w14:paraId="0ACD59F7" w14:textId="77777777" w:rsidR="007A3672" w:rsidRDefault="007A3672" w:rsidP="007A3672">
      <w:pPr>
        <w:pStyle w:val="PL"/>
      </w:pPr>
      <w:r>
        <w:t xml:space="preserve">          - nudm-uecm:amf-registration:write</w:t>
      </w:r>
    </w:p>
    <w:p w14:paraId="03010D56" w14:textId="77777777" w:rsidR="007A3672" w:rsidRDefault="007A3672" w:rsidP="007A3672">
      <w:pPr>
        <w:pStyle w:val="PL"/>
      </w:pPr>
      <w:r>
        <w:t xml:space="preserve">      parameters:</w:t>
      </w:r>
    </w:p>
    <w:p w14:paraId="5A693CFC" w14:textId="77777777" w:rsidR="007A3672" w:rsidRDefault="007A3672" w:rsidP="007A3672">
      <w:pPr>
        <w:pStyle w:val="PL"/>
      </w:pPr>
      <w:r>
        <w:t xml:space="preserve">        - name: ueId</w:t>
      </w:r>
    </w:p>
    <w:p w14:paraId="125577DA" w14:textId="77777777" w:rsidR="007A3672" w:rsidRDefault="007A3672" w:rsidP="007A3672">
      <w:pPr>
        <w:pStyle w:val="PL"/>
      </w:pPr>
      <w:r>
        <w:t xml:space="preserve">          in: path</w:t>
      </w:r>
    </w:p>
    <w:p w14:paraId="73E3AAAD" w14:textId="77777777" w:rsidR="007A3672" w:rsidRDefault="007A3672" w:rsidP="007A3672">
      <w:pPr>
        <w:pStyle w:val="PL"/>
      </w:pPr>
      <w:r>
        <w:t xml:space="preserve">          description: Identifier of the UE</w:t>
      </w:r>
    </w:p>
    <w:p w14:paraId="0017AFCE" w14:textId="77777777" w:rsidR="007A3672" w:rsidRDefault="007A3672" w:rsidP="007A3672">
      <w:pPr>
        <w:pStyle w:val="PL"/>
      </w:pPr>
      <w:r>
        <w:t xml:space="preserve">          required: true</w:t>
      </w:r>
    </w:p>
    <w:p w14:paraId="27C0162E" w14:textId="77777777" w:rsidR="007A3672" w:rsidRDefault="007A3672" w:rsidP="007A3672">
      <w:pPr>
        <w:pStyle w:val="PL"/>
      </w:pPr>
      <w:r>
        <w:t xml:space="preserve">          schema:</w:t>
      </w:r>
    </w:p>
    <w:p w14:paraId="0F1F99DD" w14:textId="77777777" w:rsidR="007A3672" w:rsidRDefault="007A3672" w:rsidP="007A3672">
      <w:pPr>
        <w:pStyle w:val="PL"/>
      </w:pPr>
      <w:r>
        <w:t xml:space="preserve">            $ref: 'TS29571_CommonData.yaml#/components/schemas/Supi'</w:t>
      </w:r>
    </w:p>
    <w:p w14:paraId="4A5E6869" w14:textId="77777777" w:rsidR="007A3672" w:rsidRDefault="007A3672" w:rsidP="007A3672">
      <w:pPr>
        <w:pStyle w:val="PL"/>
      </w:pPr>
      <w:r>
        <w:t xml:space="preserve">      requestBody:</w:t>
      </w:r>
    </w:p>
    <w:p w14:paraId="22D855AB" w14:textId="77777777" w:rsidR="007A3672" w:rsidRDefault="007A3672" w:rsidP="007A3672">
      <w:pPr>
        <w:pStyle w:val="PL"/>
      </w:pPr>
      <w:r>
        <w:t xml:space="preserve">        content:</w:t>
      </w:r>
    </w:p>
    <w:p w14:paraId="605B4C92" w14:textId="77777777" w:rsidR="007A3672" w:rsidRDefault="007A3672" w:rsidP="007A3672">
      <w:pPr>
        <w:pStyle w:val="PL"/>
      </w:pPr>
      <w:r>
        <w:t xml:space="preserve">          application/json:</w:t>
      </w:r>
    </w:p>
    <w:p w14:paraId="299579DF" w14:textId="77777777" w:rsidR="007A3672" w:rsidRDefault="007A3672" w:rsidP="007A3672">
      <w:pPr>
        <w:pStyle w:val="PL"/>
      </w:pPr>
      <w:r>
        <w:t xml:space="preserve">            schema:</w:t>
      </w:r>
    </w:p>
    <w:p w14:paraId="66712B03" w14:textId="77777777" w:rsidR="007A3672" w:rsidRDefault="007A3672" w:rsidP="007A3672">
      <w:pPr>
        <w:pStyle w:val="PL"/>
      </w:pPr>
      <w:r>
        <w:t xml:space="preserve">              $ref: '#/components/schemas/AmfNon3GppAccessRegistration'</w:t>
      </w:r>
    </w:p>
    <w:p w14:paraId="1E8C0B7A" w14:textId="77777777" w:rsidR="007A3672" w:rsidRDefault="007A3672" w:rsidP="007A3672">
      <w:pPr>
        <w:pStyle w:val="PL"/>
      </w:pPr>
      <w:r>
        <w:t xml:space="preserve">        required: true</w:t>
      </w:r>
    </w:p>
    <w:p w14:paraId="7DA104AF" w14:textId="77777777" w:rsidR="007A3672" w:rsidRDefault="007A3672" w:rsidP="007A3672">
      <w:pPr>
        <w:pStyle w:val="PL"/>
      </w:pPr>
      <w:r>
        <w:t xml:space="preserve">      responses:</w:t>
      </w:r>
    </w:p>
    <w:p w14:paraId="253DA4B6" w14:textId="77777777" w:rsidR="007A3672" w:rsidRDefault="007A3672" w:rsidP="007A3672">
      <w:pPr>
        <w:pStyle w:val="PL"/>
      </w:pPr>
      <w:r>
        <w:t xml:space="preserve">        '201':</w:t>
      </w:r>
    </w:p>
    <w:p w14:paraId="48E4ACC3" w14:textId="77777777" w:rsidR="007A3672" w:rsidRDefault="007A3672" w:rsidP="007A3672">
      <w:pPr>
        <w:pStyle w:val="PL"/>
      </w:pPr>
      <w:r>
        <w:t xml:space="preserve">          description: Created</w:t>
      </w:r>
    </w:p>
    <w:p w14:paraId="07C49C18" w14:textId="77777777" w:rsidR="007A3672" w:rsidRDefault="007A3672" w:rsidP="007A3672">
      <w:pPr>
        <w:pStyle w:val="PL"/>
      </w:pPr>
      <w:r>
        <w:t xml:space="preserve">          content:</w:t>
      </w:r>
    </w:p>
    <w:p w14:paraId="1CA503BC" w14:textId="77777777" w:rsidR="007A3672" w:rsidRDefault="007A3672" w:rsidP="007A3672">
      <w:pPr>
        <w:pStyle w:val="PL"/>
      </w:pPr>
      <w:r>
        <w:t xml:space="preserve">            application/json:</w:t>
      </w:r>
    </w:p>
    <w:p w14:paraId="018D13ED" w14:textId="77777777" w:rsidR="007A3672" w:rsidRDefault="007A3672" w:rsidP="007A3672">
      <w:pPr>
        <w:pStyle w:val="PL"/>
      </w:pPr>
      <w:r>
        <w:t xml:space="preserve">              schema:</w:t>
      </w:r>
    </w:p>
    <w:p w14:paraId="1C42094C" w14:textId="77777777" w:rsidR="007A3672" w:rsidRDefault="007A3672" w:rsidP="007A3672">
      <w:pPr>
        <w:pStyle w:val="PL"/>
      </w:pPr>
      <w:r>
        <w:t xml:space="preserve">                $ref: '#/components/schemas/AmfNon3GppAccessRegistration'</w:t>
      </w:r>
    </w:p>
    <w:p w14:paraId="2C6B63CE" w14:textId="77777777" w:rsidR="007A3672" w:rsidRDefault="007A3672" w:rsidP="007A3672">
      <w:pPr>
        <w:pStyle w:val="PL"/>
      </w:pPr>
      <w:r>
        <w:t xml:space="preserve">          headers:</w:t>
      </w:r>
    </w:p>
    <w:p w14:paraId="2EE0A7D9" w14:textId="77777777" w:rsidR="007A3672" w:rsidRDefault="007A3672" w:rsidP="007A3672">
      <w:pPr>
        <w:pStyle w:val="PL"/>
      </w:pPr>
      <w:r>
        <w:t xml:space="preserve">            Location:</w:t>
      </w:r>
    </w:p>
    <w:p w14:paraId="7B93EF08" w14:textId="77777777" w:rsidR="007A3672" w:rsidRDefault="007A3672" w:rsidP="007A3672">
      <w:pPr>
        <w:pStyle w:val="PL"/>
      </w:pPr>
      <w:r>
        <w:t xml:space="preserve">              description: 'Contains the URI of the newly created resource, according to the structure: {apiRoot}/nudm-uecm/v1/{ueId}/registrations/amf-non-3gpp-access'</w:t>
      </w:r>
    </w:p>
    <w:p w14:paraId="7545FB21" w14:textId="77777777" w:rsidR="007A3672" w:rsidRDefault="007A3672" w:rsidP="007A3672">
      <w:pPr>
        <w:pStyle w:val="PL"/>
      </w:pPr>
      <w:r>
        <w:t xml:space="preserve">              required: true</w:t>
      </w:r>
    </w:p>
    <w:p w14:paraId="18C014E8" w14:textId="77777777" w:rsidR="007A3672" w:rsidRDefault="007A3672" w:rsidP="007A3672">
      <w:pPr>
        <w:pStyle w:val="PL"/>
      </w:pPr>
      <w:r>
        <w:t xml:space="preserve">              schema:</w:t>
      </w:r>
    </w:p>
    <w:p w14:paraId="1BEEBBC2" w14:textId="77777777" w:rsidR="007A3672" w:rsidRDefault="007A3672" w:rsidP="007A3672">
      <w:pPr>
        <w:pStyle w:val="PL"/>
      </w:pPr>
      <w:r>
        <w:t xml:space="preserve">                type: string</w:t>
      </w:r>
    </w:p>
    <w:p w14:paraId="30A5D326" w14:textId="77777777" w:rsidR="007A3672" w:rsidRDefault="007A3672" w:rsidP="007A3672">
      <w:pPr>
        <w:pStyle w:val="PL"/>
      </w:pPr>
      <w:r>
        <w:t xml:space="preserve">        '200':</w:t>
      </w:r>
    </w:p>
    <w:p w14:paraId="64A23231" w14:textId="77777777" w:rsidR="007A3672" w:rsidRDefault="007A3672" w:rsidP="007A3672">
      <w:pPr>
        <w:pStyle w:val="PL"/>
      </w:pPr>
      <w:r>
        <w:t xml:space="preserve">          description: OK</w:t>
      </w:r>
    </w:p>
    <w:p w14:paraId="3D6C7664" w14:textId="77777777" w:rsidR="007A3672" w:rsidRDefault="007A3672" w:rsidP="007A3672">
      <w:pPr>
        <w:pStyle w:val="PL"/>
      </w:pPr>
      <w:r>
        <w:t xml:space="preserve">          content:</w:t>
      </w:r>
    </w:p>
    <w:p w14:paraId="0506A616" w14:textId="77777777" w:rsidR="007A3672" w:rsidRDefault="007A3672" w:rsidP="007A3672">
      <w:pPr>
        <w:pStyle w:val="PL"/>
      </w:pPr>
      <w:r>
        <w:t xml:space="preserve">            application/json:</w:t>
      </w:r>
    </w:p>
    <w:p w14:paraId="6B1E3F9B" w14:textId="77777777" w:rsidR="007A3672" w:rsidRDefault="007A3672" w:rsidP="007A3672">
      <w:pPr>
        <w:pStyle w:val="PL"/>
      </w:pPr>
      <w:r>
        <w:t xml:space="preserve">              schema:</w:t>
      </w:r>
    </w:p>
    <w:p w14:paraId="027AFE32" w14:textId="77777777" w:rsidR="007A3672" w:rsidRDefault="007A3672" w:rsidP="007A3672">
      <w:pPr>
        <w:pStyle w:val="PL"/>
      </w:pPr>
      <w:r>
        <w:t xml:space="preserve">                $ref: '#/components/schemas/AmfNon3GppAccessRegistration'</w:t>
      </w:r>
    </w:p>
    <w:p w14:paraId="43767265" w14:textId="77777777" w:rsidR="007A3672" w:rsidRDefault="007A3672" w:rsidP="007A3672">
      <w:pPr>
        <w:pStyle w:val="PL"/>
      </w:pPr>
      <w:r>
        <w:t xml:space="preserve">        '204':</w:t>
      </w:r>
    </w:p>
    <w:p w14:paraId="320F694E" w14:textId="77777777" w:rsidR="007A3672" w:rsidRDefault="007A3672" w:rsidP="007A3672">
      <w:pPr>
        <w:pStyle w:val="PL"/>
      </w:pPr>
      <w:r>
        <w:t xml:space="preserve">          description: No Content</w:t>
      </w:r>
    </w:p>
    <w:p w14:paraId="1447B34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DB63BE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73251031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FEB0AA1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'TS29571_CommonData.yaml#/components/responses/401'</w:t>
      </w:r>
    </w:p>
    <w:p w14:paraId="2703B2C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3EF6D77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34745E6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00514FF7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A756E2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16109E13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'TS29571_CommonData.yaml#/components/responses/411'</w:t>
      </w:r>
    </w:p>
    <w:p w14:paraId="168D0C15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3C15388D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'TS29571_CommonData.yaml#/components/responses/413'</w:t>
      </w:r>
    </w:p>
    <w:p w14:paraId="1527588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217C350C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'TS29571_CommonData.yaml#/components/responses/415'</w:t>
      </w:r>
    </w:p>
    <w:p w14:paraId="350BC675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1FC939B8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'TS29571_CommonData.yaml#/components/responses/429'</w:t>
      </w:r>
    </w:p>
    <w:p w14:paraId="05B7F8B3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DCCAEFC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3061F016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38443D41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'TS29571_CommonData.yaml#/components/responses/502'</w:t>
      </w:r>
    </w:p>
    <w:p w14:paraId="2CEEC87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F8D85F9" w14:textId="77777777" w:rsidR="007A3672" w:rsidRDefault="007A3672" w:rsidP="007A3672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53598E41" w14:textId="77777777" w:rsidR="007A3672" w:rsidRDefault="007A3672" w:rsidP="007A3672">
      <w:pPr>
        <w:pStyle w:val="PL"/>
      </w:pPr>
      <w:r>
        <w:t xml:space="preserve">        default:</w:t>
      </w:r>
    </w:p>
    <w:p w14:paraId="2DB32390" w14:textId="77777777" w:rsidR="007A3672" w:rsidRDefault="007A3672" w:rsidP="007A3672">
      <w:pPr>
        <w:pStyle w:val="PL"/>
      </w:pPr>
      <w:r>
        <w:t xml:space="preserve">          description: Unexpected error</w:t>
      </w:r>
    </w:p>
    <w:p w14:paraId="4C681DE2" w14:textId="77777777" w:rsidR="007A3672" w:rsidRDefault="007A3672" w:rsidP="007A3672">
      <w:pPr>
        <w:pStyle w:val="PL"/>
      </w:pPr>
      <w:r>
        <w:t xml:space="preserve">      callbacks:</w:t>
      </w:r>
    </w:p>
    <w:p w14:paraId="514F4762" w14:textId="77777777" w:rsidR="007A3672" w:rsidRDefault="007A3672" w:rsidP="007A3672">
      <w:pPr>
        <w:pStyle w:val="PL"/>
      </w:pPr>
      <w:r>
        <w:t xml:space="preserve">        deregistrationNotification:</w:t>
      </w:r>
    </w:p>
    <w:p w14:paraId="69726419" w14:textId="77777777" w:rsidR="007A3672" w:rsidRDefault="007A3672" w:rsidP="007A3672">
      <w:pPr>
        <w:pStyle w:val="PL"/>
      </w:pPr>
      <w:r>
        <w:t xml:space="preserve">          '{request.body#/deregCallbackUri}':</w:t>
      </w:r>
    </w:p>
    <w:p w14:paraId="647709B1" w14:textId="77777777" w:rsidR="007A3672" w:rsidRDefault="007A3672" w:rsidP="007A3672">
      <w:pPr>
        <w:pStyle w:val="PL"/>
      </w:pPr>
      <w:r>
        <w:t xml:space="preserve">            post:</w:t>
      </w:r>
    </w:p>
    <w:p w14:paraId="45BBB9BF" w14:textId="77777777" w:rsidR="007A3672" w:rsidRDefault="007A3672" w:rsidP="007A3672">
      <w:pPr>
        <w:pStyle w:val="PL"/>
      </w:pPr>
      <w:r>
        <w:t xml:space="preserve">              requestBody:</w:t>
      </w:r>
    </w:p>
    <w:p w14:paraId="4DD1A42F" w14:textId="77777777" w:rsidR="007A3672" w:rsidRDefault="007A3672" w:rsidP="007A3672">
      <w:pPr>
        <w:pStyle w:val="PL"/>
      </w:pPr>
      <w:r>
        <w:lastRenderedPageBreak/>
        <w:t xml:space="preserve">                required: true</w:t>
      </w:r>
    </w:p>
    <w:p w14:paraId="7E948A11" w14:textId="77777777" w:rsidR="007A3672" w:rsidRDefault="007A3672" w:rsidP="007A3672">
      <w:pPr>
        <w:pStyle w:val="PL"/>
      </w:pPr>
      <w:r>
        <w:t xml:space="preserve">                content:</w:t>
      </w:r>
    </w:p>
    <w:p w14:paraId="2381BD11" w14:textId="77777777" w:rsidR="007A3672" w:rsidRDefault="007A3672" w:rsidP="007A3672">
      <w:pPr>
        <w:pStyle w:val="PL"/>
      </w:pPr>
      <w:r>
        <w:t xml:space="preserve">                  application/json:</w:t>
      </w:r>
    </w:p>
    <w:p w14:paraId="433EF7A3" w14:textId="77777777" w:rsidR="007A3672" w:rsidRDefault="007A3672" w:rsidP="007A3672">
      <w:pPr>
        <w:pStyle w:val="PL"/>
      </w:pPr>
      <w:r>
        <w:t xml:space="preserve">                    schema:</w:t>
      </w:r>
    </w:p>
    <w:p w14:paraId="61AF0679" w14:textId="77777777" w:rsidR="007A3672" w:rsidRDefault="007A3672" w:rsidP="007A3672">
      <w:pPr>
        <w:pStyle w:val="PL"/>
      </w:pPr>
      <w:r>
        <w:t xml:space="preserve">                      $ref: '#/components/schemas/DeregistrationData'</w:t>
      </w:r>
    </w:p>
    <w:p w14:paraId="12983D21" w14:textId="77777777" w:rsidR="007A3672" w:rsidRDefault="007A3672" w:rsidP="007A3672">
      <w:pPr>
        <w:pStyle w:val="PL"/>
      </w:pPr>
      <w:r>
        <w:t xml:space="preserve">              responses:</w:t>
      </w:r>
    </w:p>
    <w:p w14:paraId="756DE76A" w14:textId="77777777" w:rsidR="007A3672" w:rsidRDefault="007A3672" w:rsidP="007A3672">
      <w:pPr>
        <w:pStyle w:val="PL"/>
      </w:pPr>
      <w:r>
        <w:t xml:space="preserve">                '204':</w:t>
      </w:r>
    </w:p>
    <w:p w14:paraId="1453B1D7" w14:textId="77777777" w:rsidR="007A3672" w:rsidRDefault="007A3672" w:rsidP="007A3672">
      <w:pPr>
        <w:pStyle w:val="PL"/>
      </w:pPr>
      <w:r>
        <w:t xml:space="preserve">                  description: Successful Notification response</w:t>
      </w:r>
    </w:p>
    <w:p w14:paraId="69DA40F9" w14:textId="77777777" w:rsidR="007A3672" w:rsidRDefault="007A3672" w:rsidP="007A3672">
      <w:pPr>
        <w:pStyle w:val="PL"/>
      </w:pPr>
      <w:r>
        <w:t xml:space="preserve">                '307':</w:t>
      </w:r>
    </w:p>
    <w:p w14:paraId="74FB6F5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6CEA4E9D" w14:textId="77777777" w:rsidR="007A3672" w:rsidRDefault="007A3672" w:rsidP="007A3672">
      <w:pPr>
        <w:pStyle w:val="PL"/>
      </w:pPr>
      <w:r>
        <w:t xml:space="preserve">                '308':</w:t>
      </w:r>
    </w:p>
    <w:p w14:paraId="73D6D54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13C18C9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033C524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3C2E4A0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56DC057B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'TS29571_CommonData.yaml#/components/responses/401'</w:t>
      </w:r>
    </w:p>
    <w:p w14:paraId="51CB1CF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78233566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'TS29571_CommonData.yaml#/components/responses/403'</w:t>
      </w:r>
    </w:p>
    <w:p w14:paraId="79C48C0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043DD4A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5312A204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0CDE4D85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'TS29571_CommonData.yaml#/components/responses/411'</w:t>
      </w:r>
    </w:p>
    <w:p w14:paraId="4750A78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7C37D96E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'TS29571_CommonData.yaml#/components/responses/413'</w:t>
      </w:r>
    </w:p>
    <w:p w14:paraId="059D46A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7DAD1C1B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'TS29571_CommonData.yaml#/components/responses/415'</w:t>
      </w:r>
    </w:p>
    <w:p w14:paraId="751C4006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57D12F13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'TS29571_CommonData.yaml#/components/responses/429'</w:t>
      </w:r>
    </w:p>
    <w:p w14:paraId="0F07C05A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376AE502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'TS29571_CommonData.yaml#/components/responses/500'</w:t>
      </w:r>
    </w:p>
    <w:p w14:paraId="1AE04CE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'502':</w:t>
      </w:r>
    </w:p>
    <w:p w14:paraId="29F3F9B7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'TS29571_CommonData.yaml#/components/responses/502'</w:t>
      </w:r>
    </w:p>
    <w:p w14:paraId="0FBF9E4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4526BCA4" w14:textId="77777777" w:rsidR="007A3672" w:rsidRDefault="007A3672" w:rsidP="007A3672">
      <w:pPr>
        <w:pStyle w:val="PL"/>
        <w:rPr>
          <w:lang w:val="en-US"/>
        </w:rPr>
      </w:pPr>
      <w:r>
        <w:t xml:space="preserve">                  $ref: 'TS29571_CommonData.yaml#/components/responses/503'</w:t>
      </w:r>
    </w:p>
    <w:p w14:paraId="7A1FACAD" w14:textId="77777777" w:rsidR="007A3672" w:rsidRDefault="007A3672" w:rsidP="007A3672">
      <w:pPr>
        <w:pStyle w:val="PL"/>
      </w:pPr>
      <w:r>
        <w:t xml:space="preserve">                default:</w:t>
      </w:r>
    </w:p>
    <w:p w14:paraId="2C306588" w14:textId="77777777" w:rsidR="007A3672" w:rsidRDefault="007A3672" w:rsidP="007A3672">
      <w:pPr>
        <w:pStyle w:val="PL"/>
      </w:pPr>
      <w:r>
        <w:t xml:space="preserve">                  description: Unexpected error</w:t>
      </w:r>
    </w:p>
    <w:p w14:paraId="57B3CF79" w14:textId="77777777" w:rsidR="007A3672" w:rsidRDefault="007A3672" w:rsidP="007A3672">
      <w:pPr>
        <w:pStyle w:val="PL"/>
      </w:pPr>
      <w:r>
        <w:t xml:space="preserve">        pcscfRestorationNotification:</w:t>
      </w:r>
    </w:p>
    <w:p w14:paraId="282B3039" w14:textId="77777777" w:rsidR="007A3672" w:rsidRDefault="007A3672" w:rsidP="007A3672">
      <w:pPr>
        <w:pStyle w:val="PL"/>
      </w:pPr>
      <w:r>
        <w:t xml:space="preserve">          '{request.body#/pcscfRestorationCallbackUri}':</w:t>
      </w:r>
    </w:p>
    <w:p w14:paraId="1BE5B754" w14:textId="77777777" w:rsidR="007A3672" w:rsidRDefault="007A3672" w:rsidP="007A3672">
      <w:pPr>
        <w:pStyle w:val="PL"/>
      </w:pPr>
      <w:r>
        <w:t xml:space="preserve">            post:</w:t>
      </w:r>
    </w:p>
    <w:p w14:paraId="56B6C2F8" w14:textId="77777777" w:rsidR="007A3672" w:rsidRDefault="007A3672" w:rsidP="007A3672">
      <w:pPr>
        <w:pStyle w:val="PL"/>
      </w:pPr>
      <w:r>
        <w:t xml:space="preserve">              requestBody:</w:t>
      </w:r>
    </w:p>
    <w:p w14:paraId="3C627970" w14:textId="77777777" w:rsidR="007A3672" w:rsidRDefault="007A3672" w:rsidP="007A3672">
      <w:pPr>
        <w:pStyle w:val="PL"/>
      </w:pPr>
      <w:r>
        <w:t xml:space="preserve">                required: true</w:t>
      </w:r>
    </w:p>
    <w:p w14:paraId="28D99342" w14:textId="77777777" w:rsidR="007A3672" w:rsidRDefault="007A3672" w:rsidP="007A3672">
      <w:pPr>
        <w:pStyle w:val="PL"/>
      </w:pPr>
      <w:r>
        <w:t xml:space="preserve">                content:</w:t>
      </w:r>
    </w:p>
    <w:p w14:paraId="3DF30F16" w14:textId="77777777" w:rsidR="007A3672" w:rsidRDefault="007A3672" w:rsidP="007A3672">
      <w:pPr>
        <w:pStyle w:val="PL"/>
      </w:pPr>
      <w:r>
        <w:t xml:space="preserve">                  application/json:</w:t>
      </w:r>
    </w:p>
    <w:p w14:paraId="30969D1A" w14:textId="77777777" w:rsidR="007A3672" w:rsidRDefault="007A3672" w:rsidP="007A3672">
      <w:pPr>
        <w:pStyle w:val="PL"/>
      </w:pPr>
      <w:r>
        <w:t xml:space="preserve">                    schema:</w:t>
      </w:r>
    </w:p>
    <w:p w14:paraId="1D15CDAE" w14:textId="77777777" w:rsidR="007A3672" w:rsidRDefault="007A3672" w:rsidP="007A3672">
      <w:pPr>
        <w:pStyle w:val="PL"/>
      </w:pPr>
      <w:r>
        <w:t xml:space="preserve">                      $ref: '#/components/schemas/PcscfRestorationNotification'</w:t>
      </w:r>
    </w:p>
    <w:p w14:paraId="688060E1" w14:textId="77777777" w:rsidR="007A3672" w:rsidRDefault="007A3672" w:rsidP="007A3672">
      <w:pPr>
        <w:pStyle w:val="PL"/>
      </w:pPr>
      <w:r>
        <w:t xml:space="preserve">              responses:</w:t>
      </w:r>
    </w:p>
    <w:p w14:paraId="20117B52" w14:textId="77777777" w:rsidR="007A3672" w:rsidRDefault="007A3672" w:rsidP="007A3672">
      <w:pPr>
        <w:pStyle w:val="PL"/>
      </w:pPr>
      <w:r>
        <w:t xml:space="preserve">                '204':</w:t>
      </w:r>
    </w:p>
    <w:p w14:paraId="59B4BBA0" w14:textId="77777777" w:rsidR="007A3672" w:rsidRDefault="007A3672" w:rsidP="007A3672">
      <w:pPr>
        <w:pStyle w:val="PL"/>
      </w:pPr>
      <w:r>
        <w:t xml:space="preserve">                  description: Successful Notification response</w:t>
      </w:r>
    </w:p>
    <w:p w14:paraId="058EC3DE" w14:textId="77777777" w:rsidR="007A3672" w:rsidRDefault="007A3672" w:rsidP="007A3672">
      <w:pPr>
        <w:pStyle w:val="PL"/>
      </w:pPr>
      <w:r>
        <w:t xml:space="preserve">                '307':</w:t>
      </w:r>
    </w:p>
    <w:p w14:paraId="50FCCDDA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0D71F280" w14:textId="77777777" w:rsidR="007A3672" w:rsidRDefault="007A3672" w:rsidP="007A3672">
      <w:pPr>
        <w:pStyle w:val="PL"/>
      </w:pPr>
      <w:r>
        <w:t xml:space="preserve">                '308':</w:t>
      </w:r>
    </w:p>
    <w:p w14:paraId="6770C4D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6C3CF3C7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7960FA8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1878C45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6C123F8F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'TS29571_CommonData.yaml#/components/responses/401'</w:t>
      </w:r>
    </w:p>
    <w:p w14:paraId="131D42F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649FCF6E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'TS29571_CommonData.yaml#/components/responses/403'</w:t>
      </w:r>
    </w:p>
    <w:p w14:paraId="61E5A1E6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4180E6D2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0923E035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405D0388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'TS29571_CommonData.yaml#/components/responses/411'</w:t>
      </w:r>
    </w:p>
    <w:p w14:paraId="4B5D4DA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5579B472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'TS29571_CommonData.yaml#/components/responses/413'</w:t>
      </w:r>
    </w:p>
    <w:p w14:paraId="390C6802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2BFEF277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'TS29571_CommonData.yaml#/components/responses/415'</w:t>
      </w:r>
    </w:p>
    <w:p w14:paraId="6EA87B9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509B6C09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'TS29571_CommonData.yaml#/components/responses/429'</w:t>
      </w:r>
    </w:p>
    <w:p w14:paraId="758C770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28C00923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'TS29571_CommonData.yaml#/components/responses/500'</w:t>
      </w:r>
    </w:p>
    <w:p w14:paraId="6A2B4E44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'502':</w:t>
      </w:r>
    </w:p>
    <w:p w14:paraId="1A667CA5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'TS29571_CommonData.yaml#/components/responses/502'</w:t>
      </w:r>
    </w:p>
    <w:p w14:paraId="68C875A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6D571602" w14:textId="77777777" w:rsidR="007A3672" w:rsidRDefault="007A3672" w:rsidP="007A3672">
      <w:pPr>
        <w:pStyle w:val="PL"/>
        <w:rPr>
          <w:lang w:val="en-US"/>
        </w:rPr>
      </w:pPr>
      <w:r>
        <w:t xml:space="preserve">                  $ref: 'TS29571_CommonData.yaml#/components/responses/503'</w:t>
      </w:r>
    </w:p>
    <w:p w14:paraId="40F4325A" w14:textId="77777777" w:rsidR="007A3672" w:rsidRDefault="007A3672" w:rsidP="007A3672">
      <w:pPr>
        <w:pStyle w:val="PL"/>
      </w:pPr>
      <w:r>
        <w:t xml:space="preserve">                default:</w:t>
      </w:r>
    </w:p>
    <w:p w14:paraId="733C88A0" w14:textId="77777777" w:rsidR="007A3672" w:rsidRDefault="007A3672" w:rsidP="007A3672">
      <w:pPr>
        <w:pStyle w:val="PL"/>
      </w:pPr>
      <w:r>
        <w:t xml:space="preserve">                  description: Unexpected error</w:t>
      </w:r>
    </w:p>
    <w:p w14:paraId="74524B79" w14:textId="77777777" w:rsidR="007A3672" w:rsidRDefault="007A3672" w:rsidP="007A3672">
      <w:pPr>
        <w:pStyle w:val="PL"/>
      </w:pPr>
      <w:r>
        <w:t xml:space="preserve">        dataRestorationNotification:</w:t>
      </w:r>
    </w:p>
    <w:p w14:paraId="142649C9" w14:textId="77777777" w:rsidR="007A3672" w:rsidRDefault="007A3672" w:rsidP="007A3672">
      <w:pPr>
        <w:pStyle w:val="PL"/>
      </w:pPr>
      <w:r>
        <w:t xml:space="preserve">          '{request.body#/dataRestorationCallbackUri}':</w:t>
      </w:r>
    </w:p>
    <w:p w14:paraId="1BE95BFE" w14:textId="77777777" w:rsidR="007A3672" w:rsidRDefault="007A3672" w:rsidP="007A3672">
      <w:pPr>
        <w:pStyle w:val="PL"/>
      </w:pPr>
      <w:r>
        <w:lastRenderedPageBreak/>
        <w:t xml:space="preserve">            post:</w:t>
      </w:r>
    </w:p>
    <w:p w14:paraId="627AED0C" w14:textId="77777777" w:rsidR="007A3672" w:rsidRDefault="007A3672" w:rsidP="007A3672">
      <w:pPr>
        <w:pStyle w:val="PL"/>
      </w:pPr>
      <w:r>
        <w:t xml:space="preserve">              requestBody:</w:t>
      </w:r>
    </w:p>
    <w:p w14:paraId="20E4D408" w14:textId="77777777" w:rsidR="007A3672" w:rsidRDefault="007A3672" w:rsidP="007A3672">
      <w:pPr>
        <w:pStyle w:val="PL"/>
      </w:pPr>
      <w:r>
        <w:t xml:space="preserve">                required: true</w:t>
      </w:r>
    </w:p>
    <w:p w14:paraId="05A6F540" w14:textId="77777777" w:rsidR="007A3672" w:rsidRDefault="007A3672" w:rsidP="007A3672">
      <w:pPr>
        <w:pStyle w:val="PL"/>
      </w:pPr>
      <w:r>
        <w:t xml:space="preserve">                content:</w:t>
      </w:r>
    </w:p>
    <w:p w14:paraId="711B5085" w14:textId="77777777" w:rsidR="007A3672" w:rsidRDefault="007A3672" w:rsidP="007A3672">
      <w:pPr>
        <w:pStyle w:val="PL"/>
      </w:pPr>
      <w:r>
        <w:t xml:space="preserve">                  application/json:</w:t>
      </w:r>
    </w:p>
    <w:p w14:paraId="3FECE7F7" w14:textId="77777777" w:rsidR="007A3672" w:rsidRDefault="007A3672" w:rsidP="007A3672">
      <w:pPr>
        <w:pStyle w:val="PL"/>
      </w:pPr>
      <w:r>
        <w:t xml:space="preserve">                    schema:</w:t>
      </w:r>
    </w:p>
    <w:p w14:paraId="7E8BCD10" w14:textId="77777777" w:rsidR="007A3672" w:rsidRDefault="007A3672" w:rsidP="007A3672">
      <w:pPr>
        <w:pStyle w:val="PL"/>
      </w:pPr>
      <w:r>
        <w:t xml:space="preserve">                      $ref: '#/components/schemas/DataRestorationNotification'</w:t>
      </w:r>
    </w:p>
    <w:p w14:paraId="5446D2F3" w14:textId="77777777" w:rsidR="007A3672" w:rsidRDefault="007A3672" w:rsidP="007A3672">
      <w:pPr>
        <w:pStyle w:val="PL"/>
      </w:pPr>
      <w:r>
        <w:t xml:space="preserve">              responses:</w:t>
      </w:r>
    </w:p>
    <w:p w14:paraId="3C17A319" w14:textId="77777777" w:rsidR="007A3672" w:rsidRDefault="007A3672" w:rsidP="007A3672">
      <w:pPr>
        <w:pStyle w:val="PL"/>
      </w:pPr>
      <w:r>
        <w:t xml:space="preserve">                '204':</w:t>
      </w:r>
    </w:p>
    <w:p w14:paraId="71D8C25B" w14:textId="77777777" w:rsidR="007A3672" w:rsidRDefault="007A3672" w:rsidP="007A3672">
      <w:pPr>
        <w:pStyle w:val="PL"/>
      </w:pPr>
      <w:r>
        <w:t xml:space="preserve">                  description: Successful Notification response</w:t>
      </w:r>
    </w:p>
    <w:p w14:paraId="23A519D1" w14:textId="77777777" w:rsidR="007A3672" w:rsidRDefault="007A3672" w:rsidP="007A3672">
      <w:pPr>
        <w:pStyle w:val="PL"/>
      </w:pPr>
      <w:r>
        <w:t xml:space="preserve">                '307':</w:t>
      </w:r>
    </w:p>
    <w:p w14:paraId="0FDC2B0A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0C6BD662" w14:textId="77777777" w:rsidR="007A3672" w:rsidRDefault="007A3672" w:rsidP="007A3672">
      <w:pPr>
        <w:pStyle w:val="PL"/>
      </w:pPr>
      <w:r>
        <w:t xml:space="preserve">                '308':</w:t>
      </w:r>
    </w:p>
    <w:p w14:paraId="200C267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0D2CC4A1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098011B5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11340F9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1546EE99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'TS29571_CommonData.yaml#/components/responses/401'</w:t>
      </w:r>
    </w:p>
    <w:p w14:paraId="5D3C15C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651C8E51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'TS29571_CommonData.yaml#/components/responses/403'</w:t>
      </w:r>
    </w:p>
    <w:p w14:paraId="138CB283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17A91373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4C5BDDA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'409':</w:t>
      </w:r>
    </w:p>
    <w:p w14:paraId="7B53E07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'TS29571_CommonData.yaml#/components/responses/409'</w:t>
      </w:r>
    </w:p>
    <w:p w14:paraId="5BD7B615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7D7136F1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'TS29571_CommonData.yaml#/components/responses/411'</w:t>
      </w:r>
    </w:p>
    <w:p w14:paraId="7B55AA4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2072EB12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'TS29571_CommonData.yaml#/components/responses/413'</w:t>
      </w:r>
    </w:p>
    <w:p w14:paraId="73B0D3B3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61B662C6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'TS29571_CommonData.yaml#/components/responses/415'</w:t>
      </w:r>
    </w:p>
    <w:p w14:paraId="2CF843B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4B4B5C29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'TS29571_CommonData.yaml#/components/responses/429'</w:t>
      </w:r>
    </w:p>
    <w:p w14:paraId="251B7B12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2A4D23C7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'TS29571_CommonData.yaml#/components/responses/500'</w:t>
      </w:r>
    </w:p>
    <w:p w14:paraId="6C6252A5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'502':</w:t>
      </w:r>
    </w:p>
    <w:p w14:paraId="13097D7A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'TS29571_CommonData.yaml#/components/responses/502'</w:t>
      </w:r>
    </w:p>
    <w:p w14:paraId="6E1F7CC5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49028E66" w14:textId="77777777" w:rsidR="007A3672" w:rsidRDefault="007A3672" w:rsidP="007A3672">
      <w:pPr>
        <w:pStyle w:val="PL"/>
        <w:rPr>
          <w:lang w:val="en-US"/>
        </w:rPr>
      </w:pPr>
      <w:r>
        <w:t xml:space="preserve">                  $ref: 'TS29571_CommonData.yaml#/components/responses/503'</w:t>
      </w:r>
    </w:p>
    <w:p w14:paraId="021DAA36" w14:textId="77777777" w:rsidR="007A3672" w:rsidRDefault="007A3672" w:rsidP="007A3672">
      <w:pPr>
        <w:pStyle w:val="PL"/>
      </w:pPr>
      <w:r>
        <w:t xml:space="preserve">                default:</w:t>
      </w:r>
    </w:p>
    <w:p w14:paraId="47179436" w14:textId="77777777" w:rsidR="007A3672" w:rsidRDefault="007A3672" w:rsidP="007A3672">
      <w:pPr>
        <w:pStyle w:val="PL"/>
      </w:pPr>
      <w:r>
        <w:t xml:space="preserve">                  description: Unexpected error</w:t>
      </w:r>
    </w:p>
    <w:p w14:paraId="6E9DB71B" w14:textId="77777777" w:rsidR="007A3672" w:rsidRDefault="007A3672" w:rsidP="007A3672">
      <w:pPr>
        <w:pStyle w:val="PL"/>
      </w:pPr>
      <w:r>
        <w:t xml:space="preserve">    patch:</w:t>
      </w:r>
    </w:p>
    <w:p w14:paraId="33866F56" w14:textId="77777777" w:rsidR="007A3672" w:rsidRDefault="007A3672" w:rsidP="007A3672">
      <w:pPr>
        <w:pStyle w:val="PL"/>
      </w:pPr>
      <w:r>
        <w:t xml:space="preserve">      summary: update a parameter in the AMF registration for non-3GPP access</w:t>
      </w:r>
    </w:p>
    <w:p w14:paraId="4769F8B4" w14:textId="77777777" w:rsidR="007A3672" w:rsidRDefault="007A3672" w:rsidP="007A3672">
      <w:pPr>
        <w:pStyle w:val="PL"/>
      </w:pPr>
      <w:r>
        <w:t xml:space="preserve">      operationId: UpdateNon3GppRegistration</w:t>
      </w:r>
    </w:p>
    <w:p w14:paraId="4776EFA6" w14:textId="77777777" w:rsidR="007A3672" w:rsidRDefault="007A3672" w:rsidP="007A3672">
      <w:pPr>
        <w:pStyle w:val="PL"/>
      </w:pPr>
      <w:r>
        <w:t xml:space="preserve">      tags:</w:t>
      </w:r>
    </w:p>
    <w:p w14:paraId="38D4A07A" w14:textId="77777777" w:rsidR="007A3672" w:rsidRDefault="007A3672" w:rsidP="007A3672">
      <w:pPr>
        <w:pStyle w:val="PL"/>
      </w:pPr>
      <w:r>
        <w:t xml:space="preserve">        - Parameter update in the AMF registration for non-3GPP access</w:t>
      </w:r>
    </w:p>
    <w:p w14:paraId="501D34BF" w14:textId="77777777" w:rsidR="007A3672" w:rsidRDefault="007A3672" w:rsidP="007A3672">
      <w:pPr>
        <w:pStyle w:val="PL"/>
      </w:pPr>
      <w:r>
        <w:t xml:space="preserve">      security:</w:t>
      </w:r>
    </w:p>
    <w:p w14:paraId="0B7D67B8" w14:textId="77777777" w:rsidR="007A3672" w:rsidRDefault="007A3672" w:rsidP="007A3672">
      <w:pPr>
        <w:pStyle w:val="PL"/>
      </w:pPr>
      <w:r>
        <w:t xml:space="preserve">        - {}</w:t>
      </w:r>
    </w:p>
    <w:p w14:paraId="6500B9A2" w14:textId="77777777" w:rsidR="007A3672" w:rsidRDefault="007A3672" w:rsidP="007A3672">
      <w:pPr>
        <w:pStyle w:val="PL"/>
      </w:pPr>
      <w:r>
        <w:t xml:space="preserve">        - oAuth2ClientCredentials:</w:t>
      </w:r>
    </w:p>
    <w:p w14:paraId="67DE7A1B" w14:textId="77777777" w:rsidR="007A3672" w:rsidRDefault="007A3672" w:rsidP="007A3672">
      <w:pPr>
        <w:pStyle w:val="PL"/>
      </w:pPr>
      <w:r>
        <w:t xml:space="preserve">          - nudm-uecm</w:t>
      </w:r>
    </w:p>
    <w:p w14:paraId="5CFF3A1E" w14:textId="77777777" w:rsidR="007A3672" w:rsidRDefault="007A3672" w:rsidP="007A3672">
      <w:pPr>
        <w:pStyle w:val="PL"/>
      </w:pPr>
      <w:r>
        <w:t xml:space="preserve">        - oAuth2ClientCredentials:</w:t>
      </w:r>
    </w:p>
    <w:p w14:paraId="466588B5" w14:textId="77777777" w:rsidR="007A3672" w:rsidRDefault="007A3672" w:rsidP="007A3672">
      <w:pPr>
        <w:pStyle w:val="PL"/>
      </w:pPr>
      <w:r>
        <w:t xml:space="preserve">          - nudm-uecm</w:t>
      </w:r>
    </w:p>
    <w:p w14:paraId="403A729A" w14:textId="77777777" w:rsidR="007A3672" w:rsidRDefault="007A3672" w:rsidP="007A3672">
      <w:pPr>
        <w:pStyle w:val="PL"/>
      </w:pPr>
      <w:r>
        <w:t xml:space="preserve">          - nudm-uecm:amf-registration:write</w:t>
      </w:r>
    </w:p>
    <w:p w14:paraId="1D4B5889" w14:textId="77777777" w:rsidR="007A3672" w:rsidRDefault="007A3672" w:rsidP="007A3672">
      <w:pPr>
        <w:pStyle w:val="PL"/>
      </w:pPr>
      <w:r>
        <w:t xml:space="preserve">      parameters:</w:t>
      </w:r>
    </w:p>
    <w:p w14:paraId="6E904A65" w14:textId="77777777" w:rsidR="007A3672" w:rsidRDefault="007A3672" w:rsidP="007A3672">
      <w:pPr>
        <w:pStyle w:val="PL"/>
      </w:pPr>
      <w:r>
        <w:t xml:space="preserve">        - name: ueId</w:t>
      </w:r>
    </w:p>
    <w:p w14:paraId="30830199" w14:textId="77777777" w:rsidR="007A3672" w:rsidRDefault="007A3672" w:rsidP="007A3672">
      <w:pPr>
        <w:pStyle w:val="PL"/>
      </w:pPr>
      <w:r>
        <w:t xml:space="preserve">          in: path</w:t>
      </w:r>
    </w:p>
    <w:p w14:paraId="2CE11CA1" w14:textId="77777777" w:rsidR="007A3672" w:rsidRDefault="007A3672" w:rsidP="007A3672">
      <w:pPr>
        <w:pStyle w:val="PL"/>
      </w:pPr>
      <w:r>
        <w:t xml:space="preserve">          description: Identifier of the UE</w:t>
      </w:r>
    </w:p>
    <w:p w14:paraId="5314225B" w14:textId="77777777" w:rsidR="007A3672" w:rsidRDefault="007A3672" w:rsidP="007A3672">
      <w:pPr>
        <w:pStyle w:val="PL"/>
      </w:pPr>
      <w:r>
        <w:t xml:space="preserve">          required: true</w:t>
      </w:r>
    </w:p>
    <w:p w14:paraId="4676DD0B" w14:textId="77777777" w:rsidR="007A3672" w:rsidRDefault="007A3672" w:rsidP="007A3672">
      <w:pPr>
        <w:pStyle w:val="PL"/>
      </w:pPr>
      <w:r>
        <w:t xml:space="preserve">          schema:</w:t>
      </w:r>
    </w:p>
    <w:p w14:paraId="590ABC9F" w14:textId="77777777" w:rsidR="007A3672" w:rsidRDefault="007A3672" w:rsidP="007A3672">
      <w:pPr>
        <w:pStyle w:val="PL"/>
      </w:pPr>
      <w:r>
        <w:t xml:space="preserve">            $ref: 'TS29571_CommonData.yaml#/components/schemas/Supi'</w:t>
      </w:r>
    </w:p>
    <w:p w14:paraId="0BF3007F" w14:textId="77777777" w:rsidR="007A3672" w:rsidRDefault="007A3672" w:rsidP="007A3672">
      <w:pPr>
        <w:pStyle w:val="PL"/>
      </w:pPr>
      <w:r>
        <w:t xml:space="preserve">        - name: supported-features</w:t>
      </w:r>
    </w:p>
    <w:p w14:paraId="0466CEB9" w14:textId="77777777" w:rsidR="007A3672" w:rsidRDefault="007A3672" w:rsidP="007A3672">
      <w:pPr>
        <w:pStyle w:val="PL"/>
      </w:pPr>
      <w:r>
        <w:t xml:space="preserve">          in: query</w:t>
      </w:r>
    </w:p>
    <w:p w14:paraId="771546BA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description: Features required to be supported by the target NF</w:t>
      </w:r>
    </w:p>
    <w:p w14:paraId="06473E44" w14:textId="77777777" w:rsidR="007A3672" w:rsidRDefault="007A3672" w:rsidP="007A3672">
      <w:pPr>
        <w:pStyle w:val="PL"/>
      </w:pPr>
      <w:r>
        <w:t xml:space="preserve">          schema:</w:t>
      </w:r>
    </w:p>
    <w:p w14:paraId="762C715E" w14:textId="77777777" w:rsidR="007A3672" w:rsidRDefault="007A3672" w:rsidP="007A3672">
      <w:pPr>
        <w:pStyle w:val="PL"/>
      </w:pPr>
      <w:r>
        <w:t xml:space="preserve">            $ref: 'TS29571_CommonData.yaml#/components/schemas/SupportedFeatures'</w:t>
      </w:r>
    </w:p>
    <w:p w14:paraId="22062BF8" w14:textId="77777777" w:rsidR="007A3672" w:rsidRDefault="007A3672" w:rsidP="007A3672">
      <w:pPr>
        <w:pStyle w:val="PL"/>
      </w:pPr>
      <w:r>
        <w:t xml:space="preserve">      requestBody:</w:t>
      </w:r>
    </w:p>
    <w:p w14:paraId="61D196A5" w14:textId="77777777" w:rsidR="007A3672" w:rsidRDefault="007A3672" w:rsidP="007A3672">
      <w:pPr>
        <w:pStyle w:val="PL"/>
      </w:pPr>
      <w:r>
        <w:t xml:space="preserve">        content:</w:t>
      </w:r>
    </w:p>
    <w:p w14:paraId="408D11B5" w14:textId="77777777" w:rsidR="007A3672" w:rsidRDefault="007A3672" w:rsidP="007A3672">
      <w:pPr>
        <w:pStyle w:val="PL"/>
      </w:pPr>
      <w:r>
        <w:t xml:space="preserve">          application/</w:t>
      </w:r>
      <w:r>
        <w:rPr>
          <w:lang w:val="en-US"/>
        </w:rPr>
        <w:t>merge-patch+</w:t>
      </w:r>
      <w:r>
        <w:t>json:</w:t>
      </w:r>
    </w:p>
    <w:p w14:paraId="7EED1774" w14:textId="77777777" w:rsidR="007A3672" w:rsidRDefault="007A3672" w:rsidP="007A3672">
      <w:pPr>
        <w:pStyle w:val="PL"/>
      </w:pPr>
      <w:r>
        <w:t xml:space="preserve">            schema:</w:t>
      </w:r>
    </w:p>
    <w:p w14:paraId="68A9C103" w14:textId="77777777" w:rsidR="007A3672" w:rsidRDefault="007A3672" w:rsidP="007A3672">
      <w:pPr>
        <w:pStyle w:val="PL"/>
      </w:pPr>
      <w:r>
        <w:t xml:space="preserve">              $ref: '#/components/schemas/AmfNon3GppAccessRegistrationModification'</w:t>
      </w:r>
    </w:p>
    <w:p w14:paraId="535E844E" w14:textId="77777777" w:rsidR="007A3672" w:rsidRDefault="007A3672" w:rsidP="007A3672">
      <w:pPr>
        <w:pStyle w:val="PL"/>
      </w:pPr>
      <w:r>
        <w:t xml:space="preserve">        required: true</w:t>
      </w:r>
    </w:p>
    <w:p w14:paraId="6C06739C" w14:textId="77777777" w:rsidR="007A3672" w:rsidRDefault="007A3672" w:rsidP="007A3672">
      <w:pPr>
        <w:pStyle w:val="PL"/>
        <w:rPr>
          <w:lang w:eastAsia="zh-CN"/>
        </w:rPr>
      </w:pPr>
      <w:r>
        <w:t xml:space="preserve">      responses:</w:t>
      </w:r>
    </w:p>
    <w:p w14:paraId="4E8E0841" w14:textId="77777777" w:rsidR="007A3672" w:rsidRDefault="007A3672" w:rsidP="007A3672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39DF84B3" w14:textId="77777777" w:rsidR="007A3672" w:rsidRDefault="007A3672" w:rsidP="007A3672">
      <w:pPr>
        <w:pStyle w:val="PL"/>
        <w:rPr>
          <w:lang w:eastAsia="en-GB"/>
        </w:rPr>
      </w:pPr>
      <w:r>
        <w:t xml:space="preserve">          description: Expected response to a valid request</w:t>
      </w:r>
    </w:p>
    <w:p w14:paraId="4EF28DC2" w14:textId="77777777" w:rsidR="007A3672" w:rsidRDefault="007A3672" w:rsidP="007A3672">
      <w:pPr>
        <w:pStyle w:val="PL"/>
      </w:pPr>
      <w:r>
        <w:t xml:space="preserve">          content:</w:t>
      </w:r>
    </w:p>
    <w:p w14:paraId="4A35374C" w14:textId="77777777" w:rsidR="007A3672" w:rsidRDefault="007A3672" w:rsidP="007A3672">
      <w:pPr>
        <w:pStyle w:val="PL"/>
      </w:pPr>
      <w:r>
        <w:t xml:space="preserve">            application/json:</w:t>
      </w:r>
    </w:p>
    <w:p w14:paraId="7697470E" w14:textId="77777777" w:rsidR="007A3672" w:rsidRDefault="007A3672" w:rsidP="007A3672">
      <w:pPr>
        <w:pStyle w:val="PL"/>
      </w:pPr>
      <w:r>
        <w:t xml:space="preserve">              schema:</w:t>
      </w:r>
    </w:p>
    <w:p w14:paraId="248DEC3C" w14:textId="77777777" w:rsidR="007A3672" w:rsidRDefault="007A3672" w:rsidP="007A3672">
      <w:pPr>
        <w:pStyle w:val="PL"/>
      </w:pPr>
      <w:r>
        <w:t xml:space="preserve">                $ref: 'TS29571_CommonData.yaml#/components/schemas/</w:t>
      </w:r>
      <w:r>
        <w:rPr>
          <w:lang w:eastAsia="zh-CN"/>
        </w:rPr>
        <w:t>PatchResult</w:t>
      </w:r>
      <w:r>
        <w:t>'</w:t>
      </w:r>
    </w:p>
    <w:p w14:paraId="73AC6EEB" w14:textId="77777777" w:rsidR="007A3672" w:rsidRDefault="007A3672" w:rsidP="007A3672">
      <w:pPr>
        <w:pStyle w:val="PL"/>
      </w:pPr>
      <w:r>
        <w:t xml:space="preserve">        '204':</w:t>
      </w:r>
    </w:p>
    <w:p w14:paraId="39282542" w14:textId="77777777" w:rsidR="007A3672" w:rsidRDefault="007A3672" w:rsidP="007A3672">
      <w:pPr>
        <w:pStyle w:val="PL"/>
      </w:pPr>
      <w:r>
        <w:lastRenderedPageBreak/>
        <w:t xml:space="preserve">          description: Expected response to a valid request</w:t>
      </w:r>
    </w:p>
    <w:p w14:paraId="542A206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F2AF26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5DA330F6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589A46D3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319BF75A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76D045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3C4C9D34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6237A9A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0C75779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1179AD9B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'TS29571_CommonData.yaml#/components/responses/411'</w:t>
      </w:r>
    </w:p>
    <w:p w14:paraId="0405CD4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6DA1F370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'TS29571_CommonData.yaml#/components/responses/413'</w:t>
      </w:r>
    </w:p>
    <w:p w14:paraId="7905022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5031672A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'TS29571_CommonData.yaml#/components/responses/415'</w:t>
      </w:r>
    </w:p>
    <w:p w14:paraId="124FA8FA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'422':</w:t>
      </w:r>
    </w:p>
    <w:p w14:paraId="151235D2" w14:textId="77777777" w:rsidR="007A3672" w:rsidRDefault="007A3672" w:rsidP="007A3672">
      <w:pPr>
        <w:pStyle w:val="PL"/>
      </w:pPr>
      <w:r>
        <w:t xml:space="preserve">          description: Unprocessable Request</w:t>
      </w:r>
    </w:p>
    <w:p w14:paraId="76A77933" w14:textId="77777777" w:rsidR="007A3672" w:rsidRDefault="007A3672" w:rsidP="007A3672">
      <w:pPr>
        <w:pStyle w:val="PL"/>
      </w:pPr>
      <w:r>
        <w:t xml:space="preserve">          content:</w:t>
      </w:r>
    </w:p>
    <w:p w14:paraId="11E19769" w14:textId="77777777" w:rsidR="007A3672" w:rsidRDefault="007A3672" w:rsidP="007A3672">
      <w:pPr>
        <w:pStyle w:val="PL"/>
      </w:pPr>
      <w:r>
        <w:t xml:space="preserve">            application/problem+json:</w:t>
      </w:r>
    </w:p>
    <w:p w14:paraId="167A509E" w14:textId="77777777" w:rsidR="007A3672" w:rsidRDefault="007A3672" w:rsidP="007A3672">
      <w:pPr>
        <w:pStyle w:val="PL"/>
      </w:pPr>
      <w:r>
        <w:t xml:space="preserve">              schema:</w:t>
      </w:r>
    </w:p>
    <w:p w14:paraId="6D737D16" w14:textId="77777777" w:rsidR="007A3672" w:rsidRDefault="007A3672" w:rsidP="007A3672">
      <w:pPr>
        <w:pStyle w:val="PL"/>
      </w:pPr>
      <w:r>
        <w:t xml:space="preserve">                $ref: 'TS29571_CommonData.yaml#/components/schemas/ProblemDetails'</w:t>
      </w:r>
    </w:p>
    <w:p w14:paraId="02929DF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4DC2F900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4BD760E6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0AD379D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303B56A1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F773B19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4C231B67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9DF18DA" w14:textId="77777777" w:rsidR="007A3672" w:rsidRDefault="007A3672" w:rsidP="007A3672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7EC96C9C" w14:textId="77777777" w:rsidR="007A3672" w:rsidRDefault="007A3672" w:rsidP="007A3672">
      <w:pPr>
        <w:pStyle w:val="PL"/>
      </w:pPr>
      <w:r>
        <w:t xml:space="preserve">        default:</w:t>
      </w:r>
    </w:p>
    <w:p w14:paraId="1058A1F9" w14:textId="77777777" w:rsidR="007A3672" w:rsidRDefault="007A3672" w:rsidP="007A3672">
      <w:pPr>
        <w:pStyle w:val="PL"/>
      </w:pPr>
      <w:r>
        <w:t xml:space="preserve">          description: Unexpected error</w:t>
      </w:r>
    </w:p>
    <w:p w14:paraId="334A8654" w14:textId="77777777" w:rsidR="007A3672" w:rsidRDefault="007A3672" w:rsidP="007A3672">
      <w:pPr>
        <w:pStyle w:val="PL"/>
      </w:pPr>
      <w:r>
        <w:t xml:space="preserve">    get:</w:t>
      </w:r>
    </w:p>
    <w:p w14:paraId="4D10192F" w14:textId="77777777" w:rsidR="007A3672" w:rsidRDefault="007A3672" w:rsidP="007A3672">
      <w:pPr>
        <w:pStyle w:val="PL"/>
      </w:pPr>
      <w:r>
        <w:t xml:space="preserve">      summary: retrieve the AMF registration for non-3GPP access information</w:t>
      </w:r>
    </w:p>
    <w:p w14:paraId="7DA303A7" w14:textId="77777777" w:rsidR="007A3672" w:rsidRDefault="007A3672" w:rsidP="007A3672">
      <w:pPr>
        <w:pStyle w:val="PL"/>
      </w:pPr>
      <w:r>
        <w:t xml:space="preserve">      operationId: GetNon3GppRegistration</w:t>
      </w:r>
    </w:p>
    <w:p w14:paraId="71D006DD" w14:textId="77777777" w:rsidR="007A3672" w:rsidRDefault="007A3672" w:rsidP="007A3672">
      <w:pPr>
        <w:pStyle w:val="PL"/>
      </w:pPr>
      <w:r>
        <w:t xml:space="preserve">      tags:</w:t>
      </w:r>
    </w:p>
    <w:p w14:paraId="54A44D63" w14:textId="77777777" w:rsidR="007A3672" w:rsidRDefault="007A3672" w:rsidP="007A3672">
      <w:pPr>
        <w:pStyle w:val="PL"/>
      </w:pPr>
      <w:r>
        <w:t xml:space="preserve">        - AMF non-3GPP-access Registration Info  Retrieval</w:t>
      </w:r>
    </w:p>
    <w:p w14:paraId="3E39A79B" w14:textId="77777777" w:rsidR="007A3672" w:rsidRDefault="007A3672" w:rsidP="007A3672">
      <w:pPr>
        <w:pStyle w:val="PL"/>
      </w:pPr>
      <w:r>
        <w:t xml:space="preserve">      parameters:</w:t>
      </w:r>
    </w:p>
    <w:p w14:paraId="44DFBA94" w14:textId="77777777" w:rsidR="007A3672" w:rsidRDefault="007A3672" w:rsidP="007A3672">
      <w:pPr>
        <w:pStyle w:val="PL"/>
      </w:pPr>
      <w:r>
        <w:t xml:space="preserve">        - name: ueId</w:t>
      </w:r>
    </w:p>
    <w:p w14:paraId="56058E5D" w14:textId="77777777" w:rsidR="007A3672" w:rsidRDefault="007A3672" w:rsidP="007A3672">
      <w:pPr>
        <w:pStyle w:val="PL"/>
      </w:pPr>
      <w:r>
        <w:t xml:space="preserve">          in: path</w:t>
      </w:r>
    </w:p>
    <w:p w14:paraId="2E337461" w14:textId="77777777" w:rsidR="007A3672" w:rsidRDefault="007A3672" w:rsidP="007A3672">
      <w:pPr>
        <w:pStyle w:val="PL"/>
      </w:pPr>
      <w:r>
        <w:t xml:space="preserve">          description: Identifier of the UE</w:t>
      </w:r>
    </w:p>
    <w:p w14:paraId="07048AFA" w14:textId="77777777" w:rsidR="007A3672" w:rsidRDefault="007A3672" w:rsidP="007A3672">
      <w:pPr>
        <w:pStyle w:val="PL"/>
      </w:pPr>
      <w:r>
        <w:t xml:space="preserve">          required: true</w:t>
      </w:r>
    </w:p>
    <w:p w14:paraId="54545536" w14:textId="77777777" w:rsidR="007A3672" w:rsidRDefault="007A3672" w:rsidP="007A3672">
      <w:pPr>
        <w:pStyle w:val="PL"/>
      </w:pPr>
      <w:r>
        <w:t xml:space="preserve">          schema:</w:t>
      </w:r>
    </w:p>
    <w:p w14:paraId="4255E1E4" w14:textId="77777777" w:rsidR="007A3672" w:rsidRDefault="007A3672" w:rsidP="007A3672">
      <w:pPr>
        <w:pStyle w:val="PL"/>
      </w:pPr>
      <w:r>
        <w:t xml:space="preserve">            $ref: 'TS29571_CommonData.yaml#/components/schemas/VarUeId'</w:t>
      </w:r>
    </w:p>
    <w:p w14:paraId="73C7C988" w14:textId="77777777" w:rsidR="007A3672" w:rsidRDefault="007A3672" w:rsidP="007A3672">
      <w:pPr>
        <w:pStyle w:val="PL"/>
      </w:pPr>
      <w:r>
        <w:t xml:space="preserve">        - name: supported-features</w:t>
      </w:r>
    </w:p>
    <w:p w14:paraId="528B6137" w14:textId="77777777" w:rsidR="007A3672" w:rsidRDefault="007A3672" w:rsidP="007A3672">
      <w:pPr>
        <w:pStyle w:val="PL"/>
      </w:pPr>
      <w:r>
        <w:t xml:space="preserve">          in: query</w:t>
      </w:r>
    </w:p>
    <w:p w14:paraId="481D49BB" w14:textId="77777777" w:rsidR="007A3672" w:rsidRDefault="007A3672" w:rsidP="007A3672">
      <w:pPr>
        <w:pStyle w:val="PL"/>
      </w:pPr>
      <w:r>
        <w:t xml:space="preserve">          schema:</w:t>
      </w:r>
    </w:p>
    <w:p w14:paraId="26A2611A" w14:textId="77777777" w:rsidR="007A3672" w:rsidRDefault="007A3672" w:rsidP="007A3672">
      <w:pPr>
        <w:pStyle w:val="PL"/>
      </w:pPr>
      <w:r>
        <w:t xml:space="preserve">            $ref: 'TS29571_CommonData.yaml#/components/schemas/SupportedFeatures'</w:t>
      </w:r>
    </w:p>
    <w:p w14:paraId="3E73F7F0" w14:textId="77777777" w:rsidR="007A3672" w:rsidRDefault="007A3672" w:rsidP="007A3672">
      <w:pPr>
        <w:pStyle w:val="PL"/>
      </w:pPr>
      <w:r>
        <w:t xml:space="preserve">      responses:</w:t>
      </w:r>
    </w:p>
    <w:p w14:paraId="01FB95B2" w14:textId="77777777" w:rsidR="007A3672" w:rsidRDefault="007A3672" w:rsidP="007A3672">
      <w:pPr>
        <w:pStyle w:val="PL"/>
      </w:pPr>
      <w:r>
        <w:t xml:space="preserve">        '200':</w:t>
      </w:r>
    </w:p>
    <w:p w14:paraId="2BAA8989" w14:textId="77777777" w:rsidR="007A3672" w:rsidRDefault="007A3672" w:rsidP="007A3672">
      <w:pPr>
        <w:pStyle w:val="PL"/>
      </w:pPr>
      <w:r>
        <w:t xml:space="preserve">          description: Expected response to a valid request</w:t>
      </w:r>
    </w:p>
    <w:p w14:paraId="486B0545" w14:textId="77777777" w:rsidR="007A3672" w:rsidRDefault="007A3672" w:rsidP="007A3672">
      <w:pPr>
        <w:pStyle w:val="PL"/>
      </w:pPr>
      <w:r>
        <w:t xml:space="preserve">          content:</w:t>
      </w:r>
    </w:p>
    <w:p w14:paraId="4CB5F0E5" w14:textId="77777777" w:rsidR="007A3672" w:rsidRDefault="007A3672" w:rsidP="007A3672">
      <w:pPr>
        <w:pStyle w:val="PL"/>
      </w:pPr>
      <w:r>
        <w:t xml:space="preserve">            application/json:</w:t>
      </w:r>
    </w:p>
    <w:p w14:paraId="7AE7704F" w14:textId="77777777" w:rsidR="007A3672" w:rsidRDefault="007A3672" w:rsidP="007A3672">
      <w:pPr>
        <w:pStyle w:val="PL"/>
      </w:pPr>
      <w:r>
        <w:t xml:space="preserve">              schema:</w:t>
      </w:r>
    </w:p>
    <w:p w14:paraId="1BCC6EDA" w14:textId="77777777" w:rsidR="007A3672" w:rsidRDefault="007A3672" w:rsidP="007A3672">
      <w:pPr>
        <w:pStyle w:val="PL"/>
      </w:pPr>
      <w:r>
        <w:t xml:space="preserve">                $ref: '#/components/schemas/AmfNon3GppAccessRegistration'</w:t>
      </w:r>
    </w:p>
    <w:p w14:paraId="0CC56742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C16FC16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68D198C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BDFF53F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69D046A1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632790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095A335A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6470B885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5363A254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30574C74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201CD31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0CDBB244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63528D0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0FA2E52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48CFF0A2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C4F3F9B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37480576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610645EC" w14:textId="77777777" w:rsidR="007A3672" w:rsidRDefault="007A3672" w:rsidP="007A3672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48B56891" w14:textId="77777777" w:rsidR="007A3672" w:rsidRDefault="007A3672" w:rsidP="007A3672">
      <w:pPr>
        <w:pStyle w:val="PL"/>
      </w:pPr>
      <w:r>
        <w:t xml:space="preserve">        default:</w:t>
      </w:r>
    </w:p>
    <w:p w14:paraId="727969D9" w14:textId="77777777" w:rsidR="007A3672" w:rsidRDefault="007A3672" w:rsidP="007A3672">
      <w:pPr>
        <w:pStyle w:val="PL"/>
      </w:pPr>
      <w:r>
        <w:t xml:space="preserve">          description: Unexpected error</w:t>
      </w:r>
    </w:p>
    <w:p w14:paraId="36DEAE9B" w14:textId="77777777" w:rsidR="007A3672" w:rsidRDefault="007A3672" w:rsidP="007A3672">
      <w:pPr>
        <w:pStyle w:val="PL"/>
      </w:pPr>
    </w:p>
    <w:p w14:paraId="17DD450E" w14:textId="77777777" w:rsidR="007A3672" w:rsidRDefault="007A3672" w:rsidP="007A3672">
      <w:pPr>
        <w:pStyle w:val="PL"/>
      </w:pPr>
      <w:r>
        <w:t xml:space="preserve">  /{ueId}/registrations/smf-registrations:</w:t>
      </w:r>
    </w:p>
    <w:p w14:paraId="1EAEEE46" w14:textId="77777777" w:rsidR="007A3672" w:rsidRDefault="007A3672" w:rsidP="007A3672">
      <w:pPr>
        <w:pStyle w:val="PL"/>
      </w:pPr>
      <w:r>
        <w:t xml:space="preserve">    get:</w:t>
      </w:r>
    </w:p>
    <w:p w14:paraId="37F7B225" w14:textId="77777777" w:rsidR="007A3672" w:rsidRDefault="007A3672" w:rsidP="007A3672">
      <w:pPr>
        <w:pStyle w:val="PL"/>
      </w:pPr>
      <w:r>
        <w:t xml:space="preserve">      summary: retrieve the SMF registration information</w:t>
      </w:r>
    </w:p>
    <w:p w14:paraId="347A108E" w14:textId="77777777" w:rsidR="007A3672" w:rsidRDefault="007A3672" w:rsidP="007A3672">
      <w:pPr>
        <w:pStyle w:val="PL"/>
      </w:pPr>
      <w:r>
        <w:lastRenderedPageBreak/>
        <w:t xml:space="preserve">      operationId: GetSmfRegistration</w:t>
      </w:r>
    </w:p>
    <w:p w14:paraId="49D9ECA1" w14:textId="77777777" w:rsidR="007A3672" w:rsidRDefault="007A3672" w:rsidP="007A3672">
      <w:pPr>
        <w:pStyle w:val="PL"/>
      </w:pPr>
      <w:r>
        <w:t xml:space="preserve">      tags:</w:t>
      </w:r>
    </w:p>
    <w:p w14:paraId="4857BC8C" w14:textId="77777777" w:rsidR="007A3672" w:rsidRDefault="007A3672" w:rsidP="007A3672">
      <w:pPr>
        <w:pStyle w:val="PL"/>
      </w:pPr>
      <w:r>
        <w:t xml:space="preserve">        - SMF SmfRegistration</w:t>
      </w:r>
    </w:p>
    <w:p w14:paraId="68E91B74" w14:textId="77777777" w:rsidR="007A3672" w:rsidRDefault="007A3672" w:rsidP="007A3672">
      <w:pPr>
        <w:pStyle w:val="PL"/>
      </w:pPr>
      <w:r>
        <w:t xml:space="preserve">      parameters:</w:t>
      </w:r>
    </w:p>
    <w:p w14:paraId="51CF0DC0" w14:textId="77777777" w:rsidR="007A3672" w:rsidRDefault="007A3672" w:rsidP="007A3672">
      <w:pPr>
        <w:pStyle w:val="PL"/>
      </w:pPr>
      <w:r>
        <w:t xml:space="preserve">        - name: ueId</w:t>
      </w:r>
    </w:p>
    <w:p w14:paraId="0F4F6C13" w14:textId="77777777" w:rsidR="007A3672" w:rsidRDefault="007A3672" w:rsidP="007A3672">
      <w:pPr>
        <w:pStyle w:val="PL"/>
      </w:pPr>
      <w:r>
        <w:t xml:space="preserve">          in: path</w:t>
      </w:r>
    </w:p>
    <w:p w14:paraId="74F1C8E6" w14:textId="77777777" w:rsidR="007A3672" w:rsidRDefault="007A3672" w:rsidP="007A3672">
      <w:pPr>
        <w:pStyle w:val="PL"/>
      </w:pPr>
      <w:r>
        <w:t xml:space="preserve">          description: Identifier of the UE</w:t>
      </w:r>
    </w:p>
    <w:p w14:paraId="7AB52200" w14:textId="77777777" w:rsidR="007A3672" w:rsidRDefault="007A3672" w:rsidP="007A3672">
      <w:pPr>
        <w:pStyle w:val="PL"/>
      </w:pPr>
      <w:r>
        <w:t xml:space="preserve">          required: true</w:t>
      </w:r>
    </w:p>
    <w:p w14:paraId="11E66359" w14:textId="77777777" w:rsidR="007A3672" w:rsidRDefault="007A3672" w:rsidP="007A3672">
      <w:pPr>
        <w:pStyle w:val="PL"/>
      </w:pPr>
      <w:r>
        <w:t xml:space="preserve">          schema:</w:t>
      </w:r>
    </w:p>
    <w:p w14:paraId="4E7DFEDC" w14:textId="77777777" w:rsidR="007A3672" w:rsidRDefault="007A3672" w:rsidP="007A3672">
      <w:pPr>
        <w:pStyle w:val="PL"/>
      </w:pPr>
      <w:r>
        <w:t xml:space="preserve">            $ref: 'TS29571_CommonData.yaml#/components/schemas/VarUeId'</w:t>
      </w:r>
    </w:p>
    <w:p w14:paraId="52A71A3C" w14:textId="77777777" w:rsidR="007A3672" w:rsidRDefault="007A3672" w:rsidP="007A3672">
      <w:pPr>
        <w:pStyle w:val="PL"/>
      </w:pPr>
      <w:r>
        <w:t xml:space="preserve">        - name: single-nssai</w:t>
      </w:r>
    </w:p>
    <w:p w14:paraId="6FA6413E" w14:textId="77777777" w:rsidR="007A3672" w:rsidRDefault="007A3672" w:rsidP="007A3672">
      <w:pPr>
        <w:pStyle w:val="PL"/>
      </w:pPr>
      <w:r>
        <w:t xml:space="preserve">          in: query</w:t>
      </w:r>
    </w:p>
    <w:p w14:paraId="5821D25F" w14:textId="77777777" w:rsidR="007A3672" w:rsidRDefault="007A3672" w:rsidP="007A3672">
      <w:pPr>
        <w:pStyle w:val="PL"/>
      </w:pPr>
      <w:r>
        <w:t xml:space="preserve">          content:</w:t>
      </w:r>
    </w:p>
    <w:p w14:paraId="24906140" w14:textId="77777777" w:rsidR="007A3672" w:rsidRDefault="007A3672" w:rsidP="007A3672">
      <w:pPr>
        <w:pStyle w:val="PL"/>
      </w:pPr>
      <w:r>
        <w:t xml:space="preserve">            application/json:</w:t>
      </w:r>
    </w:p>
    <w:p w14:paraId="51EFACD1" w14:textId="77777777" w:rsidR="007A3672" w:rsidRDefault="007A3672" w:rsidP="007A3672">
      <w:pPr>
        <w:pStyle w:val="PL"/>
      </w:pPr>
      <w:r>
        <w:t xml:space="preserve">              schema:</w:t>
      </w:r>
    </w:p>
    <w:p w14:paraId="72C59C39" w14:textId="77777777" w:rsidR="007A3672" w:rsidRDefault="007A3672" w:rsidP="007A3672">
      <w:pPr>
        <w:pStyle w:val="PL"/>
      </w:pPr>
      <w:r>
        <w:t xml:space="preserve">               $ref: 'TS29571_CommonData.yaml#/components/schemas/Snssai'</w:t>
      </w:r>
    </w:p>
    <w:p w14:paraId="22072FCB" w14:textId="77777777" w:rsidR="007A3672" w:rsidRDefault="007A3672" w:rsidP="007A3672">
      <w:pPr>
        <w:pStyle w:val="PL"/>
      </w:pPr>
      <w:r>
        <w:t xml:space="preserve">        - name: dnn</w:t>
      </w:r>
    </w:p>
    <w:p w14:paraId="08C1469B" w14:textId="77777777" w:rsidR="007A3672" w:rsidRDefault="007A3672" w:rsidP="007A3672">
      <w:pPr>
        <w:pStyle w:val="PL"/>
      </w:pPr>
      <w:r>
        <w:t xml:space="preserve">          in: query</w:t>
      </w:r>
    </w:p>
    <w:p w14:paraId="79BE6333" w14:textId="77777777" w:rsidR="007A3672" w:rsidRDefault="007A3672" w:rsidP="007A3672">
      <w:pPr>
        <w:pStyle w:val="PL"/>
      </w:pPr>
      <w:r>
        <w:t xml:space="preserve">          schema:</w:t>
      </w:r>
    </w:p>
    <w:p w14:paraId="17F092E4" w14:textId="77777777" w:rsidR="007A3672" w:rsidRDefault="007A3672" w:rsidP="007A3672">
      <w:pPr>
        <w:pStyle w:val="PL"/>
      </w:pPr>
      <w:r>
        <w:t xml:space="preserve">             $ref: 'TS29571_CommonData.yaml#/components/schemas/Dnn'</w:t>
      </w:r>
    </w:p>
    <w:p w14:paraId="033FF5F2" w14:textId="77777777" w:rsidR="007A3672" w:rsidRDefault="007A3672" w:rsidP="007A3672">
      <w:pPr>
        <w:pStyle w:val="PL"/>
      </w:pPr>
      <w:r>
        <w:t xml:space="preserve">        - name: supported-features</w:t>
      </w:r>
    </w:p>
    <w:p w14:paraId="47CAF278" w14:textId="77777777" w:rsidR="007A3672" w:rsidRDefault="007A3672" w:rsidP="007A3672">
      <w:pPr>
        <w:pStyle w:val="PL"/>
      </w:pPr>
      <w:r>
        <w:t xml:space="preserve">          in: query</w:t>
      </w:r>
    </w:p>
    <w:p w14:paraId="4FC4D038" w14:textId="77777777" w:rsidR="007A3672" w:rsidRDefault="007A3672" w:rsidP="007A3672">
      <w:pPr>
        <w:pStyle w:val="PL"/>
      </w:pPr>
      <w:r>
        <w:t xml:space="preserve">          schema:</w:t>
      </w:r>
    </w:p>
    <w:p w14:paraId="4C74D108" w14:textId="77777777" w:rsidR="007A3672" w:rsidRDefault="007A3672" w:rsidP="007A3672">
      <w:pPr>
        <w:pStyle w:val="PL"/>
      </w:pPr>
      <w:r>
        <w:t xml:space="preserve">            $ref: 'TS29571_CommonData.yaml#/components/schemas/SupportedFeatures'</w:t>
      </w:r>
    </w:p>
    <w:p w14:paraId="3883EDD5" w14:textId="77777777" w:rsidR="007A3672" w:rsidRDefault="007A3672" w:rsidP="007A3672">
      <w:pPr>
        <w:pStyle w:val="PL"/>
      </w:pPr>
      <w:r>
        <w:t xml:space="preserve">      responses:</w:t>
      </w:r>
    </w:p>
    <w:p w14:paraId="3847DA9F" w14:textId="77777777" w:rsidR="007A3672" w:rsidRDefault="007A3672" w:rsidP="007A3672">
      <w:pPr>
        <w:pStyle w:val="PL"/>
      </w:pPr>
      <w:r>
        <w:t xml:space="preserve">        '200':</w:t>
      </w:r>
    </w:p>
    <w:p w14:paraId="379AE239" w14:textId="77777777" w:rsidR="007A3672" w:rsidRDefault="007A3672" w:rsidP="007A3672">
      <w:pPr>
        <w:pStyle w:val="PL"/>
      </w:pPr>
      <w:r>
        <w:t xml:space="preserve">          description: Expected response to a valid request</w:t>
      </w:r>
    </w:p>
    <w:p w14:paraId="4BE58417" w14:textId="77777777" w:rsidR="007A3672" w:rsidRDefault="007A3672" w:rsidP="007A3672">
      <w:pPr>
        <w:pStyle w:val="PL"/>
      </w:pPr>
      <w:r>
        <w:t xml:space="preserve">          content:</w:t>
      </w:r>
    </w:p>
    <w:p w14:paraId="3F0948F6" w14:textId="77777777" w:rsidR="007A3672" w:rsidRDefault="007A3672" w:rsidP="007A3672">
      <w:pPr>
        <w:pStyle w:val="PL"/>
      </w:pPr>
      <w:r>
        <w:t xml:space="preserve">            application/json:</w:t>
      </w:r>
    </w:p>
    <w:p w14:paraId="6240E0B4" w14:textId="77777777" w:rsidR="007A3672" w:rsidRDefault="007A3672" w:rsidP="007A3672">
      <w:pPr>
        <w:pStyle w:val="PL"/>
      </w:pPr>
      <w:r>
        <w:t xml:space="preserve">              schema:</w:t>
      </w:r>
    </w:p>
    <w:p w14:paraId="6DF94356" w14:textId="77777777" w:rsidR="007A3672" w:rsidRDefault="007A3672" w:rsidP="007A3672">
      <w:pPr>
        <w:pStyle w:val="PL"/>
      </w:pPr>
      <w:r>
        <w:t xml:space="preserve">                $ref: '#/components/schemas/SmfRegistrationInfo'</w:t>
      </w:r>
    </w:p>
    <w:p w14:paraId="0E99344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267843C4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6ECC8F37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89F2917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4CF837CA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69811174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17877D83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3E6D36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09499EF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6865380F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0E2483B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29DE15BE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47F4E314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8B853EE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727886E2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14DB7980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42D0DE7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61F3798F" w14:textId="77777777" w:rsidR="007A3672" w:rsidRDefault="007A3672" w:rsidP="007A3672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548B463A" w14:textId="77777777" w:rsidR="007A3672" w:rsidRDefault="007A3672" w:rsidP="007A3672">
      <w:pPr>
        <w:pStyle w:val="PL"/>
      </w:pPr>
      <w:r>
        <w:t xml:space="preserve">        default:</w:t>
      </w:r>
    </w:p>
    <w:p w14:paraId="7E1212C2" w14:textId="77777777" w:rsidR="007A3672" w:rsidRDefault="007A3672" w:rsidP="007A3672">
      <w:pPr>
        <w:pStyle w:val="PL"/>
      </w:pPr>
      <w:r>
        <w:t xml:space="preserve">          description: Unexpected error</w:t>
      </w:r>
    </w:p>
    <w:p w14:paraId="166687B4" w14:textId="77777777" w:rsidR="007A3672" w:rsidRDefault="007A3672" w:rsidP="007A3672">
      <w:pPr>
        <w:pStyle w:val="PL"/>
      </w:pPr>
    </w:p>
    <w:p w14:paraId="7670B52A" w14:textId="77777777" w:rsidR="007A3672" w:rsidRDefault="007A3672" w:rsidP="007A3672">
      <w:pPr>
        <w:pStyle w:val="PL"/>
      </w:pPr>
      <w:r>
        <w:t xml:space="preserve">  /{ueId}/registrations/smf-registrations/{pduSessionId}:</w:t>
      </w:r>
    </w:p>
    <w:p w14:paraId="5CE315F9" w14:textId="77777777" w:rsidR="007A3672" w:rsidRDefault="007A3672" w:rsidP="007A3672">
      <w:pPr>
        <w:pStyle w:val="PL"/>
      </w:pPr>
      <w:r>
        <w:t xml:space="preserve">    put:</w:t>
      </w:r>
    </w:p>
    <w:p w14:paraId="0ECEEC45" w14:textId="77777777" w:rsidR="007A3672" w:rsidRDefault="007A3672" w:rsidP="007A3672">
      <w:pPr>
        <w:pStyle w:val="PL"/>
      </w:pPr>
      <w:r>
        <w:t xml:space="preserve">      summary: register as SMF</w:t>
      </w:r>
    </w:p>
    <w:p w14:paraId="334ABB61" w14:textId="77777777" w:rsidR="007A3672" w:rsidRDefault="007A3672" w:rsidP="007A3672">
      <w:pPr>
        <w:pStyle w:val="PL"/>
      </w:pPr>
      <w:r>
        <w:t xml:space="preserve">      operationId: Registration</w:t>
      </w:r>
    </w:p>
    <w:p w14:paraId="55034770" w14:textId="77777777" w:rsidR="007A3672" w:rsidRDefault="007A3672" w:rsidP="007A3672">
      <w:pPr>
        <w:pStyle w:val="PL"/>
      </w:pPr>
      <w:r>
        <w:t xml:space="preserve">      tags:</w:t>
      </w:r>
    </w:p>
    <w:p w14:paraId="79D86D4C" w14:textId="77777777" w:rsidR="007A3672" w:rsidRDefault="007A3672" w:rsidP="007A3672">
      <w:pPr>
        <w:pStyle w:val="PL"/>
      </w:pPr>
      <w:r>
        <w:t xml:space="preserve">        - SMF SmfRegistration</w:t>
      </w:r>
    </w:p>
    <w:p w14:paraId="7EE60619" w14:textId="77777777" w:rsidR="007A3672" w:rsidRDefault="007A3672" w:rsidP="007A3672">
      <w:pPr>
        <w:pStyle w:val="PL"/>
      </w:pPr>
      <w:r>
        <w:t xml:space="preserve">      security:</w:t>
      </w:r>
    </w:p>
    <w:p w14:paraId="5984F946" w14:textId="77777777" w:rsidR="007A3672" w:rsidRDefault="007A3672" w:rsidP="007A3672">
      <w:pPr>
        <w:pStyle w:val="PL"/>
      </w:pPr>
      <w:r>
        <w:t xml:space="preserve">        - {}</w:t>
      </w:r>
    </w:p>
    <w:p w14:paraId="5D5BC693" w14:textId="77777777" w:rsidR="007A3672" w:rsidRDefault="007A3672" w:rsidP="007A3672">
      <w:pPr>
        <w:pStyle w:val="PL"/>
      </w:pPr>
      <w:r>
        <w:t xml:space="preserve">        - oAuth2ClientCredentials:</w:t>
      </w:r>
    </w:p>
    <w:p w14:paraId="24DDCE92" w14:textId="77777777" w:rsidR="007A3672" w:rsidRDefault="007A3672" w:rsidP="007A3672">
      <w:pPr>
        <w:pStyle w:val="PL"/>
      </w:pPr>
      <w:r>
        <w:t xml:space="preserve">          - nudm-uecm</w:t>
      </w:r>
    </w:p>
    <w:p w14:paraId="6C4A705B" w14:textId="77777777" w:rsidR="007A3672" w:rsidRDefault="007A3672" w:rsidP="007A3672">
      <w:pPr>
        <w:pStyle w:val="PL"/>
      </w:pPr>
      <w:r>
        <w:t xml:space="preserve">        - oAuth2ClientCredentials:</w:t>
      </w:r>
    </w:p>
    <w:p w14:paraId="7EC55189" w14:textId="77777777" w:rsidR="007A3672" w:rsidRDefault="007A3672" w:rsidP="007A3672">
      <w:pPr>
        <w:pStyle w:val="PL"/>
      </w:pPr>
      <w:r>
        <w:t xml:space="preserve">          - nudm-uecm</w:t>
      </w:r>
    </w:p>
    <w:p w14:paraId="72D5E5FC" w14:textId="77777777" w:rsidR="007A3672" w:rsidRDefault="007A3672" w:rsidP="007A3672">
      <w:pPr>
        <w:pStyle w:val="PL"/>
      </w:pPr>
      <w:r>
        <w:t xml:space="preserve">          - nudm-uecm:smf-registration:write</w:t>
      </w:r>
    </w:p>
    <w:p w14:paraId="12E4E012" w14:textId="77777777" w:rsidR="007A3672" w:rsidRDefault="007A3672" w:rsidP="007A3672">
      <w:pPr>
        <w:pStyle w:val="PL"/>
      </w:pPr>
      <w:r>
        <w:t xml:space="preserve">      parameters:</w:t>
      </w:r>
    </w:p>
    <w:p w14:paraId="7174DF30" w14:textId="77777777" w:rsidR="007A3672" w:rsidRDefault="007A3672" w:rsidP="007A3672">
      <w:pPr>
        <w:pStyle w:val="PL"/>
      </w:pPr>
      <w:r>
        <w:t xml:space="preserve">        - name: ueId</w:t>
      </w:r>
    </w:p>
    <w:p w14:paraId="2BA32DAC" w14:textId="77777777" w:rsidR="007A3672" w:rsidRDefault="007A3672" w:rsidP="007A3672">
      <w:pPr>
        <w:pStyle w:val="PL"/>
      </w:pPr>
      <w:r>
        <w:t xml:space="preserve">          in: path</w:t>
      </w:r>
    </w:p>
    <w:p w14:paraId="2E1BF56E" w14:textId="77777777" w:rsidR="007A3672" w:rsidRDefault="007A3672" w:rsidP="007A3672">
      <w:pPr>
        <w:pStyle w:val="PL"/>
      </w:pPr>
      <w:r>
        <w:t xml:space="preserve">          description: Identifier of the UE</w:t>
      </w:r>
    </w:p>
    <w:p w14:paraId="01A33D8E" w14:textId="77777777" w:rsidR="007A3672" w:rsidRDefault="007A3672" w:rsidP="007A3672">
      <w:pPr>
        <w:pStyle w:val="PL"/>
      </w:pPr>
      <w:r>
        <w:t xml:space="preserve">          required: true</w:t>
      </w:r>
    </w:p>
    <w:p w14:paraId="6E7D13BA" w14:textId="77777777" w:rsidR="007A3672" w:rsidRDefault="007A3672" w:rsidP="007A3672">
      <w:pPr>
        <w:pStyle w:val="PL"/>
      </w:pPr>
      <w:r>
        <w:t xml:space="preserve">          schema:</w:t>
      </w:r>
    </w:p>
    <w:p w14:paraId="4F6AA7AE" w14:textId="77777777" w:rsidR="007A3672" w:rsidRDefault="007A3672" w:rsidP="007A3672">
      <w:pPr>
        <w:pStyle w:val="PL"/>
      </w:pPr>
      <w:r>
        <w:t xml:space="preserve">            $ref: 'TS29571_CommonData.yaml#/components/schemas/Supi'</w:t>
      </w:r>
    </w:p>
    <w:p w14:paraId="49AF8CCF" w14:textId="77777777" w:rsidR="007A3672" w:rsidRDefault="007A3672" w:rsidP="007A3672">
      <w:pPr>
        <w:pStyle w:val="PL"/>
      </w:pPr>
      <w:r>
        <w:t xml:space="preserve">        - name: pduSessionId</w:t>
      </w:r>
    </w:p>
    <w:p w14:paraId="6EB9CFCA" w14:textId="77777777" w:rsidR="007A3672" w:rsidRDefault="007A3672" w:rsidP="007A3672">
      <w:pPr>
        <w:pStyle w:val="PL"/>
      </w:pPr>
      <w:r>
        <w:t xml:space="preserve">          in: path</w:t>
      </w:r>
    </w:p>
    <w:p w14:paraId="69657C7B" w14:textId="77777777" w:rsidR="007A3672" w:rsidRDefault="007A3672" w:rsidP="007A3672">
      <w:pPr>
        <w:pStyle w:val="PL"/>
      </w:pPr>
      <w:r>
        <w:t xml:space="preserve">          description: Identifier of the PDU session</w:t>
      </w:r>
    </w:p>
    <w:p w14:paraId="75655D83" w14:textId="77777777" w:rsidR="007A3672" w:rsidRDefault="007A3672" w:rsidP="007A3672">
      <w:pPr>
        <w:pStyle w:val="PL"/>
      </w:pPr>
      <w:r>
        <w:t xml:space="preserve">          required: true</w:t>
      </w:r>
    </w:p>
    <w:p w14:paraId="4CC15AD5" w14:textId="77777777" w:rsidR="007A3672" w:rsidRDefault="007A3672" w:rsidP="007A3672">
      <w:pPr>
        <w:pStyle w:val="PL"/>
      </w:pPr>
      <w:r>
        <w:t xml:space="preserve">          schema:</w:t>
      </w:r>
    </w:p>
    <w:p w14:paraId="30C67B1E" w14:textId="77777777" w:rsidR="007A3672" w:rsidRDefault="007A3672" w:rsidP="007A3672">
      <w:pPr>
        <w:pStyle w:val="PL"/>
      </w:pPr>
      <w:r>
        <w:t xml:space="preserve">            $ref: 'TS29571_CommonData.yaml#/components/schemas/PduSessionId'</w:t>
      </w:r>
    </w:p>
    <w:p w14:paraId="496DEA4A" w14:textId="77777777" w:rsidR="007A3672" w:rsidRDefault="007A3672" w:rsidP="007A3672">
      <w:pPr>
        <w:pStyle w:val="PL"/>
      </w:pPr>
      <w:r>
        <w:lastRenderedPageBreak/>
        <w:t xml:space="preserve">      requestBody:</w:t>
      </w:r>
    </w:p>
    <w:p w14:paraId="18C20229" w14:textId="77777777" w:rsidR="007A3672" w:rsidRDefault="007A3672" w:rsidP="007A3672">
      <w:pPr>
        <w:pStyle w:val="PL"/>
      </w:pPr>
      <w:r>
        <w:t xml:space="preserve">        content:</w:t>
      </w:r>
    </w:p>
    <w:p w14:paraId="65D99A3C" w14:textId="77777777" w:rsidR="007A3672" w:rsidRDefault="007A3672" w:rsidP="007A3672">
      <w:pPr>
        <w:pStyle w:val="PL"/>
      </w:pPr>
      <w:r>
        <w:t xml:space="preserve">          application/json:</w:t>
      </w:r>
    </w:p>
    <w:p w14:paraId="67FEEA9A" w14:textId="77777777" w:rsidR="007A3672" w:rsidRDefault="007A3672" w:rsidP="007A3672">
      <w:pPr>
        <w:pStyle w:val="PL"/>
      </w:pPr>
      <w:r>
        <w:t xml:space="preserve">            schema:</w:t>
      </w:r>
    </w:p>
    <w:p w14:paraId="397B0AFC" w14:textId="77777777" w:rsidR="007A3672" w:rsidRDefault="007A3672" w:rsidP="007A3672">
      <w:pPr>
        <w:pStyle w:val="PL"/>
      </w:pPr>
      <w:r>
        <w:t xml:space="preserve">              $ref: '#/components/schemas/SmfRegistration'</w:t>
      </w:r>
    </w:p>
    <w:p w14:paraId="406134BF" w14:textId="77777777" w:rsidR="007A3672" w:rsidRDefault="007A3672" w:rsidP="007A3672">
      <w:pPr>
        <w:pStyle w:val="PL"/>
      </w:pPr>
      <w:r>
        <w:t xml:space="preserve">        required: true</w:t>
      </w:r>
    </w:p>
    <w:p w14:paraId="6C315D00" w14:textId="77777777" w:rsidR="007A3672" w:rsidRDefault="007A3672" w:rsidP="007A3672">
      <w:pPr>
        <w:pStyle w:val="PL"/>
      </w:pPr>
      <w:r>
        <w:t xml:space="preserve">      responses:</w:t>
      </w:r>
    </w:p>
    <w:p w14:paraId="3CC9AC21" w14:textId="77777777" w:rsidR="007A3672" w:rsidRDefault="007A3672" w:rsidP="007A3672">
      <w:pPr>
        <w:pStyle w:val="PL"/>
      </w:pPr>
      <w:r>
        <w:t xml:space="preserve">        '201':</w:t>
      </w:r>
    </w:p>
    <w:p w14:paraId="1FDD53D1" w14:textId="77777777" w:rsidR="007A3672" w:rsidRDefault="007A3672" w:rsidP="007A3672">
      <w:pPr>
        <w:pStyle w:val="PL"/>
      </w:pPr>
      <w:r>
        <w:t xml:space="preserve">          description: Created</w:t>
      </w:r>
    </w:p>
    <w:p w14:paraId="08E54D00" w14:textId="77777777" w:rsidR="007A3672" w:rsidRDefault="007A3672" w:rsidP="007A3672">
      <w:pPr>
        <w:pStyle w:val="PL"/>
      </w:pPr>
      <w:r>
        <w:t xml:space="preserve">          content:</w:t>
      </w:r>
    </w:p>
    <w:p w14:paraId="5FC7A4D5" w14:textId="77777777" w:rsidR="007A3672" w:rsidRDefault="007A3672" w:rsidP="007A3672">
      <w:pPr>
        <w:pStyle w:val="PL"/>
      </w:pPr>
      <w:r>
        <w:t xml:space="preserve">            application/json:</w:t>
      </w:r>
    </w:p>
    <w:p w14:paraId="090B6330" w14:textId="77777777" w:rsidR="007A3672" w:rsidRDefault="007A3672" w:rsidP="007A3672">
      <w:pPr>
        <w:pStyle w:val="PL"/>
      </w:pPr>
      <w:r>
        <w:t xml:space="preserve">              schema:</w:t>
      </w:r>
    </w:p>
    <w:p w14:paraId="14E8D9D1" w14:textId="77777777" w:rsidR="007A3672" w:rsidRDefault="007A3672" w:rsidP="007A3672">
      <w:pPr>
        <w:pStyle w:val="PL"/>
      </w:pPr>
      <w:r>
        <w:t xml:space="preserve">                $ref: '#/components/schemas/SmfRegistration'</w:t>
      </w:r>
    </w:p>
    <w:p w14:paraId="43F8F54D" w14:textId="77777777" w:rsidR="007A3672" w:rsidRDefault="007A3672" w:rsidP="007A3672">
      <w:pPr>
        <w:pStyle w:val="PL"/>
      </w:pPr>
      <w:r>
        <w:t xml:space="preserve">          headers:</w:t>
      </w:r>
    </w:p>
    <w:p w14:paraId="40E764A9" w14:textId="77777777" w:rsidR="007A3672" w:rsidRDefault="007A3672" w:rsidP="007A3672">
      <w:pPr>
        <w:pStyle w:val="PL"/>
      </w:pPr>
      <w:r>
        <w:t xml:space="preserve">            Location:</w:t>
      </w:r>
    </w:p>
    <w:p w14:paraId="080D917F" w14:textId="77777777" w:rsidR="007A3672" w:rsidRDefault="007A3672" w:rsidP="007A3672">
      <w:pPr>
        <w:pStyle w:val="PL"/>
      </w:pPr>
      <w:r>
        <w:t xml:space="preserve">              description: 'Contains the URI of the newly created resource, according to the structure: {apiRoot}/nudm-uecm/v1/{ueId}/registrations/smf-registrations/{pduSessionId}'</w:t>
      </w:r>
    </w:p>
    <w:p w14:paraId="0B937069" w14:textId="77777777" w:rsidR="007A3672" w:rsidRDefault="007A3672" w:rsidP="007A3672">
      <w:pPr>
        <w:pStyle w:val="PL"/>
      </w:pPr>
      <w:r>
        <w:t xml:space="preserve">              required: true</w:t>
      </w:r>
    </w:p>
    <w:p w14:paraId="324C1342" w14:textId="77777777" w:rsidR="007A3672" w:rsidRDefault="007A3672" w:rsidP="007A3672">
      <w:pPr>
        <w:pStyle w:val="PL"/>
      </w:pPr>
      <w:r>
        <w:t xml:space="preserve">              schema:</w:t>
      </w:r>
    </w:p>
    <w:p w14:paraId="2B8B9DC6" w14:textId="77777777" w:rsidR="007A3672" w:rsidRDefault="007A3672" w:rsidP="007A3672">
      <w:pPr>
        <w:pStyle w:val="PL"/>
      </w:pPr>
      <w:r>
        <w:t xml:space="preserve">                type: string</w:t>
      </w:r>
    </w:p>
    <w:p w14:paraId="263083C2" w14:textId="77777777" w:rsidR="007A3672" w:rsidRDefault="007A3672" w:rsidP="007A3672">
      <w:pPr>
        <w:pStyle w:val="PL"/>
      </w:pPr>
      <w:r>
        <w:t xml:space="preserve">        '200':</w:t>
      </w:r>
    </w:p>
    <w:p w14:paraId="2E3B6040" w14:textId="77777777" w:rsidR="007A3672" w:rsidRDefault="007A3672" w:rsidP="007A3672">
      <w:pPr>
        <w:pStyle w:val="PL"/>
      </w:pPr>
      <w:r>
        <w:t xml:space="preserve">          description: Expected response to a valid request</w:t>
      </w:r>
    </w:p>
    <w:p w14:paraId="36E8489F" w14:textId="77777777" w:rsidR="007A3672" w:rsidRDefault="007A3672" w:rsidP="007A3672">
      <w:pPr>
        <w:pStyle w:val="PL"/>
      </w:pPr>
      <w:r>
        <w:t xml:space="preserve">          content:</w:t>
      </w:r>
    </w:p>
    <w:p w14:paraId="0836DFA5" w14:textId="77777777" w:rsidR="007A3672" w:rsidRDefault="007A3672" w:rsidP="007A3672">
      <w:pPr>
        <w:pStyle w:val="PL"/>
      </w:pPr>
      <w:r>
        <w:t xml:space="preserve">            application/json:</w:t>
      </w:r>
    </w:p>
    <w:p w14:paraId="3C2E754A" w14:textId="77777777" w:rsidR="007A3672" w:rsidRDefault="007A3672" w:rsidP="007A3672">
      <w:pPr>
        <w:pStyle w:val="PL"/>
      </w:pPr>
      <w:r>
        <w:t xml:space="preserve">              schema:</w:t>
      </w:r>
    </w:p>
    <w:p w14:paraId="5D566223" w14:textId="77777777" w:rsidR="007A3672" w:rsidRDefault="007A3672" w:rsidP="007A3672">
      <w:pPr>
        <w:pStyle w:val="PL"/>
      </w:pPr>
      <w:r>
        <w:t xml:space="preserve">                $ref: '#/components/schemas/SmfRegistration'</w:t>
      </w:r>
    </w:p>
    <w:p w14:paraId="55FFB2C7" w14:textId="77777777" w:rsidR="007A3672" w:rsidRDefault="007A3672" w:rsidP="007A3672">
      <w:pPr>
        <w:pStyle w:val="PL"/>
      </w:pPr>
      <w:r>
        <w:t xml:space="preserve">        '204':</w:t>
      </w:r>
    </w:p>
    <w:p w14:paraId="4D7A62DF" w14:textId="77777777" w:rsidR="007A3672" w:rsidRDefault="007A3672" w:rsidP="007A3672">
      <w:pPr>
        <w:pStyle w:val="PL"/>
      </w:pPr>
      <w:r>
        <w:t xml:space="preserve">          description: No content</w:t>
      </w:r>
    </w:p>
    <w:p w14:paraId="6B2FD20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249998F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338EBCC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5EE330F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'TS29571_CommonData.yaml#/components/responses/401'</w:t>
      </w:r>
    </w:p>
    <w:p w14:paraId="1E29827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397EFC07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5797687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66907C5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FFF1C4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08EBACC1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'TS29571_CommonData.yaml#/components/responses/411'</w:t>
      </w:r>
    </w:p>
    <w:p w14:paraId="544F11F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78725214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'TS29571_CommonData.yaml#/components/responses/413'</w:t>
      </w:r>
    </w:p>
    <w:p w14:paraId="54C3BF6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7493A3AB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'TS29571_CommonData.yaml#/components/responses/415'</w:t>
      </w:r>
    </w:p>
    <w:p w14:paraId="5EFAC69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55A259AA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'TS29571_CommonData.yaml#/components/responses/429'</w:t>
      </w:r>
    </w:p>
    <w:p w14:paraId="5056A66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73B6B02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2D84E32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E0BF8B5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'TS29571_CommonData.yaml#/components/responses/502'</w:t>
      </w:r>
    </w:p>
    <w:p w14:paraId="0C511CE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ECED25D" w14:textId="77777777" w:rsidR="007A3672" w:rsidRDefault="007A3672" w:rsidP="007A3672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7F690AB4" w14:textId="77777777" w:rsidR="007A3672" w:rsidRDefault="007A3672" w:rsidP="007A3672">
      <w:pPr>
        <w:pStyle w:val="PL"/>
      </w:pPr>
      <w:r>
        <w:t xml:space="preserve">        default:</w:t>
      </w:r>
    </w:p>
    <w:p w14:paraId="7BCCA22F" w14:textId="77777777" w:rsidR="007A3672" w:rsidRDefault="007A3672" w:rsidP="007A3672">
      <w:pPr>
        <w:pStyle w:val="PL"/>
      </w:pPr>
      <w:r>
        <w:t xml:space="preserve">          description: Unexpected error</w:t>
      </w:r>
    </w:p>
    <w:p w14:paraId="7476DC95" w14:textId="77777777" w:rsidR="007A3672" w:rsidRDefault="007A3672" w:rsidP="007A3672">
      <w:pPr>
        <w:pStyle w:val="PL"/>
      </w:pPr>
      <w:r>
        <w:t xml:space="preserve">      callbacks:</w:t>
      </w:r>
    </w:p>
    <w:p w14:paraId="0EF9358B" w14:textId="77777777" w:rsidR="007A3672" w:rsidRDefault="007A3672" w:rsidP="007A3672">
      <w:pPr>
        <w:pStyle w:val="PL"/>
      </w:pPr>
      <w:r>
        <w:t xml:space="preserve">        deregistrationNotification:</w:t>
      </w:r>
    </w:p>
    <w:p w14:paraId="0987E141" w14:textId="77777777" w:rsidR="007A3672" w:rsidRDefault="007A3672" w:rsidP="007A3672">
      <w:pPr>
        <w:pStyle w:val="PL"/>
      </w:pPr>
      <w:r>
        <w:t xml:space="preserve">          '{request.body#/deregCallbackUri}':</w:t>
      </w:r>
    </w:p>
    <w:p w14:paraId="3CD9203A" w14:textId="77777777" w:rsidR="007A3672" w:rsidRDefault="007A3672" w:rsidP="007A3672">
      <w:pPr>
        <w:pStyle w:val="PL"/>
      </w:pPr>
      <w:r>
        <w:t xml:space="preserve">            post:</w:t>
      </w:r>
    </w:p>
    <w:p w14:paraId="70B631F3" w14:textId="77777777" w:rsidR="007A3672" w:rsidRDefault="007A3672" w:rsidP="007A3672">
      <w:pPr>
        <w:pStyle w:val="PL"/>
      </w:pPr>
      <w:r>
        <w:t xml:space="preserve">              requestBody:</w:t>
      </w:r>
    </w:p>
    <w:p w14:paraId="18A7322A" w14:textId="77777777" w:rsidR="007A3672" w:rsidRDefault="007A3672" w:rsidP="007A3672">
      <w:pPr>
        <w:pStyle w:val="PL"/>
      </w:pPr>
      <w:r>
        <w:t xml:space="preserve">                required: true</w:t>
      </w:r>
    </w:p>
    <w:p w14:paraId="613C2489" w14:textId="77777777" w:rsidR="007A3672" w:rsidRDefault="007A3672" w:rsidP="007A3672">
      <w:pPr>
        <w:pStyle w:val="PL"/>
      </w:pPr>
      <w:r>
        <w:t xml:space="preserve">                content:</w:t>
      </w:r>
    </w:p>
    <w:p w14:paraId="5B528D36" w14:textId="77777777" w:rsidR="007A3672" w:rsidRDefault="007A3672" w:rsidP="007A3672">
      <w:pPr>
        <w:pStyle w:val="PL"/>
      </w:pPr>
      <w:r>
        <w:t xml:space="preserve">                  application/json:</w:t>
      </w:r>
    </w:p>
    <w:p w14:paraId="09002A9C" w14:textId="77777777" w:rsidR="007A3672" w:rsidRDefault="007A3672" w:rsidP="007A3672">
      <w:pPr>
        <w:pStyle w:val="PL"/>
      </w:pPr>
      <w:r>
        <w:t xml:space="preserve">                    schema:</w:t>
      </w:r>
    </w:p>
    <w:p w14:paraId="666F5BEA" w14:textId="77777777" w:rsidR="007A3672" w:rsidRDefault="007A3672" w:rsidP="007A3672">
      <w:pPr>
        <w:pStyle w:val="PL"/>
      </w:pPr>
      <w:r>
        <w:t xml:space="preserve">                      $ref: '#/components/schemas/DeregistrationData'</w:t>
      </w:r>
    </w:p>
    <w:p w14:paraId="59261784" w14:textId="77777777" w:rsidR="007A3672" w:rsidRDefault="007A3672" w:rsidP="007A3672">
      <w:pPr>
        <w:pStyle w:val="PL"/>
      </w:pPr>
      <w:r>
        <w:t xml:space="preserve">              responses:</w:t>
      </w:r>
    </w:p>
    <w:p w14:paraId="2561184B" w14:textId="77777777" w:rsidR="007A3672" w:rsidRDefault="007A3672" w:rsidP="007A3672">
      <w:pPr>
        <w:pStyle w:val="PL"/>
      </w:pPr>
      <w:r>
        <w:t xml:space="preserve">                '204':</w:t>
      </w:r>
    </w:p>
    <w:p w14:paraId="18EDB9F5" w14:textId="77777777" w:rsidR="007A3672" w:rsidRDefault="007A3672" w:rsidP="007A3672">
      <w:pPr>
        <w:pStyle w:val="PL"/>
      </w:pPr>
      <w:r>
        <w:t xml:space="preserve">                  description: Successful Notification response</w:t>
      </w:r>
    </w:p>
    <w:p w14:paraId="7303B522" w14:textId="77777777" w:rsidR="007A3672" w:rsidRDefault="007A3672" w:rsidP="007A3672">
      <w:pPr>
        <w:pStyle w:val="PL"/>
      </w:pPr>
      <w:r>
        <w:t xml:space="preserve">                '307':</w:t>
      </w:r>
    </w:p>
    <w:p w14:paraId="7048BDFA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31AD1DED" w14:textId="77777777" w:rsidR="007A3672" w:rsidRDefault="007A3672" w:rsidP="007A3672">
      <w:pPr>
        <w:pStyle w:val="PL"/>
      </w:pPr>
      <w:r>
        <w:t xml:space="preserve">                '308':</w:t>
      </w:r>
    </w:p>
    <w:p w14:paraId="5961DB8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1A306A85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4E732FE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34029F7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63AC888C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'TS29571_CommonData.yaml#/components/responses/401'</w:t>
      </w:r>
    </w:p>
    <w:p w14:paraId="6CFF476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18637E35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'TS29571_CommonData.yaml#/components/responses/403'</w:t>
      </w:r>
    </w:p>
    <w:p w14:paraId="3BED82D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21C1EFF7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281F997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5F504A8B" w14:textId="77777777" w:rsidR="007A3672" w:rsidRDefault="007A3672" w:rsidP="007A3672">
      <w:pPr>
        <w:pStyle w:val="PL"/>
      </w:pPr>
      <w:r>
        <w:rPr>
          <w:lang w:val="en-US"/>
        </w:rPr>
        <w:lastRenderedPageBreak/>
        <w:t xml:space="preserve">                  $ref: 'TS29571_CommonData.yaml#/components/responses/411'</w:t>
      </w:r>
    </w:p>
    <w:p w14:paraId="2648932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49434000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'TS29571_CommonData.yaml#/components/responses/413'</w:t>
      </w:r>
    </w:p>
    <w:p w14:paraId="33FB163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429124FC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'TS29571_CommonData.yaml#/components/responses/415'</w:t>
      </w:r>
    </w:p>
    <w:p w14:paraId="5544B6E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482AAB11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'TS29571_CommonData.yaml#/components/responses/429'</w:t>
      </w:r>
    </w:p>
    <w:p w14:paraId="27F18684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77C23989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'TS29571_CommonData.yaml#/components/responses/500'</w:t>
      </w:r>
    </w:p>
    <w:p w14:paraId="712636D3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'502':</w:t>
      </w:r>
    </w:p>
    <w:p w14:paraId="621238CF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'TS29571_CommonData.yaml#/components/responses/502'</w:t>
      </w:r>
    </w:p>
    <w:p w14:paraId="701A364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38A18D99" w14:textId="77777777" w:rsidR="007A3672" w:rsidRDefault="007A3672" w:rsidP="007A3672">
      <w:pPr>
        <w:pStyle w:val="PL"/>
        <w:rPr>
          <w:lang w:val="en-US"/>
        </w:rPr>
      </w:pPr>
      <w:r>
        <w:t xml:space="preserve">                  $ref: 'TS29571_CommonData.yaml#/components/responses/503'</w:t>
      </w:r>
    </w:p>
    <w:p w14:paraId="28C202D2" w14:textId="77777777" w:rsidR="007A3672" w:rsidRDefault="007A3672" w:rsidP="007A3672">
      <w:pPr>
        <w:pStyle w:val="PL"/>
      </w:pPr>
      <w:r>
        <w:t xml:space="preserve">                default:</w:t>
      </w:r>
    </w:p>
    <w:p w14:paraId="35F2FCC5" w14:textId="77777777" w:rsidR="007A3672" w:rsidRDefault="007A3672" w:rsidP="007A3672">
      <w:pPr>
        <w:pStyle w:val="PL"/>
      </w:pPr>
      <w:r>
        <w:t xml:space="preserve">                  description: Unexpected error</w:t>
      </w:r>
    </w:p>
    <w:p w14:paraId="45D7DA2C" w14:textId="77777777" w:rsidR="007A3672" w:rsidRDefault="007A3672" w:rsidP="007A3672">
      <w:pPr>
        <w:pStyle w:val="PL"/>
      </w:pPr>
      <w:r>
        <w:t xml:space="preserve">        pcscfRestorationNotification:</w:t>
      </w:r>
    </w:p>
    <w:p w14:paraId="04D9A434" w14:textId="77777777" w:rsidR="007A3672" w:rsidRDefault="007A3672" w:rsidP="007A3672">
      <w:pPr>
        <w:pStyle w:val="PL"/>
      </w:pPr>
      <w:r>
        <w:t xml:space="preserve">          '{request.body#/pcscfRestorationCallbackUri}':</w:t>
      </w:r>
    </w:p>
    <w:p w14:paraId="2C7D06AE" w14:textId="77777777" w:rsidR="007A3672" w:rsidRDefault="007A3672" w:rsidP="007A3672">
      <w:pPr>
        <w:pStyle w:val="PL"/>
      </w:pPr>
      <w:r>
        <w:t xml:space="preserve">            post:</w:t>
      </w:r>
    </w:p>
    <w:p w14:paraId="537605FF" w14:textId="77777777" w:rsidR="007A3672" w:rsidRDefault="007A3672" w:rsidP="007A3672">
      <w:pPr>
        <w:pStyle w:val="PL"/>
      </w:pPr>
      <w:r>
        <w:t xml:space="preserve">              requestBody:</w:t>
      </w:r>
    </w:p>
    <w:p w14:paraId="71D0D7BB" w14:textId="77777777" w:rsidR="007A3672" w:rsidRDefault="007A3672" w:rsidP="007A3672">
      <w:pPr>
        <w:pStyle w:val="PL"/>
      </w:pPr>
      <w:r>
        <w:t xml:space="preserve">                required: true</w:t>
      </w:r>
    </w:p>
    <w:p w14:paraId="73F127CD" w14:textId="77777777" w:rsidR="007A3672" w:rsidRDefault="007A3672" w:rsidP="007A3672">
      <w:pPr>
        <w:pStyle w:val="PL"/>
      </w:pPr>
      <w:r>
        <w:t xml:space="preserve">                content:</w:t>
      </w:r>
    </w:p>
    <w:p w14:paraId="0590E1E1" w14:textId="77777777" w:rsidR="007A3672" w:rsidRDefault="007A3672" w:rsidP="007A3672">
      <w:pPr>
        <w:pStyle w:val="PL"/>
      </w:pPr>
      <w:r>
        <w:t xml:space="preserve">                  application/json:</w:t>
      </w:r>
    </w:p>
    <w:p w14:paraId="223638B3" w14:textId="77777777" w:rsidR="007A3672" w:rsidRDefault="007A3672" w:rsidP="007A3672">
      <w:pPr>
        <w:pStyle w:val="PL"/>
      </w:pPr>
      <w:r>
        <w:t xml:space="preserve">                    schema:</w:t>
      </w:r>
    </w:p>
    <w:p w14:paraId="1529FB34" w14:textId="77777777" w:rsidR="007A3672" w:rsidRDefault="007A3672" w:rsidP="007A3672">
      <w:pPr>
        <w:pStyle w:val="PL"/>
      </w:pPr>
      <w:r>
        <w:t xml:space="preserve">                      $ref: '#/components/schemas/PcscfRestorationNotification'</w:t>
      </w:r>
    </w:p>
    <w:p w14:paraId="0696BB02" w14:textId="77777777" w:rsidR="007A3672" w:rsidRDefault="007A3672" w:rsidP="007A3672">
      <w:pPr>
        <w:pStyle w:val="PL"/>
      </w:pPr>
      <w:r>
        <w:t xml:space="preserve">              responses:</w:t>
      </w:r>
    </w:p>
    <w:p w14:paraId="5F90E948" w14:textId="77777777" w:rsidR="007A3672" w:rsidRDefault="007A3672" w:rsidP="007A3672">
      <w:pPr>
        <w:pStyle w:val="PL"/>
      </w:pPr>
      <w:r>
        <w:t xml:space="preserve">                '204':</w:t>
      </w:r>
    </w:p>
    <w:p w14:paraId="555259C7" w14:textId="77777777" w:rsidR="007A3672" w:rsidRDefault="007A3672" w:rsidP="007A3672">
      <w:pPr>
        <w:pStyle w:val="PL"/>
      </w:pPr>
      <w:r>
        <w:t xml:space="preserve">                  description: Successful Notification response</w:t>
      </w:r>
    </w:p>
    <w:p w14:paraId="534B1357" w14:textId="77777777" w:rsidR="007A3672" w:rsidRDefault="007A3672" w:rsidP="007A3672">
      <w:pPr>
        <w:pStyle w:val="PL"/>
      </w:pPr>
      <w:r>
        <w:t xml:space="preserve">                '307':</w:t>
      </w:r>
    </w:p>
    <w:p w14:paraId="0231C79A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4AC30E00" w14:textId="77777777" w:rsidR="007A3672" w:rsidRDefault="007A3672" w:rsidP="007A3672">
      <w:pPr>
        <w:pStyle w:val="PL"/>
      </w:pPr>
      <w:r>
        <w:t xml:space="preserve">                '308':</w:t>
      </w:r>
    </w:p>
    <w:p w14:paraId="37FCF28A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7DF16F1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3240F40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00DF268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0BD615C3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'TS29571_CommonData.yaml#/components/responses/401'</w:t>
      </w:r>
    </w:p>
    <w:p w14:paraId="2F0D91F7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36A57195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'TS29571_CommonData.yaml#/components/responses/403'</w:t>
      </w:r>
    </w:p>
    <w:p w14:paraId="04032FD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094F3103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3E17F4C4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3815D147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'TS29571_CommonData.yaml#/components/responses/411'</w:t>
      </w:r>
    </w:p>
    <w:p w14:paraId="380A74F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043648AE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'TS29571_CommonData.yaml#/components/responses/413'</w:t>
      </w:r>
    </w:p>
    <w:p w14:paraId="318EF4F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54591CBF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'TS29571_CommonData.yaml#/components/responses/415'</w:t>
      </w:r>
    </w:p>
    <w:p w14:paraId="79B0A3E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088BB613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'TS29571_CommonData.yaml#/components/responses/429'</w:t>
      </w:r>
    </w:p>
    <w:p w14:paraId="72D4A761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63262215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'TS29571_CommonData.yaml#/components/responses/500'</w:t>
      </w:r>
    </w:p>
    <w:p w14:paraId="48F6648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'502':</w:t>
      </w:r>
    </w:p>
    <w:p w14:paraId="2F7C8F20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'TS29571_CommonData.yaml#/components/responses/502'</w:t>
      </w:r>
    </w:p>
    <w:p w14:paraId="588B9BE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7EE918F3" w14:textId="77777777" w:rsidR="007A3672" w:rsidRDefault="007A3672" w:rsidP="007A3672">
      <w:pPr>
        <w:pStyle w:val="PL"/>
        <w:rPr>
          <w:lang w:val="en-US"/>
        </w:rPr>
      </w:pPr>
      <w:r>
        <w:t xml:space="preserve">                  $ref: 'TS29571_CommonData.yaml#/components/responses/503'</w:t>
      </w:r>
    </w:p>
    <w:p w14:paraId="4F6F2447" w14:textId="77777777" w:rsidR="007A3672" w:rsidRDefault="007A3672" w:rsidP="007A3672">
      <w:pPr>
        <w:pStyle w:val="PL"/>
      </w:pPr>
      <w:r>
        <w:t xml:space="preserve">                default:</w:t>
      </w:r>
    </w:p>
    <w:p w14:paraId="75CF9753" w14:textId="77777777" w:rsidR="007A3672" w:rsidRDefault="007A3672" w:rsidP="007A3672">
      <w:pPr>
        <w:pStyle w:val="PL"/>
      </w:pPr>
      <w:r>
        <w:t xml:space="preserve">                  description: Unexpected error</w:t>
      </w:r>
    </w:p>
    <w:p w14:paraId="37ED3BB2" w14:textId="77777777" w:rsidR="007A3672" w:rsidRDefault="007A3672" w:rsidP="007A3672">
      <w:pPr>
        <w:pStyle w:val="PL"/>
      </w:pPr>
      <w:r>
        <w:t xml:space="preserve">        dataRestorationNotification:</w:t>
      </w:r>
    </w:p>
    <w:p w14:paraId="2317EEE9" w14:textId="77777777" w:rsidR="007A3672" w:rsidRDefault="007A3672" w:rsidP="007A3672">
      <w:pPr>
        <w:pStyle w:val="PL"/>
      </w:pPr>
      <w:r>
        <w:t xml:space="preserve">          '{request.body#/dataRestorationCallbackUri}':</w:t>
      </w:r>
    </w:p>
    <w:p w14:paraId="683532EA" w14:textId="77777777" w:rsidR="007A3672" w:rsidRDefault="007A3672" w:rsidP="007A3672">
      <w:pPr>
        <w:pStyle w:val="PL"/>
      </w:pPr>
      <w:r>
        <w:t xml:space="preserve">            post:</w:t>
      </w:r>
    </w:p>
    <w:p w14:paraId="5BEF25C7" w14:textId="77777777" w:rsidR="007A3672" w:rsidRDefault="007A3672" w:rsidP="007A3672">
      <w:pPr>
        <w:pStyle w:val="PL"/>
      </w:pPr>
      <w:r>
        <w:t xml:space="preserve">              requestBody:</w:t>
      </w:r>
    </w:p>
    <w:p w14:paraId="00893D48" w14:textId="77777777" w:rsidR="007A3672" w:rsidRDefault="007A3672" w:rsidP="007A3672">
      <w:pPr>
        <w:pStyle w:val="PL"/>
      </w:pPr>
      <w:r>
        <w:t xml:space="preserve">                required: true</w:t>
      </w:r>
    </w:p>
    <w:p w14:paraId="2C009B8B" w14:textId="77777777" w:rsidR="007A3672" w:rsidRDefault="007A3672" w:rsidP="007A3672">
      <w:pPr>
        <w:pStyle w:val="PL"/>
      </w:pPr>
      <w:r>
        <w:t xml:space="preserve">                content:</w:t>
      </w:r>
    </w:p>
    <w:p w14:paraId="2E5BF9AB" w14:textId="77777777" w:rsidR="007A3672" w:rsidRDefault="007A3672" w:rsidP="007A3672">
      <w:pPr>
        <w:pStyle w:val="PL"/>
      </w:pPr>
      <w:r>
        <w:t xml:space="preserve">                  application/json:</w:t>
      </w:r>
    </w:p>
    <w:p w14:paraId="1985CFC1" w14:textId="77777777" w:rsidR="007A3672" w:rsidRDefault="007A3672" w:rsidP="007A3672">
      <w:pPr>
        <w:pStyle w:val="PL"/>
      </w:pPr>
      <w:r>
        <w:t xml:space="preserve">                    schema:</w:t>
      </w:r>
    </w:p>
    <w:p w14:paraId="3D7FEAE7" w14:textId="77777777" w:rsidR="007A3672" w:rsidRDefault="007A3672" w:rsidP="007A3672">
      <w:pPr>
        <w:pStyle w:val="PL"/>
      </w:pPr>
      <w:r>
        <w:t xml:space="preserve">                      $ref: '#/components/schemas/DataRestorationNotification'</w:t>
      </w:r>
    </w:p>
    <w:p w14:paraId="6F63828F" w14:textId="77777777" w:rsidR="007A3672" w:rsidRDefault="007A3672" w:rsidP="007A3672">
      <w:pPr>
        <w:pStyle w:val="PL"/>
      </w:pPr>
      <w:r>
        <w:t xml:space="preserve">              responses:</w:t>
      </w:r>
    </w:p>
    <w:p w14:paraId="579499FD" w14:textId="77777777" w:rsidR="007A3672" w:rsidRDefault="007A3672" w:rsidP="007A3672">
      <w:pPr>
        <w:pStyle w:val="PL"/>
      </w:pPr>
      <w:r>
        <w:t xml:space="preserve">                '204':</w:t>
      </w:r>
    </w:p>
    <w:p w14:paraId="7AE46A6E" w14:textId="77777777" w:rsidR="007A3672" w:rsidRDefault="007A3672" w:rsidP="007A3672">
      <w:pPr>
        <w:pStyle w:val="PL"/>
      </w:pPr>
      <w:r>
        <w:t xml:space="preserve">                  description: Successful Notification response</w:t>
      </w:r>
    </w:p>
    <w:p w14:paraId="27D3F0E7" w14:textId="77777777" w:rsidR="007A3672" w:rsidRDefault="007A3672" w:rsidP="007A3672">
      <w:pPr>
        <w:pStyle w:val="PL"/>
      </w:pPr>
      <w:r>
        <w:t xml:space="preserve">                '307':</w:t>
      </w:r>
    </w:p>
    <w:p w14:paraId="08CD99F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5298A6F2" w14:textId="77777777" w:rsidR="007A3672" w:rsidRDefault="007A3672" w:rsidP="007A3672">
      <w:pPr>
        <w:pStyle w:val="PL"/>
      </w:pPr>
      <w:r>
        <w:t xml:space="preserve">                '308':</w:t>
      </w:r>
    </w:p>
    <w:p w14:paraId="4549625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2B4D6D15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545E862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494EA4D2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6915EDC5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'TS29571_CommonData.yaml#/components/responses/401'</w:t>
      </w:r>
    </w:p>
    <w:p w14:paraId="094F847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4A99CAA2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'TS29571_CommonData.yaml#/components/responses/403'</w:t>
      </w:r>
    </w:p>
    <w:p w14:paraId="08FF76E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4B824647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  $ref: 'TS29571_CommonData.yaml#/components/responses/404'</w:t>
      </w:r>
    </w:p>
    <w:p w14:paraId="5FCEE603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'409':</w:t>
      </w:r>
    </w:p>
    <w:p w14:paraId="1F5AE13A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'TS29571_CommonData.yaml#/components/responses/409'</w:t>
      </w:r>
    </w:p>
    <w:p w14:paraId="7C7F2344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3478E68F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'TS29571_CommonData.yaml#/components/responses/411'</w:t>
      </w:r>
    </w:p>
    <w:p w14:paraId="1D31C35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192057DF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'TS29571_CommonData.yaml#/components/responses/413'</w:t>
      </w:r>
    </w:p>
    <w:p w14:paraId="08D7C96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595526AA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'TS29571_CommonData.yaml#/components/responses/415'</w:t>
      </w:r>
    </w:p>
    <w:p w14:paraId="32B929D7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0486EE08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'TS29571_CommonData.yaml#/components/responses/429'</w:t>
      </w:r>
    </w:p>
    <w:p w14:paraId="476662FA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3DEFE1E5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'TS29571_CommonData.yaml#/components/responses/500'</w:t>
      </w:r>
    </w:p>
    <w:p w14:paraId="36B9D633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'502':</w:t>
      </w:r>
    </w:p>
    <w:p w14:paraId="125B2B5C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'TS29571_CommonData.yaml#/components/responses/502'</w:t>
      </w:r>
    </w:p>
    <w:p w14:paraId="4E9B312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32BA7380" w14:textId="77777777" w:rsidR="007A3672" w:rsidRDefault="007A3672" w:rsidP="007A3672">
      <w:pPr>
        <w:pStyle w:val="PL"/>
        <w:rPr>
          <w:lang w:val="en-US"/>
        </w:rPr>
      </w:pPr>
      <w:r>
        <w:t xml:space="preserve">                  $ref: 'TS29571_CommonData.yaml#/components/responses/503'</w:t>
      </w:r>
    </w:p>
    <w:p w14:paraId="35EDBB69" w14:textId="77777777" w:rsidR="007A3672" w:rsidRDefault="007A3672" w:rsidP="007A3672">
      <w:pPr>
        <w:pStyle w:val="PL"/>
      </w:pPr>
      <w:r>
        <w:t xml:space="preserve">                default:</w:t>
      </w:r>
    </w:p>
    <w:p w14:paraId="7C3B70AD" w14:textId="77777777" w:rsidR="007A3672" w:rsidRDefault="007A3672" w:rsidP="007A3672">
      <w:pPr>
        <w:pStyle w:val="PL"/>
      </w:pPr>
      <w:r>
        <w:t xml:space="preserve">                  description: Unexpected error</w:t>
      </w:r>
    </w:p>
    <w:p w14:paraId="0F5E8C45" w14:textId="77777777" w:rsidR="007A3672" w:rsidRDefault="007A3672" w:rsidP="007A3672">
      <w:pPr>
        <w:pStyle w:val="PL"/>
      </w:pPr>
      <w:r>
        <w:t xml:space="preserve">    delete:</w:t>
      </w:r>
    </w:p>
    <w:p w14:paraId="3937EA70" w14:textId="77777777" w:rsidR="007A3672" w:rsidRDefault="007A3672" w:rsidP="007A3672">
      <w:pPr>
        <w:pStyle w:val="PL"/>
      </w:pPr>
      <w:r>
        <w:t xml:space="preserve">      summary: delete an SMF registration</w:t>
      </w:r>
    </w:p>
    <w:p w14:paraId="3129AD72" w14:textId="77777777" w:rsidR="007A3672" w:rsidRDefault="007A3672" w:rsidP="007A3672">
      <w:pPr>
        <w:pStyle w:val="PL"/>
      </w:pPr>
      <w:r>
        <w:t xml:space="preserve">      operationId: SmfDeregistration</w:t>
      </w:r>
    </w:p>
    <w:p w14:paraId="26EFB154" w14:textId="77777777" w:rsidR="007A3672" w:rsidRDefault="007A3672" w:rsidP="007A3672">
      <w:pPr>
        <w:pStyle w:val="PL"/>
      </w:pPr>
      <w:r>
        <w:t xml:space="preserve">      tags:</w:t>
      </w:r>
    </w:p>
    <w:p w14:paraId="54729EDC" w14:textId="77777777" w:rsidR="007A3672" w:rsidRDefault="007A3672" w:rsidP="007A3672">
      <w:pPr>
        <w:pStyle w:val="PL"/>
      </w:pPr>
      <w:r>
        <w:t xml:space="preserve">        - SMF Deregistration</w:t>
      </w:r>
    </w:p>
    <w:p w14:paraId="4C45325E" w14:textId="77777777" w:rsidR="007A3672" w:rsidRDefault="007A3672" w:rsidP="007A3672">
      <w:pPr>
        <w:pStyle w:val="PL"/>
      </w:pPr>
      <w:r>
        <w:t xml:space="preserve">      security:</w:t>
      </w:r>
    </w:p>
    <w:p w14:paraId="15AA0ED3" w14:textId="77777777" w:rsidR="007A3672" w:rsidRDefault="007A3672" w:rsidP="007A3672">
      <w:pPr>
        <w:pStyle w:val="PL"/>
      </w:pPr>
      <w:r>
        <w:t xml:space="preserve">        - {}</w:t>
      </w:r>
    </w:p>
    <w:p w14:paraId="380783DA" w14:textId="77777777" w:rsidR="007A3672" w:rsidRDefault="007A3672" w:rsidP="007A3672">
      <w:pPr>
        <w:pStyle w:val="PL"/>
      </w:pPr>
      <w:r>
        <w:t xml:space="preserve">        - oAuth2ClientCredentials:</w:t>
      </w:r>
    </w:p>
    <w:p w14:paraId="135A1BD0" w14:textId="77777777" w:rsidR="007A3672" w:rsidRDefault="007A3672" w:rsidP="007A3672">
      <w:pPr>
        <w:pStyle w:val="PL"/>
      </w:pPr>
      <w:r>
        <w:t xml:space="preserve">          - nudm-uecm</w:t>
      </w:r>
    </w:p>
    <w:p w14:paraId="02E9B755" w14:textId="77777777" w:rsidR="007A3672" w:rsidRDefault="007A3672" w:rsidP="007A3672">
      <w:pPr>
        <w:pStyle w:val="PL"/>
      </w:pPr>
      <w:r>
        <w:t xml:space="preserve">        - oAuth2ClientCredentials:</w:t>
      </w:r>
    </w:p>
    <w:p w14:paraId="5B2AF744" w14:textId="77777777" w:rsidR="007A3672" w:rsidRDefault="007A3672" w:rsidP="007A3672">
      <w:pPr>
        <w:pStyle w:val="PL"/>
      </w:pPr>
      <w:r>
        <w:t xml:space="preserve">          - nudm-uecm</w:t>
      </w:r>
    </w:p>
    <w:p w14:paraId="1A5CDF2C" w14:textId="77777777" w:rsidR="007A3672" w:rsidRDefault="007A3672" w:rsidP="007A3672">
      <w:pPr>
        <w:pStyle w:val="PL"/>
      </w:pPr>
      <w:r>
        <w:t xml:space="preserve">          - nudm-uecm:smf-registration:write</w:t>
      </w:r>
    </w:p>
    <w:p w14:paraId="77EA61F0" w14:textId="77777777" w:rsidR="007A3672" w:rsidRDefault="007A3672" w:rsidP="007A3672">
      <w:pPr>
        <w:pStyle w:val="PL"/>
      </w:pPr>
      <w:r>
        <w:t xml:space="preserve">      parameters:</w:t>
      </w:r>
    </w:p>
    <w:p w14:paraId="75BC34E9" w14:textId="77777777" w:rsidR="007A3672" w:rsidRDefault="007A3672" w:rsidP="007A3672">
      <w:pPr>
        <w:pStyle w:val="PL"/>
      </w:pPr>
      <w:r>
        <w:t xml:space="preserve">        - name: ueId</w:t>
      </w:r>
    </w:p>
    <w:p w14:paraId="5046D13E" w14:textId="77777777" w:rsidR="007A3672" w:rsidRDefault="007A3672" w:rsidP="007A3672">
      <w:pPr>
        <w:pStyle w:val="PL"/>
      </w:pPr>
      <w:r>
        <w:t xml:space="preserve">          in: path</w:t>
      </w:r>
    </w:p>
    <w:p w14:paraId="47D62871" w14:textId="77777777" w:rsidR="007A3672" w:rsidRDefault="007A3672" w:rsidP="007A3672">
      <w:pPr>
        <w:pStyle w:val="PL"/>
      </w:pPr>
      <w:r>
        <w:t xml:space="preserve">          description: Identifier of the UE</w:t>
      </w:r>
    </w:p>
    <w:p w14:paraId="7DDA469F" w14:textId="77777777" w:rsidR="007A3672" w:rsidRDefault="007A3672" w:rsidP="007A3672">
      <w:pPr>
        <w:pStyle w:val="PL"/>
      </w:pPr>
      <w:r>
        <w:t xml:space="preserve">          required: true</w:t>
      </w:r>
    </w:p>
    <w:p w14:paraId="39D43E38" w14:textId="77777777" w:rsidR="007A3672" w:rsidRDefault="007A3672" w:rsidP="007A3672">
      <w:pPr>
        <w:pStyle w:val="PL"/>
      </w:pPr>
      <w:r>
        <w:t xml:space="preserve">          schema:</w:t>
      </w:r>
    </w:p>
    <w:p w14:paraId="1E63B8F2" w14:textId="77777777" w:rsidR="007A3672" w:rsidRDefault="007A3672" w:rsidP="007A3672">
      <w:pPr>
        <w:pStyle w:val="PL"/>
      </w:pPr>
      <w:r>
        <w:t xml:space="preserve">            $ref: 'TS29571_CommonData.yaml#/components/schemas/Supi'</w:t>
      </w:r>
    </w:p>
    <w:p w14:paraId="72BAE424" w14:textId="77777777" w:rsidR="007A3672" w:rsidRDefault="007A3672" w:rsidP="007A3672">
      <w:pPr>
        <w:pStyle w:val="PL"/>
      </w:pPr>
      <w:r>
        <w:t xml:space="preserve">        - name: pduSessionId</w:t>
      </w:r>
    </w:p>
    <w:p w14:paraId="06CF3D2E" w14:textId="77777777" w:rsidR="007A3672" w:rsidRDefault="007A3672" w:rsidP="007A3672">
      <w:pPr>
        <w:pStyle w:val="PL"/>
      </w:pPr>
      <w:r>
        <w:t xml:space="preserve">          in: path</w:t>
      </w:r>
    </w:p>
    <w:p w14:paraId="576ACA2D" w14:textId="77777777" w:rsidR="007A3672" w:rsidRDefault="007A3672" w:rsidP="007A3672">
      <w:pPr>
        <w:pStyle w:val="PL"/>
      </w:pPr>
      <w:r>
        <w:t xml:space="preserve">          description: Identifier of the PDU session</w:t>
      </w:r>
    </w:p>
    <w:p w14:paraId="36DB1097" w14:textId="77777777" w:rsidR="007A3672" w:rsidRDefault="007A3672" w:rsidP="007A3672">
      <w:pPr>
        <w:pStyle w:val="PL"/>
      </w:pPr>
      <w:r>
        <w:t xml:space="preserve">          required: true</w:t>
      </w:r>
    </w:p>
    <w:p w14:paraId="0D184E72" w14:textId="77777777" w:rsidR="007A3672" w:rsidRDefault="007A3672" w:rsidP="007A3672">
      <w:pPr>
        <w:pStyle w:val="PL"/>
      </w:pPr>
      <w:r>
        <w:t xml:space="preserve">          schema:</w:t>
      </w:r>
    </w:p>
    <w:p w14:paraId="788619DE" w14:textId="77777777" w:rsidR="007A3672" w:rsidRDefault="007A3672" w:rsidP="007A3672">
      <w:pPr>
        <w:pStyle w:val="PL"/>
      </w:pPr>
      <w:r>
        <w:t xml:space="preserve">            $ref: 'TS29571_CommonData.yaml#/components/schemas/PduSessionId'</w:t>
      </w:r>
    </w:p>
    <w:p w14:paraId="4B9B4B2A" w14:textId="77777777" w:rsidR="007A3672" w:rsidRDefault="007A3672" w:rsidP="007A3672">
      <w:pPr>
        <w:pStyle w:val="PL"/>
      </w:pPr>
      <w:r>
        <w:t xml:space="preserve">        - name: smf-set-id</w:t>
      </w:r>
    </w:p>
    <w:p w14:paraId="1F9F6B4B" w14:textId="77777777" w:rsidR="007A3672" w:rsidRDefault="007A3672" w:rsidP="007A3672">
      <w:pPr>
        <w:pStyle w:val="PL"/>
      </w:pPr>
      <w:r>
        <w:t xml:space="preserve">          in: query</w:t>
      </w:r>
    </w:p>
    <w:p w14:paraId="41E3D857" w14:textId="77777777" w:rsidR="007A3672" w:rsidRDefault="007A3672" w:rsidP="007A3672">
      <w:pPr>
        <w:pStyle w:val="PL"/>
      </w:pPr>
      <w:r>
        <w:t xml:space="preserve">          schema:</w:t>
      </w:r>
    </w:p>
    <w:p w14:paraId="5CEF4F01" w14:textId="77777777" w:rsidR="007A3672" w:rsidRDefault="007A3672" w:rsidP="007A3672">
      <w:pPr>
        <w:pStyle w:val="PL"/>
      </w:pPr>
      <w:r>
        <w:t xml:space="preserve">            $ref: 'TS29571_CommonData.yaml#/components/schemas/NfSetId'</w:t>
      </w:r>
    </w:p>
    <w:p w14:paraId="63B6CB8D" w14:textId="77777777" w:rsidR="007A3672" w:rsidRDefault="007A3672" w:rsidP="007A3672">
      <w:pPr>
        <w:pStyle w:val="PL"/>
      </w:pPr>
      <w:r>
        <w:t xml:space="preserve">        - name: smf-instance-id</w:t>
      </w:r>
    </w:p>
    <w:p w14:paraId="76ABD987" w14:textId="77777777" w:rsidR="007A3672" w:rsidRDefault="007A3672" w:rsidP="007A3672">
      <w:pPr>
        <w:pStyle w:val="PL"/>
      </w:pPr>
      <w:r>
        <w:t xml:space="preserve">          in: query</w:t>
      </w:r>
    </w:p>
    <w:p w14:paraId="39C5132B" w14:textId="77777777" w:rsidR="007A3672" w:rsidRDefault="007A3672" w:rsidP="007A3672">
      <w:pPr>
        <w:pStyle w:val="PL"/>
      </w:pPr>
      <w:r>
        <w:t xml:space="preserve">          schema:</w:t>
      </w:r>
    </w:p>
    <w:p w14:paraId="587D2DAA" w14:textId="77777777" w:rsidR="007A3672" w:rsidRDefault="007A3672" w:rsidP="007A3672">
      <w:pPr>
        <w:pStyle w:val="PL"/>
      </w:pPr>
      <w:r>
        <w:t xml:space="preserve">            $ref: 'TS29571_CommonData.yaml#/components/schemas/NfInstanceId'</w:t>
      </w:r>
    </w:p>
    <w:p w14:paraId="554DB2D1" w14:textId="77777777" w:rsidR="007A3672" w:rsidRDefault="007A3672" w:rsidP="007A3672">
      <w:pPr>
        <w:pStyle w:val="PL"/>
      </w:pPr>
      <w:r>
        <w:t xml:space="preserve">        - name: smf-events-implicitly-unsubscribed</w:t>
      </w:r>
    </w:p>
    <w:p w14:paraId="20D1D086" w14:textId="77777777" w:rsidR="007A3672" w:rsidRDefault="007A3672" w:rsidP="007A3672">
      <w:pPr>
        <w:pStyle w:val="PL"/>
      </w:pPr>
      <w:r>
        <w:t xml:space="preserve">          in: query</w:t>
      </w:r>
    </w:p>
    <w:p w14:paraId="2C395AEE" w14:textId="77777777" w:rsidR="007A3672" w:rsidRDefault="007A3672" w:rsidP="007A3672">
      <w:pPr>
        <w:pStyle w:val="PL"/>
      </w:pPr>
      <w:r>
        <w:t xml:space="preserve">          description: Indication on SMF event subscriptions implicitly unsubscribed.</w:t>
      </w:r>
    </w:p>
    <w:p w14:paraId="2F62236B" w14:textId="77777777" w:rsidR="007A3672" w:rsidRDefault="007A3672" w:rsidP="007A3672">
      <w:pPr>
        <w:pStyle w:val="PL"/>
      </w:pPr>
      <w:r>
        <w:t xml:space="preserve">          required: false</w:t>
      </w:r>
    </w:p>
    <w:p w14:paraId="62F59A3C" w14:textId="77777777" w:rsidR="007A3672" w:rsidRDefault="007A3672" w:rsidP="007A3672">
      <w:pPr>
        <w:pStyle w:val="PL"/>
      </w:pPr>
      <w:r>
        <w:t xml:space="preserve">          schema:</w:t>
      </w:r>
    </w:p>
    <w:p w14:paraId="032ACBE3" w14:textId="77777777" w:rsidR="007A3672" w:rsidRDefault="007A3672" w:rsidP="007A3672">
      <w:pPr>
        <w:pStyle w:val="PL"/>
      </w:pPr>
      <w:r>
        <w:t xml:space="preserve">            type: boolean</w:t>
      </w:r>
    </w:p>
    <w:p w14:paraId="1BDC8002" w14:textId="77777777" w:rsidR="007A3672" w:rsidRDefault="007A3672" w:rsidP="007A3672">
      <w:pPr>
        <w:pStyle w:val="PL"/>
      </w:pPr>
      <w:r>
        <w:t xml:space="preserve">            enum:</w:t>
      </w:r>
    </w:p>
    <w:p w14:paraId="75279D93" w14:textId="77777777" w:rsidR="007A3672" w:rsidRDefault="007A3672" w:rsidP="007A3672">
      <w:pPr>
        <w:pStyle w:val="PL"/>
      </w:pPr>
      <w:r>
        <w:t xml:space="preserve">             - true</w:t>
      </w:r>
    </w:p>
    <w:p w14:paraId="0BD500E0" w14:textId="77777777" w:rsidR="007A3672" w:rsidRDefault="007A3672" w:rsidP="007A3672">
      <w:pPr>
        <w:pStyle w:val="PL"/>
      </w:pPr>
      <w:r>
        <w:t xml:space="preserve">      responses:</w:t>
      </w:r>
    </w:p>
    <w:p w14:paraId="058F3738" w14:textId="77777777" w:rsidR="007A3672" w:rsidRDefault="007A3672" w:rsidP="007A3672">
      <w:pPr>
        <w:pStyle w:val="PL"/>
      </w:pPr>
      <w:r>
        <w:t xml:space="preserve">        '204':</w:t>
      </w:r>
    </w:p>
    <w:p w14:paraId="62460867" w14:textId="77777777" w:rsidR="007A3672" w:rsidRDefault="007A3672" w:rsidP="007A3672">
      <w:pPr>
        <w:pStyle w:val="PL"/>
      </w:pPr>
      <w:r>
        <w:t xml:space="preserve">          description: Expected response to a valid request</w:t>
      </w:r>
    </w:p>
    <w:p w14:paraId="33BD45F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F30DEF3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10E61D85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70739ED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1B46254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6D11932C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'TS29571_CommonData.yaml#/components/responses/403'</w:t>
      </w:r>
    </w:p>
    <w:p w14:paraId="5647F286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12FDC1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41C31C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'422':</w:t>
      </w:r>
    </w:p>
    <w:p w14:paraId="08AE990E" w14:textId="77777777" w:rsidR="007A3672" w:rsidRDefault="007A3672" w:rsidP="007A3672">
      <w:pPr>
        <w:pStyle w:val="PL"/>
      </w:pPr>
      <w:r>
        <w:t xml:space="preserve">          description: Unprocessable Request</w:t>
      </w:r>
    </w:p>
    <w:p w14:paraId="2D3267EF" w14:textId="77777777" w:rsidR="007A3672" w:rsidRDefault="007A3672" w:rsidP="007A3672">
      <w:pPr>
        <w:pStyle w:val="PL"/>
      </w:pPr>
      <w:r>
        <w:t xml:space="preserve">          content:</w:t>
      </w:r>
    </w:p>
    <w:p w14:paraId="01C9F7FF" w14:textId="77777777" w:rsidR="007A3672" w:rsidRDefault="007A3672" w:rsidP="007A3672">
      <w:pPr>
        <w:pStyle w:val="PL"/>
      </w:pPr>
      <w:r>
        <w:t xml:space="preserve">            application/problem+json:</w:t>
      </w:r>
    </w:p>
    <w:p w14:paraId="3C3B9FA5" w14:textId="77777777" w:rsidR="007A3672" w:rsidRDefault="007A3672" w:rsidP="007A3672">
      <w:pPr>
        <w:pStyle w:val="PL"/>
      </w:pPr>
      <w:r>
        <w:t xml:space="preserve">              schema:</w:t>
      </w:r>
    </w:p>
    <w:p w14:paraId="566844A6" w14:textId="77777777" w:rsidR="007A3672" w:rsidRDefault="007A3672" w:rsidP="007A3672">
      <w:pPr>
        <w:pStyle w:val="PL"/>
      </w:pPr>
      <w:r>
        <w:t xml:space="preserve">                $ref: 'TS29571_CommonData.yaml#/components/schemas/ProblemDetails'</w:t>
      </w:r>
    </w:p>
    <w:p w14:paraId="791E7EA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21ECB6AA" w14:textId="77777777" w:rsidR="007A3672" w:rsidRDefault="007A3672" w:rsidP="007A3672">
      <w:pPr>
        <w:pStyle w:val="PL"/>
      </w:pPr>
      <w:r>
        <w:rPr>
          <w:lang w:val="en-US"/>
        </w:rPr>
        <w:lastRenderedPageBreak/>
        <w:t xml:space="preserve">          $ref: 'TS29571_CommonData.yaml#/components/responses/429'</w:t>
      </w:r>
    </w:p>
    <w:p w14:paraId="11285906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3EBF6AC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1E6306D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80B3914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4199AA94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F31C256" w14:textId="77777777" w:rsidR="007A3672" w:rsidRDefault="007A3672" w:rsidP="007A3672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72F93D86" w14:textId="77777777" w:rsidR="007A3672" w:rsidRDefault="007A3672" w:rsidP="007A3672">
      <w:pPr>
        <w:pStyle w:val="PL"/>
      </w:pPr>
      <w:r>
        <w:t xml:space="preserve">        default:</w:t>
      </w:r>
    </w:p>
    <w:p w14:paraId="5EBA272D" w14:textId="77777777" w:rsidR="007A3672" w:rsidRDefault="007A3672" w:rsidP="007A3672">
      <w:pPr>
        <w:pStyle w:val="PL"/>
      </w:pPr>
      <w:r>
        <w:t xml:space="preserve">          description: Unexpected error</w:t>
      </w:r>
    </w:p>
    <w:p w14:paraId="267DDFF6" w14:textId="77777777" w:rsidR="007A3672" w:rsidRDefault="007A3672" w:rsidP="007A3672">
      <w:pPr>
        <w:pStyle w:val="PL"/>
      </w:pPr>
      <w:r>
        <w:t xml:space="preserve">    get:</w:t>
      </w:r>
    </w:p>
    <w:p w14:paraId="4605A873" w14:textId="77777777" w:rsidR="007A3672" w:rsidRDefault="007A3672" w:rsidP="007A3672">
      <w:pPr>
        <w:pStyle w:val="PL"/>
      </w:pPr>
      <w:r>
        <w:t xml:space="preserve">      summary: get an SMF registration</w:t>
      </w:r>
    </w:p>
    <w:p w14:paraId="621C1393" w14:textId="77777777" w:rsidR="007A3672" w:rsidRDefault="007A3672" w:rsidP="007A3672">
      <w:pPr>
        <w:pStyle w:val="PL"/>
      </w:pPr>
      <w:r>
        <w:t xml:space="preserve">      operationId: RetrieveSmfRegistration</w:t>
      </w:r>
    </w:p>
    <w:p w14:paraId="6A27D966" w14:textId="77777777" w:rsidR="007A3672" w:rsidRDefault="007A3672" w:rsidP="007A3672">
      <w:pPr>
        <w:pStyle w:val="PL"/>
      </w:pPr>
      <w:r>
        <w:t xml:space="preserve">      tags:</w:t>
      </w:r>
    </w:p>
    <w:p w14:paraId="15CC0695" w14:textId="77777777" w:rsidR="007A3672" w:rsidRDefault="007A3672" w:rsidP="007A3672">
      <w:pPr>
        <w:pStyle w:val="PL"/>
      </w:pPr>
      <w:r>
        <w:t xml:space="preserve">        - Retrieve SMF Registration</w:t>
      </w:r>
    </w:p>
    <w:p w14:paraId="4F254484" w14:textId="77777777" w:rsidR="007A3672" w:rsidRDefault="007A3672" w:rsidP="007A3672">
      <w:pPr>
        <w:pStyle w:val="PL"/>
      </w:pPr>
      <w:r>
        <w:t xml:space="preserve">      parameters:</w:t>
      </w:r>
    </w:p>
    <w:p w14:paraId="63C2533E" w14:textId="77777777" w:rsidR="007A3672" w:rsidRDefault="007A3672" w:rsidP="007A3672">
      <w:pPr>
        <w:pStyle w:val="PL"/>
      </w:pPr>
      <w:r>
        <w:t xml:space="preserve">        - name: ueId</w:t>
      </w:r>
    </w:p>
    <w:p w14:paraId="310062D1" w14:textId="77777777" w:rsidR="007A3672" w:rsidRDefault="007A3672" w:rsidP="007A3672">
      <w:pPr>
        <w:pStyle w:val="PL"/>
      </w:pPr>
      <w:r>
        <w:t xml:space="preserve">          in: path</w:t>
      </w:r>
    </w:p>
    <w:p w14:paraId="76DBB7FA" w14:textId="77777777" w:rsidR="007A3672" w:rsidRDefault="007A3672" w:rsidP="007A3672">
      <w:pPr>
        <w:pStyle w:val="PL"/>
      </w:pPr>
      <w:r>
        <w:t xml:space="preserve">          description: Identifier of the UE</w:t>
      </w:r>
    </w:p>
    <w:p w14:paraId="662DD9AB" w14:textId="77777777" w:rsidR="007A3672" w:rsidRDefault="007A3672" w:rsidP="007A3672">
      <w:pPr>
        <w:pStyle w:val="PL"/>
      </w:pPr>
      <w:r>
        <w:t xml:space="preserve">          required: true</w:t>
      </w:r>
    </w:p>
    <w:p w14:paraId="08046C09" w14:textId="77777777" w:rsidR="007A3672" w:rsidRDefault="007A3672" w:rsidP="007A3672">
      <w:pPr>
        <w:pStyle w:val="PL"/>
      </w:pPr>
      <w:r>
        <w:t xml:space="preserve">          schema:</w:t>
      </w:r>
    </w:p>
    <w:p w14:paraId="2CB152DD" w14:textId="77777777" w:rsidR="007A3672" w:rsidRDefault="007A3672" w:rsidP="007A3672">
      <w:pPr>
        <w:pStyle w:val="PL"/>
      </w:pPr>
      <w:r>
        <w:t xml:space="preserve">            $ref: 'TS29571_CommonData.yaml#/components/schemas/Supi'</w:t>
      </w:r>
    </w:p>
    <w:p w14:paraId="29C4A79A" w14:textId="77777777" w:rsidR="007A3672" w:rsidRDefault="007A3672" w:rsidP="007A3672">
      <w:pPr>
        <w:pStyle w:val="PL"/>
      </w:pPr>
      <w:r>
        <w:t xml:space="preserve">        - name: pduSessionId</w:t>
      </w:r>
    </w:p>
    <w:p w14:paraId="785E8513" w14:textId="77777777" w:rsidR="007A3672" w:rsidRDefault="007A3672" w:rsidP="007A3672">
      <w:pPr>
        <w:pStyle w:val="PL"/>
      </w:pPr>
      <w:r>
        <w:t xml:space="preserve">          in: path</w:t>
      </w:r>
    </w:p>
    <w:p w14:paraId="5D242AB4" w14:textId="77777777" w:rsidR="007A3672" w:rsidRDefault="007A3672" w:rsidP="007A3672">
      <w:pPr>
        <w:pStyle w:val="PL"/>
      </w:pPr>
      <w:r>
        <w:t xml:space="preserve">          description: Identifier of the PDU session</w:t>
      </w:r>
    </w:p>
    <w:p w14:paraId="4F871E85" w14:textId="77777777" w:rsidR="007A3672" w:rsidRDefault="007A3672" w:rsidP="007A3672">
      <w:pPr>
        <w:pStyle w:val="PL"/>
      </w:pPr>
      <w:r>
        <w:t xml:space="preserve">          required: true</w:t>
      </w:r>
    </w:p>
    <w:p w14:paraId="0DAABA13" w14:textId="77777777" w:rsidR="007A3672" w:rsidRDefault="007A3672" w:rsidP="007A3672">
      <w:pPr>
        <w:pStyle w:val="PL"/>
      </w:pPr>
      <w:r>
        <w:t xml:space="preserve">          schema:</w:t>
      </w:r>
    </w:p>
    <w:p w14:paraId="69B111A3" w14:textId="77777777" w:rsidR="007A3672" w:rsidRDefault="007A3672" w:rsidP="007A3672">
      <w:pPr>
        <w:pStyle w:val="PL"/>
      </w:pPr>
      <w:r>
        <w:t xml:space="preserve">            $ref: 'TS29571_CommonData.yaml#/components/schemas/PduSessionId'</w:t>
      </w:r>
    </w:p>
    <w:p w14:paraId="48FE96E5" w14:textId="77777777" w:rsidR="007A3672" w:rsidRDefault="007A3672" w:rsidP="007A3672">
      <w:pPr>
        <w:pStyle w:val="PL"/>
      </w:pPr>
      <w:r>
        <w:t xml:space="preserve">      responses:</w:t>
      </w:r>
    </w:p>
    <w:p w14:paraId="69EFB29E" w14:textId="77777777" w:rsidR="007A3672" w:rsidRDefault="007A3672" w:rsidP="007A3672">
      <w:pPr>
        <w:pStyle w:val="PL"/>
      </w:pPr>
      <w:r>
        <w:t xml:space="preserve">        '200':</w:t>
      </w:r>
    </w:p>
    <w:p w14:paraId="2BA45907" w14:textId="77777777" w:rsidR="007A3672" w:rsidRDefault="007A3672" w:rsidP="007A3672">
      <w:pPr>
        <w:pStyle w:val="PL"/>
      </w:pPr>
      <w:r>
        <w:t xml:space="preserve">          description: Expected response to a valid request</w:t>
      </w:r>
    </w:p>
    <w:p w14:paraId="5AF81E29" w14:textId="77777777" w:rsidR="007A3672" w:rsidRDefault="007A3672" w:rsidP="007A3672">
      <w:pPr>
        <w:pStyle w:val="PL"/>
      </w:pPr>
      <w:r>
        <w:t xml:space="preserve">          content:</w:t>
      </w:r>
    </w:p>
    <w:p w14:paraId="7BA9E2B5" w14:textId="77777777" w:rsidR="007A3672" w:rsidRDefault="007A3672" w:rsidP="007A3672">
      <w:pPr>
        <w:pStyle w:val="PL"/>
      </w:pPr>
      <w:r>
        <w:t xml:space="preserve">            application/json:</w:t>
      </w:r>
    </w:p>
    <w:p w14:paraId="3F6B3576" w14:textId="77777777" w:rsidR="007A3672" w:rsidRDefault="007A3672" w:rsidP="007A3672">
      <w:pPr>
        <w:pStyle w:val="PL"/>
      </w:pPr>
      <w:r>
        <w:t xml:space="preserve">              schema:</w:t>
      </w:r>
    </w:p>
    <w:p w14:paraId="0EEEC583" w14:textId="77777777" w:rsidR="007A3672" w:rsidRDefault="007A3672" w:rsidP="007A3672">
      <w:pPr>
        <w:pStyle w:val="PL"/>
      </w:pPr>
      <w:r>
        <w:t xml:space="preserve">                $ref: '#/components/schemas/SmfRegistration'</w:t>
      </w:r>
    </w:p>
    <w:p w14:paraId="791BFDAA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1DF631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31EA08D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A6291AC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327B64B4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2D3128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367B77C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39AFBF6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264D9FCA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0AF7E107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62807872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7599A260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21F72B7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24B7855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44541145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8276D57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4B9A845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1D2C583" w14:textId="77777777" w:rsidR="007A3672" w:rsidRDefault="007A3672" w:rsidP="007A3672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0DEFDAE8" w14:textId="77777777" w:rsidR="007A3672" w:rsidRDefault="007A3672" w:rsidP="007A3672">
      <w:pPr>
        <w:pStyle w:val="PL"/>
      </w:pPr>
      <w:r>
        <w:t xml:space="preserve">        default:</w:t>
      </w:r>
    </w:p>
    <w:p w14:paraId="45AD9F1F" w14:textId="77777777" w:rsidR="007A3672" w:rsidRDefault="007A3672" w:rsidP="007A3672">
      <w:pPr>
        <w:pStyle w:val="PL"/>
      </w:pPr>
      <w:r>
        <w:t xml:space="preserve">          description: Unexpected error</w:t>
      </w:r>
    </w:p>
    <w:p w14:paraId="30BE3284" w14:textId="77777777" w:rsidR="007A3672" w:rsidRDefault="007A3672" w:rsidP="007A3672">
      <w:pPr>
        <w:pStyle w:val="PL"/>
      </w:pPr>
      <w:r>
        <w:t xml:space="preserve">    patch:</w:t>
      </w:r>
    </w:p>
    <w:p w14:paraId="0BA4CC05" w14:textId="77777777" w:rsidR="007A3672" w:rsidRDefault="007A3672" w:rsidP="007A3672">
      <w:pPr>
        <w:pStyle w:val="PL"/>
      </w:pPr>
      <w:r>
        <w:t xml:space="preserve">      summary: update a parameter in the SMF registration</w:t>
      </w:r>
    </w:p>
    <w:p w14:paraId="4C339C08" w14:textId="77777777" w:rsidR="007A3672" w:rsidRDefault="007A3672" w:rsidP="007A3672">
      <w:pPr>
        <w:pStyle w:val="PL"/>
      </w:pPr>
      <w:r>
        <w:t xml:space="preserve">      operationId: UpdateSmfRegistration</w:t>
      </w:r>
    </w:p>
    <w:p w14:paraId="72F5ABEE" w14:textId="77777777" w:rsidR="007A3672" w:rsidRDefault="007A3672" w:rsidP="007A3672">
      <w:pPr>
        <w:pStyle w:val="PL"/>
      </w:pPr>
      <w:r>
        <w:t xml:space="preserve">      tags:</w:t>
      </w:r>
    </w:p>
    <w:p w14:paraId="55D1BF2C" w14:textId="77777777" w:rsidR="007A3672" w:rsidRDefault="007A3672" w:rsidP="007A3672">
      <w:pPr>
        <w:pStyle w:val="PL"/>
      </w:pPr>
      <w:r>
        <w:t xml:space="preserve">        - Parameter update in the SMF registration</w:t>
      </w:r>
    </w:p>
    <w:p w14:paraId="6A9FE29C" w14:textId="77777777" w:rsidR="007A3672" w:rsidRDefault="007A3672" w:rsidP="007A3672">
      <w:pPr>
        <w:pStyle w:val="PL"/>
      </w:pPr>
      <w:r>
        <w:t xml:space="preserve">      security:</w:t>
      </w:r>
    </w:p>
    <w:p w14:paraId="12C55C88" w14:textId="77777777" w:rsidR="007A3672" w:rsidRDefault="007A3672" w:rsidP="007A3672">
      <w:pPr>
        <w:pStyle w:val="PL"/>
      </w:pPr>
      <w:r>
        <w:t xml:space="preserve">        - {}</w:t>
      </w:r>
    </w:p>
    <w:p w14:paraId="387B896D" w14:textId="77777777" w:rsidR="007A3672" w:rsidRDefault="007A3672" w:rsidP="007A3672">
      <w:pPr>
        <w:pStyle w:val="PL"/>
      </w:pPr>
      <w:r>
        <w:t xml:space="preserve">        - oAuth2ClientCredentials:</w:t>
      </w:r>
    </w:p>
    <w:p w14:paraId="7653E107" w14:textId="77777777" w:rsidR="007A3672" w:rsidRDefault="007A3672" w:rsidP="007A3672">
      <w:pPr>
        <w:pStyle w:val="PL"/>
      </w:pPr>
      <w:r>
        <w:t xml:space="preserve">          - nudm-uecm</w:t>
      </w:r>
    </w:p>
    <w:p w14:paraId="0AECBFDC" w14:textId="77777777" w:rsidR="007A3672" w:rsidRDefault="007A3672" w:rsidP="007A3672">
      <w:pPr>
        <w:pStyle w:val="PL"/>
      </w:pPr>
      <w:r>
        <w:t xml:space="preserve">        - oAuth2ClientCredentials:</w:t>
      </w:r>
    </w:p>
    <w:p w14:paraId="37890735" w14:textId="77777777" w:rsidR="007A3672" w:rsidRDefault="007A3672" w:rsidP="007A3672">
      <w:pPr>
        <w:pStyle w:val="PL"/>
      </w:pPr>
      <w:r>
        <w:t xml:space="preserve">          - nudm-uecm</w:t>
      </w:r>
    </w:p>
    <w:p w14:paraId="1EE63D25" w14:textId="77777777" w:rsidR="007A3672" w:rsidRDefault="007A3672" w:rsidP="007A3672">
      <w:pPr>
        <w:pStyle w:val="PL"/>
      </w:pPr>
      <w:r>
        <w:t xml:space="preserve">          - nudm-uecm:smf-registration:write</w:t>
      </w:r>
    </w:p>
    <w:p w14:paraId="01C47376" w14:textId="77777777" w:rsidR="007A3672" w:rsidRDefault="007A3672" w:rsidP="007A3672">
      <w:pPr>
        <w:pStyle w:val="PL"/>
      </w:pPr>
      <w:r>
        <w:t xml:space="preserve">      parameters:</w:t>
      </w:r>
    </w:p>
    <w:p w14:paraId="688E2020" w14:textId="77777777" w:rsidR="007A3672" w:rsidRDefault="007A3672" w:rsidP="007A3672">
      <w:pPr>
        <w:pStyle w:val="PL"/>
      </w:pPr>
      <w:r>
        <w:t xml:space="preserve">        - name: ueId</w:t>
      </w:r>
    </w:p>
    <w:p w14:paraId="2F73568D" w14:textId="77777777" w:rsidR="007A3672" w:rsidRDefault="007A3672" w:rsidP="007A3672">
      <w:pPr>
        <w:pStyle w:val="PL"/>
      </w:pPr>
      <w:r>
        <w:t xml:space="preserve">          in: path</w:t>
      </w:r>
    </w:p>
    <w:p w14:paraId="76CC316A" w14:textId="77777777" w:rsidR="007A3672" w:rsidRDefault="007A3672" w:rsidP="007A3672">
      <w:pPr>
        <w:pStyle w:val="PL"/>
      </w:pPr>
      <w:r>
        <w:t xml:space="preserve">          description: Identifier of the UE</w:t>
      </w:r>
    </w:p>
    <w:p w14:paraId="1290B9AE" w14:textId="77777777" w:rsidR="007A3672" w:rsidRDefault="007A3672" w:rsidP="007A3672">
      <w:pPr>
        <w:pStyle w:val="PL"/>
      </w:pPr>
      <w:r>
        <w:t xml:space="preserve">          required: true</w:t>
      </w:r>
    </w:p>
    <w:p w14:paraId="552FF996" w14:textId="77777777" w:rsidR="007A3672" w:rsidRDefault="007A3672" w:rsidP="007A3672">
      <w:pPr>
        <w:pStyle w:val="PL"/>
      </w:pPr>
      <w:r>
        <w:t xml:space="preserve">          schema:</w:t>
      </w:r>
    </w:p>
    <w:p w14:paraId="2C86E43B" w14:textId="77777777" w:rsidR="007A3672" w:rsidRDefault="007A3672" w:rsidP="007A3672">
      <w:pPr>
        <w:pStyle w:val="PL"/>
      </w:pPr>
      <w:r>
        <w:t xml:space="preserve">            $ref: 'TS29571_CommonData.yaml#/components/schemas/Supi'</w:t>
      </w:r>
    </w:p>
    <w:p w14:paraId="4DEE851F" w14:textId="77777777" w:rsidR="007A3672" w:rsidRDefault="007A3672" w:rsidP="007A3672">
      <w:pPr>
        <w:pStyle w:val="PL"/>
      </w:pPr>
      <w:r>
        <w:t xml:space="preserve">        - name: pduSessionId</w:t>
      </w:r>
    </w:p>
    <w:p w14:paraId="5275E05C" w14:textId="77777777" w:rsidR="007A3672" w:rsidRDefault="007A3672" w:rsidP="007A3672">
      <w:pPr>
        <w:pStyle w:val="PL"/>
      </w:pPr>
      <w:r>
        <w:t xml:space="preserve">          in: path</w:t>
      </w:r>
    </w:p>
    <w:p w14:paraId="0F2D0B0F" w14:textId="77777777" w:rsidR="007A3672" w:rsidRDefault="007A3672" w:rsidP="007A3672">
      <w:pPr>
        <w:pStyle w:val="PL"/>
      </w:pPr>
      <w:r>
        <w:t xml:space="preserve">          description: Identifier of the PDU session</w:t>
      </w:r>
    </w:p>
    <w:p w14:paraId="4E0DE590" w14:textId="77777777" w:rsidR="007A3672" w:rsidRDefault="007A3672" w:rsidP="007A3672">
      <w:pPr>
        <w:pStyle w:val="PL"/>
      </w:pPr>
      <w:r>
        <w:t xml:space="preserve">          required: true</w:t>
      </w:r>
    </w:p>
    <w:p w14:paraId="062C981D" w14:textId="77777777" w:rsidR="007A3672" w:rsidRDefault="007A3672" w:rsidP="007A3672">
      <w:pPr>
        <w:pStyle w:val="PL"/>
      </w:pPr>
      <w:r>
        <w:t xml:space="preserve">          schema:</w:t>
      </w:r>
    </w:p>
    <w:p w14:paraId="77D438FE" w14:textId="77777777" w:rsidR="007A3672" w:rsidRDefault="007A3672" w:rsidP="007A3672">
      <w:pPr>
        <w:pStyle w:val="PL"/>
      </w:pPr>
      <w:r>
        <w:lastRenderedPageBreak/>
        <w:t xml:space="preserve">            $ref: 'TS29571_CommonData.yaml#/components/schemas/PduSessionId'</w:t>
      </w:r>
    </w:p>
    <w:p w14:paraId="239B6BC6" w14:textId="77777777" w:rsidR="007A3672" w:rsidRDefault="007A3672" w:rsidP="007A3672">
      <w:pPr>
        <w:pStyle w:val="PL"/>
      </w:pPr>
      <w:r>
        <w:t xml:space="preserve">        - name: supported-features</w:t>
      </w:r>
    </w:p>
    <w:p w14:paraId="1C825C61" w14:textId="77777777" w:rsidR="007A3672" w:rsidRDefault="007A3672" w:rsidP="007A3672">
      <w:pPr>
        <w:pStyle w:val="PL"/>
      </w:pPr>
      <w:r>
        <w:t xml:space="preserve">          in: query</w:t>
      </w:r>
    </w:p>
    <w:p w14:paraId="501EB9B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description: Features required to be supported by the target NF</w:t>
      </w:r>
    </w:p>
    <w:p w14:paraId="45C7C8CC" w14:textId="77777777" w:rsidR="007A3672" w:rsidRDefault="007A3672" w:rsidP="007A3672">
      <w:pPr>
        <w:pStyle w:val="PL"/>
      </w:pPr>
      <w:r>
        <w:t xml:space="preserve">          schema:</w:t>
      </w:r>
    </w:p>
    <w:p w14:paraId="1C6F04BE" w14:textId="77777777" w:rsidR="007A3672" w:rsidRDefault="007A3672" w:rsidP="007A3672">
      <w:pPr>
        <w:pStyle w:val="PL"/>
      </w:pPr>
      <w:r>
        <w:t xml:space="preserve">            $ref: 'TS29571_CommonData.yaml#/components/schemas/SupportedFeatures'</w:t>
      </w:r>
    </w:p>
    <w:p w14:paraId="6A159D33" w14:textId="77777777" w:rsidR="007A3672" w:rsidRDefault="007A3672" w:rsidP="007A3672">
      <w:pPr>
        <w:pStyle w:val="PL"/>
      </w:pPr>
      <w:r>
        <w:t xml:space="preserve">      requestBody:</w:t>
      </w:r>
    </w:p>
    <w:p w14:paraId="5A3CA5DC" w14:textId="77777777" w:rsidR="007A3672" w:rsidRDefault="007A3672" w:rsidP="007A3672">
      <w:pPr>
        <w:pStyle w:val="PL"/>
      </w:pPr>
      <w:r>
        <w:t xml:space="preserve">        content:</w:t>
      </w:r>
    </w:p>
    <w:p w14:paraId="63B3DE2F" w14:textId="77777777" w:rsidR="007A3672" w:rsidRDefault="007A3672" w:rsidP="007A3672">
      <w:pPr>
        <w:pStyle w:val="PL"/>
      </w:pPr>
      <w:r>
        <w:t xml:space="preserve">          application/</w:t>
      </w:r>
      <w:r>
        <w:rPr>
          <w:lang w:val="en-US"/>
        </w:rPr>
        <w:t>merge-patch+</w:t>
      </w:r>
      <w:r>
        <w:t>json:</w:t>
      </w:r>
    </w:p>
    <w:p w14:paraId="065F952F" w14:textId="77777777" w:rsidR="007A3672" w:rsidRDefault="007A3672" w:rsidP="007A3672">
      <w:pPr>
        <w:pStyle w:val="PL"/>
      </w:pPr>
      <w:r>
        <w:t xml:space="preserve">            schema:</w:t>
      </w:r>
    </w:p>
    <w:p w14:paraId="1BEAD2F7" w14:textId="77777777" w:rsidR="007A3672" w:rsidRDefault="007A3672" w:rsidP="007A3672">
      <w:pPr>
        <w:pStyle w:val="PL"/>
      </w:pPr>
      <w:r>
        <w:t xml:space="preserve">              $ref: '#/components/schemas/SmfRegistrationModification'</w:t>
      </w:r>
    </w:p>
    <w:p w14:paraId="1AAC0BA0" w14:textId="77777777" w:rsidR="007A3672" w:rsidRDefault="007A3672" w:rsidP="007A3672">
      <w:pPr>
        <w:pStyle w:val="PL"/>
      </w:pPr>
      <w:r>
        <w:t xml:space="preserve">        required: true</w:t>
      </w:r>
    </w:p>
    <w:p w14:paraId="5546ADF3" w14:textId="77777777" w:rsidR="007A3672" w:rsidRDefault="007A3672" w:rsidP="007A3672">
      <w:pPr>
        <w:pStyle w:val="PL"/>
        <w:rPr>
          <w:lang w:eastAsia="zh-CN"/>
        </w:rPr>
      </w:pPr>
      <w:r>
        <w:t xml:space="preserve">      responses:</w:t>
      </w:r>
    </w:p>
    <w:p w14:paraId="138C1F4B" w14:textId="77777777" w:rsidR="007A3672" w:rsidRDefault="007A3672" w:rsidP="007A3672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019935D3" w14:textId="77777777" w:rsidR="007A3672" w:rsidRDefault="007A3672" w:rsidP="007A3672">
      <w:pPr>
        <w:pStyle w:val="PL"/>
        <w:rPr>
          <w:lang w:eastAsia="en-GB"/>
        </w:rPr>
      </w:pPr>
      <w:r>
        <w:t xml:space="preserve">          description: Expected response to a valid request</w:t>
      </w:r>
    </w:p>
    <w:p w14:paraId="6DB28E41" w14:textId="77777777" w:rsidR="007A3672" w:rsidRDefault="007A3672" w:rsidP="007A3672">
      <w:pPr>
        <w:pStyle w:val="PL"/>
      </w:pPr>
      <w:r>
        <w:t xml:space="preserve">          content:</w:t>
      </w:r>
    </w:p>
    <w:p w14:paraId="76085311" w14:textId="77777777" w:rsidR="007A3672" w:rsidRDefault="007A3672" w:rsidP="007A3672">
      <w:pPr>
        <w:pStyle w:val="PL"/>
      </w:pPr>
      <w:r>
        <w:t xml:space="preserve">            application/json:</w:t>
      </w:r>
    </w:p>
    <w:p w14:paraId="38679781" w14:textId="77777777" w:rsidR="007A3672" w:rsidRDefault="007A3672" w:rsidP="007A3672">
      <w:pPr>
        <w:pStyle w:val="PL"/>
      </w:pPr>
      <w:r>
        <w:t xml:space="preserve">              schema:</w:t>
      </w:r>
    </w:p>
    <w:p w14:paraId="792C1217" w14:textId="77777777" w:rsidR="007A3672" w:rsidRDefault="007A3672" w:rsidP="007A3672">
      <w:pPr>
        <w:pStyle w:val="PL"/>
      </w:pPr>
      <w:r>
        <w:t xml:space="preserve">                $ref: 'TS29571_CommonData.yaml#/components/schemas/</w:t>
      </w:r>
      <w:r>
        <w:rPr>
          <w:lang w:eastAsia="zh-CN"/>
        </w:rPr>
        <w:t>PatchResult</w:t>
      </w:r>
      <w:r>
        <w:t>'</w:t>
      </w:r>
    </w:p>
    <w:p w14:paraId="2ABF0194" w14:textId="77777777" w:rsidR="007A3672" w:rsidRDefault="007A3672" w:rsidP="007A3672">
      <w:pPr>
        <w:pStyle w:val="PL"/>
      </w:pPr>
      <w:r>
        <w:t xml:space="preserve">        '204':</w:t>
      </w:r>
    </w:p>
    <w:p w14:paraId="7CAC631A" w14:textId="77777777" w:rsidR="007A3672" w:rsidRDefault="007A3672" w:rsidP="007A3672">
      <w:pPr>
        <w:pStyle w:val="PL"/>
      </w:pPr>
      <w:r>
        <w:t xml:space="preserve">          description: Expected response to a valid request</w:t>
      </w:r>
    </w:p>
    <w:p w14:paraId="7C62E29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89AB3E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61F4C663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66BAE97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6C159C8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4233121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'TS29571_CommonData.yaml#/components/responses/403'</w:t>
      </w:r>
    </w:p>
    <w:p w14:paraId="25206E1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682D5867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2EA549A6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1607442B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'TS29571_CommonData.yaml#/components/responses/411'</w:t>
      </w:r>
    </w:p>
    <w:p w14:paraId="2FCED773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2D2C289A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'TS29571_CommonData.yaml#/components/responses/413'</w:t>
      </w:r>
    </w:p>
    <w:p w14:paraId="121E5CE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31DF1CA1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'TS29571_CommonData.yaml#/components/responses/415'</w:t>
      </w:r>
    </w:p>
    <w:p w14:paraId="575A18F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'422':</w:t>
      </w:r>
    </w:p>
    <w:p w14:paraId="367D8D35" w14:textId="77777777" w:rsidR="007A3672" w:rsidRDefault="007A3672" w:rsidP="007A3672">
      <w:pPr>
        <w:pStyle w:val="PL"/>
      </w:pPr>
      <w:r>
        <w:t xml:space="preserve">          description: Unprocessable Request</w:t>
      </w:r>
    </w:p>
    <w:p w14:paraId="099F084B" w14:textId="77777777" w:rsidR="007A3672" w:rsidRDefault="007A3672" w:rsidP="007A3672">
      <w:pPr>
        <w:pStyle w:val="PL"/>
      </w:pPr>
      <w:r>
        <w:t xml:space="preserve">          content:</w:t>
      </w:r>
    </w:p>
    <w:p w14:paraId="350DD726" w14:textId="77777777" w:rsidR="007A3672" w:rsidRDefault="007A3672" w:rsidP="007A3672">
      <w:pPr>
        <w:pStyle w:val="PL"/>
      </w:pPr>
      <w:r>
        <w:t xml:space="preserve">            application/problem+json:</w:t>
      </w:r>
    </w:p>
    <w:p w14:paraId="6F03A598" w14:textId="77777777" w:rsidR="007A3672" w:rsidRDefault="007A3672" w:rsidP="007A3672">
      <w:pPr>
        <w:pStyle w:val="PL"/>
      </w:pPr>
      <w:r>
        <w:t xml:space="preserve">              schema:</w:t>
      </w:r>
    </w:p>
    <w:p w14:paraId="79F49B6C" w14:textId="77777777" w:rsidR="007A3672" w:rsidRDefault="007A3672" w:rsidP="007A3672">
      <w:pPr>
        <w:pStyle w:val="PL"/>
      </w:pPr>
      <w:r>
        <w:t xml:space="preserve">                $ref: 'TS29571_CommonData.yaml#/components/schemas/ProblemDetails'</w:t>
      </w:r>
    </w:p>
    <w:p w14:paraId="37FB6AF5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4343020F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7CB2D71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3F328F5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52772C7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40F20655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1FE9C5B2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6651F6D5" w14:textId="77777777" w:rsidR="007A3672" w:rsidRDefault="007A3672" w:rsidP="007A3672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717739EB" w14:textId="77777777" w:rsidR="007A3672" w:rsidRDefault="007A3672" w:rsidP="007A3672">
      <w:pPr>
        <w:pStyle w:val="PL"/>
      </w:pPr>
      <w:r>
        <w:t xml:space="preserve">        default:</w:t>
      </w:r>
    </w:p>
    <w:p w14:paraId="05F5E5D5" w14:textId="77777777" w:rsidR="007A3672" w:rsidRDefault="007A3672" w:rsidP="007A3672">
      <w:pPr>
        <w:pStyle w:val="PL"/>
      </w:pPr>
      <w:r>
        <w:t xml:space="preserve">          description: Unexpected error</w:t>
      </w:r>
    </w:p>
    <w:p w14:paraId="457EE0CA" w14:textId="77777777" w:rsidR="007A3672" w:rsidRDefault="007A3672" w:rsidP="007A3672">
      <w:pPr>
        <w:pStyle w:val="PL"/>
      </w:pPr>
    </w:p>
    <w:p w14:paraId="2F827901" w14:textId="77777777" w:rsidR="007A3672" w:rsidRDefault="007A3672" w:rsidP="007A3672">
      <w:pPr>
        <w:pStyle w:val="PL"/>
      </w:pPr>
      <w:r>
        <w:t xml:space="preserve">  /{ueId}/registrations/smsf-3gpp-access:</w:t>
      </w:r>
    </w:p>
    <w:p w14:paraId="3B68EA1D" w14:textId="77777777" w:rsidR="007A3672" w:rsidRDefault="007A3672" w:rsidP="007A3672">
      <w:pPr>
        <w:pStyle w:val="PL"/>
      </w:pPr>
      <w:r>
        <w:t xml:space="preserve">    put:</w:t>
      </w:r>
    </w:p>
    <w:p w14:paraId="42EA30B4" w14:textId="77777777" w:rsidR="007A3672" w:rsidRDefault="007A3672" w:rsidP="007A3672">
      <w:pPr>
        <w:pStyle w:val="PL"/>
      </w:pPr>
      <w:r>
        <w:t xml:space="preserve">      summary: register as SMSF for 3GPP access</w:t>
      </w:r>
    </w:p>
    <w:p w14:paraId="2D5B3EE3" w14:textId="77777777" w:rsidR="007A3672" w:rsidRDefault="007A3672" w:rsidP="007A3672">
      <w:pPr>
        <w:pStyle w:val="PL"/>
      </w:pPr>
      <w:r>
        <w:t xml:space="preserve">      operationId: 3GppSmsfRegistration</w:t>
      </w:r>
    </w:p>
    <w:p w14:paraId="2088479C" w14:textId="77777777" w:rsidR="007A3672" w:rsidRDefault="007A3672" w:rsidP="007A3672">
      <w:pPr>
        <w:pStyle w:val="PL"/>
      </w:pPr>
      <w:r>
        <w:t xml:space="preserve">      tags:</w:t>
      </w:r>
    </w:p>
    <w:p w14:paraId="272FE78B" w14:textId="77777777" w:rsidR="007A3672" w:rsidRDefault="007A3672" w:rsidP="007A3672">
      <w:pPr>
        <w:pStyle w:val="PL"/>
      </w:pPr>
      <w:r>
        <w:t xml:space="preserve">        - SMSF registration for 3GPP access</w:t>
      </w:r>
    </w:p>
    <w:p w14:paraId="73D277FD" w14:textId="77777777" w:rsidR="007A3672" w:rsidRDefault="007A3672" w:rsidP="007A3672">
      <w:pPr>
        <w:pStyle w:val="PL"/>
      </w:pPr>
      <w:r>
        <w:t xml:space="preserve">      security:</w:t>
      </w:r>
    </w:p>
    <w:p w14:paraId="6C522376" w14:textId="77777777" w:rsidR="007A3672" w:rsidRDefault="007A3672" w:rsidP="007A3672">
      <w:pPr>
        <w:pStyle w:val="PL"/>
      </w:pPr>
      <w:r>
        <w:t xml:space="preserve">        - {}</w:t>
      </w:r>
    </w:p>
    <w:p w14:paraId="26275E21" w14:textId="77777777" w:rsidR="007A3672" w:rsidRDefault="007A3672" w:rsidP="007A3672">
      <w:pPr>
        <w:pStyle w:val="PL"/>
      </w:pPr>
      <w:r>
        <w:t xml:space="preserve">        - oAuth2ClientCredentials:</w:t>
      </w:r>
    </w:p>
    <w:p w14:paraId="4F52DFFE" w14:textId="77777777" w:rsidR="007A3672" w:rsidRDefault="007A3672" w:rsidP="007A3672">
      <w:pPr>
        <w:pStyle w:val="PL"/>
      </w:pPr>
      <w:r>
        <w:t xml:space="preserve">          - nudm-uecm</w:t>
      </w:r>
    </w:p>
    <w:p w14:paraId="39680278" w14:textId="77777777" w:rsidR="007A3672" w:rsidRDefault="007A3672" w:rsidP="007A3672">
      <w:pPr>
        <w:pStyle w:val="PL"/>
      </w:pPr>
      <w:r>
        <w:t xml:space="preserve">        - oAuth2ClientCredentials:</w:t>
      </w:r>
    </w:p>
    <w:p w14:paraId="66337E59" w14:textId="77777777" w:rsidR="007A3672" w:rsidRDefault="007A3672" w:rsidP="007A3672">
      <w:pPr>
        <w:pStyle w:val="PL"/>
      </w:pPr>
      <w:r>
        <w:t xml:space="preserve">          - nudm-uecm</w:t>
      </w:r>
    </w:p>
    <w:p w14:paraId="6083047B" w14:textId="77777777" w:rsidR="007A3672" w:rsidRDefault="007A3672" w:rsidP="007A3672">
      <w:pPr>
        <w:pStyle w:val="PL"/>
      </w:pPr>
      <w:r>
        <w:t xml:space="preserve">          - nudm-uecm:smsf-registration:write</w:t>
      </w:r>
    </w:p>
    <w:p w14:paraId="1D4FCEF5" w14:textId="77777777" w:rsidR="007A3672" w:rsidRDefault="007A3672" w:rsidP="007A3672">
      <w:pPr>
        <w:pStyle w:val="PL"/>
      </w:pPr>
      <w:r>
        <w:t xml:space="preserve">      parameters:</w:t>
      </w:r>
    </w:p>
    <w:p w14:paraId="19C3528A" w14:textId="77777777" w:rsidR="007A3672" w:rsidRDefault="007A3672" w:rsidP="007A3672">
      <w:pPr>
        <w:pStyle w:val="PL"/>
      </w:pPr>
      <w:r>
        <w:t xml:space="preserve">        - name: ueId</w:t>
      </w:r>
    </w:p>
    <w:p w14:paraId="7542412F" w14:textId="77777777" w:rsidR="007A3672" w:rsidRDefault="007A3672" w:rsidP="007A3672">
      <w:pPr>
        <w:pStyle w:val="PL"/>
      </w:pPr>
      <w:r>
        <w:t xml:space="preserve">          in: path</w:t>
      </w:r>
    </w:p>
    <w:p w14:paraId="09CBAC1A" w14:textId="77777777" w:rsidR="007A3672" w:rsidRDefault="007A3672" w:rsidP="007A3672">
      <w:pPr>
        <w:pStyle w:val="PL"/>
      </w:pPr>
      <w:r>
        <w:t xml:space="preserve">          description: Identifier of the UE</w:t>
      </w:r>
    </w:p>
    <w:p w14:paraId="65961704" w14:textId="77777777" w:rsidR="007A3672" w:rsidRDefault="007A3672" w:rsidP="007A3672">
      <w:pPr>
        <w:pStyle w:val="PL"/>
      </w:pPr>
      <w:r>
        <w:t xml:space="preserve">          required: true</w:t>
      </w:r>
    </w:p>
    <w:p w14:paraId="49FDEFC9" w14:textId="77777777" w:rsidR="007A3672" w:rsidRDefault="007A3672" w:rsidP="007A3672">
      <w:pPr>
        <w:pStyle w:val="PL"/>
      </w:pPr>
      <w:r>
        <w:t xml:space="preserve">          schema:</w:t>
      </w:r>
    </w:p>
    <w:p w14:paraId="2DE4CB1C" w14:textId="77777777" w:rsidR="007A3672" w:rsidRDefault="007A3672" w:rsidP="007A3672">
      <w:pPr>
        <w:pStyle w:val="PL"/>
      </w:pPr>
      <w:r>
        <w:t xml:space="preserve">            $ref: 'TS29571_CommonData.yaml#/components/schemas/Supi'</w:t>
      </w:r>
    </w:p>
    <w:p w14:paraId="3D50C9E3" w14:textId="77777777" w:rsidR="007A3672" w:rsidRDefault="007A3672" w:rsidP="007A3672">
      <w:pPr>
        <w:pStyle w:val="PL"/>
      </w:pPr>
      <w:r>
        <w:t xml:space="preserve">      requestBody:</w:t>
      </w:r>
    </w:p>
    <w:p w14:paraId="5F5DE5B3" w14:textId="77777777" w:rsidR="007A3672" w:rsidRDefault="007A3672" w:rsidP="007A3672">
      <w:pPr>
        <w:pStyle w:val="PL"/>
      </w:pPr>
      <w:r>
        <w:t xml:space="preserve">        content:</w:t>
      </w:r>
    </w:p>
    <w:p w14:paraId="3041F4DF" w14:textId="77777777" w:rsidR="007A3672" w:rsidRDefault="007A3672" w:rsidP="007A3672">
      <w:pPr>
        <w:pStyle w:val="PL"/>
      </w:pPr>
      <w:r>
        <w:t xml:space="preserve">          application/json:</w:t>
      </w:r>
    </w:p>
    <w:p w14:paraId="6D5BD79D" w14:textId="77777777" w:rsidR="007A3672" w:rsidRDefault="007A3672" w:rsidP="007A3672">
      <w:pPr>
        <w:pStyle w:val="PL"/>
      </w:pPr>
      <w:r>
        <w:t xml:space="preserve">            schema:</w:t>
      </w:r>
    </w:p>
    <w:p w14:paraId="776BA29C" w14:textId="77777777" w:rsidR="007A3672" w:rsidRDefault="007A3672" w:rsidP="007A3672">
      <w:pPr>
        <w:pStyle w:val="PL"/>
      </w:pPr>
      <w:r>
        <w:t xml:space="preserve">              $ref: '#/components/schemas/SmsfRegistration'</w:t>
      </w:r>
    </w:p>
    <w:p w14:paraId="774A2F2F" w14:textId="77777777" w:rsidR="007A3672" w:rsidRDefault="007A3672" w:rsidP="007A3672">
      <w:pPr>
        <w:pStyle w:val="PL"/>
      </w:pPr>
      <w:r>
        <w:t xml:space="preserve">        required: true</w:t>
      </w:r>
    </w:p>
    <w:p w14:paraId="7401094B" w14:textId="77777777" w:rsidR="007A3672" w:rsidRDefault="007A3672" w:rsidP="007A3672">
      <w:pPr>
        <w:pStyle w:val="PL"/>
      </w:pPr>
      <w:r>
        <w:lastRenderedPageBreak/>
        <w:t xml:space="preserve">      responses:</w:t>
      </w:r>
    </w:p>
    <w:p w14:paraId="66CE7FC0" w14:textId="77777777" w:rsidR="007A3672" w:rsidRDefault="007A3672" w:rsidP="007A3672">
      <w:pPr>
        <w:pStyle w:val="PL"/>
      </w:pPr>
      <w:r>
        <w:t xml:space="preserve">        '201':</w:t>
      </w:r>
    </w:p>
    <w:p w14:paraId="1B07CC2F" w14:textId="77777777" w:rsidR="007A3672" w:rsidRDefault="007A3672" w:rsidP="007A3672">
      <w:pPr>
        <w:pStyle w:val="PL"/>
      </w:pPr>
      <w:r>
        <w:t xml:space="preserve">          description: Created</w:t>
      </w:r>
    </w:p>
    <w:p w14:paraId="1530DBFA" w14:textId="77777777" w:rsidR="007A3672" w:rsidRDefault="007A3672" w:rsidP="007A3672">
      <w:pPr>
        <w:pStyle w:val="PL"/>
      </w:pPr>
      <w:r>
        <w:t xml:space="preserve">          content:</w:t>
      </w:r>
    </w:p>
    <w:p w14:paraId="0E73C271" w14:textId="77777777" w:rsidR="007A3672" w:rsidRDefault="007A3672" w:rsidP="007A3672">
      <w:pPr>
        <w:pStyle w:val="PL"/>
      </w:pPr>
      <w:r>
        <w:t xml:space="preserve">            application/json:</w:t>
      </w:r>
    </w:p>
    <w:p w14:paraId="09F71A82" w14:textId="77777777" w:rsidR="007A3672" w:rsidRDefault="007A3672" w:rsidP="007A3672">
      <w:pPr>
        <w:pStyle w:val="PL"/>
      </w:pPr>
      <w:r>
        <w:t xml:space="preserve">              schema:</w:t>
      </w:r>
    </w:p>
    <w:p w14:paraId="67C09C34" w14:textId="77777777" w:rsidR="007A3672" w:rsidRDefault="007A3672" w:rsidP="007A3672">
      <w:pPr>
        <w:pStyle w:val="PL"/>
      </w:pPr>
      <w:r>
        <w:t xml:space="preserve">                $ref: '#/components/schemas/SmsfRegistration'</w:t>
      </w:r>
    </w:p>
    <w:p w14:paraId="633572D2" w14:textId="77777777" w:rsidR="007A3672" w:rsidRDefault="007A3672" w:rsidP="007A3672">
      <w:pPr>
        <w:pStyle w:val="PL"/>
      </w:pPr>
      <w:r>
        <w:t xml:space="preserve">          headers:</w:t>
      </w:r>
    </w:p>
    <w:p w14:paraId="1482CCC4" w14:textId="77777777" w:rsidR="007A3672" w:rsidRDefault="007A3672" w:rsidP="007A3672">
      <w:pPr>
        <w:pStyle w:val="PL"/>
      </w:pPr>
      <w:r>
        <w:t xml:space="preserve">            Location:</w:t>
      </w:r>
    </w:p>
    <w:p w14:paraId="78F632F2" w14:textId="77777777" w:rsidR="007A3672" w:rsidRDefault="007A3672" w:rsidP="007A3672">
      <w:pPr>
        <w:pStyle w:val="PL"/>
      </w:pPr>
      <w:r>
        <w:t xml:space="preserve">              description: 'Contains the URI of the newly created resource, according to the structure: {apiRoot}/nudm-uecm/v1/{ueId}/registrations/smsf-3gpp-access'</w:t>
      </w:r>
    </w:p>
    <w:p w14:paraId="180D7384" w14:textId="77777777" w:rsidR="007A3672" w:rsidRDefault="007A3672" w:rsidP="007A3672">
      <w:pPr>
        <w:pStyle w:val="PL"/>
      </w:pPr>
      <w:r>
        <w:t xml:space="preserve">              required: true</w:t>
      </w:r>
    </w:p>
    <w:p w14:paraId="57153D55" w14:textId="77777777" w:rsidR="007A3672" w:rsidRDefault="007A3672" w:rsidP="007A3672">
      <w:pPr>
        <w:pStyle w:val="PL"/>
      </w:pPr>
      <w:r>
        <w:t xml:space="preserve">              schema:</w:t>
      </w:r>
    </w:p>
    <w:p w14:paraId="64DED06D" w14:textId="77777777" w:rsidR="007A3672" w:rsidRDefault="007A3672" w:rsidP="007A3672">
      <w:pPr>
        <w:pStyle w:val="PL"/>
      </w:pPr>
      <w:r>
        <w:t xml:space="preserve">                type: string</w:t>
      </w:r>
    </w:p>
    <w:p w14:paraId="52EECAAD" w14:textId="77777777" w:rsidR="007A3672" w:rsidRDefault="007A3672" w:rsidP="007A3672">
      <w:pPr>
        <w:pStyle w:val="PL"/>
      </w:pPr>
      <w:r>
        <w:t xml:space="preserve">            ETag:</w:t>
      </w:r>
    </w:p>
    <w:p w14:paraId="2DE229F6" w14:textId="77777777" w:rsidR="007A3672" w:rsidRDefault="007A3672" w:rsidP="007A3672">
      <w:pPr>
        <w:pStyle w:val="PL"/>
      </w:pPr>
      <w:r>
        <w:t xml:space="preserve">              description: Entity Tag, containing a strong validator, as described in IETF RFC 7232, 2.3</w:t>
      </w:r>
    </w:p>
    <w:p w14:paraId="58709769" w14:textId="77777777" w:rsidR="007A3672" w:rsidRDefault="007A3672" w:rsidP="007A3672">
      <w:pPr>
        <w:pStyle w:val="PL"/>
      </w:pPr>
      <w:r>
        <w:t xml:space="preserve">              schema:</w:t>
      </w:r>
    </w:p>
    <w:p w14:paraId="726D7733" w14:textId="77777777" w:rsidR="007A3672" w:rsidRDefault="007A3672" w:rsidP="007A3672">
      <w:pPr>
        <w:pStyle w:val="PL"/>
      </w:pPr>
      <w:r>
        <w:t xml:space="preserve">                type: string</w:t>
      </w:r>
    </w:p>
    <w:p w14:paraId="6C82DA7B" w14:textId="77777777" w:rsidR="007A3672" w:rsidRDefault="007A3672" w:rsidP="007A3672">
      <w:pPr>
        <w:pStyle w:val="PL"/>
      </w:pPr>
      <w:r>
        <w:t xml:space="preserve">        '200':</w:t>
      </w:r>
    </w:p>
    <w:p w14:paraId="7304A3BB" w14:textId="77777777" w:rsidR="007A3672" w:rsidRDefault="007A3672" w:rsidP="007A3672">
      <w:pPr>
        <w:pStyle w:val="PL"/>
      </w:pPr>
      <w:r>
        <w:t xml:space="preserve">          description: Expected response to a valid request</w:t>
      </w:r>
    </w:p>
    <w:p w14:paraId="140A314D" w14:textId="77777777" w:rsidR="007A3672" w:rsidRDefault="007A3672" w:rsidP="007A3672">
      <w:pPr>
        <w:pStyle w:val="PL"/>
      </w:pPr>
      <w:r>
        <w:t xml:space="preserve">          content:</w:t>
      </w:r>
    </w:p>
    <w:p w14:paraId="66120DE5" w14:textId="77777777" w:rsidR="007A3672" w:rsidRDefault="007A3672" w:rsidP="007A3672">
      <w:pPr>
        <w:pStyle w:val="PL"/>
      </w:pPr>
      <w:r>
        <w:t xml:space="preserve">            application/json:</w:t>
      </w:r>
    </w:p>
    <w:p w14:paraId="5DABE980" w14:textId="77777777" w:rsidR="007A3672" w:rsidRDefault="007A3672" w:rsidP="007A3672">
      <w:pPr>
        <w:pStyle w:val="PL"/>
      </w:pPr>
      <w:r>
        <w:t xml:space="preserve">              schema:</w:t>
      </w:r>
    </w:p>
    <w:p w14:paraId="2729AF24" w14:textId="77777777" w:rsidR="007A3672" w:rsidRDefault="007A3672" w:rsidP="007A3672">
      <w:pPr>
        <w:pStyle w:val="PL"/>
      </w:pPr>
      <w:r>
        <w:t xml:space="preserve">                $ref: '#/components/schemas/SmsfRegistration'</w:t>
      </w:r>
    </w:p>
    <w:p w14:paraId="0530B12D" w14:textId="77777777" w:rsidR="007A3672" w:rsidRDefault="007A3672" w:rsidP="007A3672">
      <w:pPr>
        <w:pStyle w:val="PL"/>
      </w:pPr>
      <w:r>
        <w:t xml:space="preserve">          headers:</w:t>
      </w:r>
    </w:p>
    <w:p w14:paraId="3809CE8F" w14:textId="77777777" w:rsidR="007A3672" w:rsidRDefault="007A3672" w:rsidP="007A3672">
      <w:pPr>
        <w:pStyle w:val="PL"/>
      </w:pPr>
      <w:r>
        <w:t xml:space="preserve">            ETag:</w:t>
      </w:r>
    </w:p>
    <w:p w14:paraId="6B461B2A" w14:textId="77777777" w:rsidR="007A3672" w:rsidRDefault="007A3672" w:rsidP="007A3672">
      <w:pPr>
        <w:pStyle w:val="PL"/>
      </w:pPr>
      <w:r>
        <w:t xml:space="preserve">              description: Entity Tag, containing a strong validator, as described in IETF RFC 7232, 2.3</w:t>
      </w:r>
    </w:p>
    <w:p w14:paraId="7B8D0494" w14:textId="77777777" w:rsidR="007A3672" w:rsidRDefault="007A3672" w:rsidP="007A3672">
      <w:pPr>
        <w:pStyle w:val="PL"/>
      </w:pPr>
      <w:r>
        <w:t xml:space="preserve">              schema:</w:t>
      </w:r>
    </w:p>
    <w:p w14:paraId="6BF59860" w14:textId="77777777" w:rsidR="007A3672" w:rsidRDefault="007A3672" w:rsidP="007A3672">
      <w:pPr>
        <w:pStyle w:val="PL"/>
      </w:pPr>
      <w:r>
        <w:t xml:space="preserve">                type: string</w:t>
      </w:r>
    </w:p>
    <w:p w14:paraId="47E38965" w14:textId="77777777" w:rsidR="007A3672" w:rsidRDefault="007A3672" w:rsidP="007A3672">
      <w:pPr>
        <w:pStyle w:val="PL"/>
      </w:pPr>
      <w:r>
        <w:t xml:space="preserve">        '204':</w:t>
      </w:r>
    </w:p>
    <w:p w14:paraId="7F1ABE88" w14:textId="77777777" w:rsidR="007A3672" w:rsidRDefault="007A3672" w:rsidP="007A3672">
      <w:pPr>
        <w:pStyle w:val="PL"/>
      </w:pPr>
      <w:r>
        <w:t xml:space="preserve">          description: No content</w:t>
      </w:r>
    </w:p>
    <w:p w14:paraId="400C5540" w14:textId="77777777" w:rsidR="007A3672" w:rsidRDefault="007A3672" w:rsidP="007A3672">
      <w:pPr>
        <w:pStyle w:val="PL"/>
      </w:pPr>
      <w:r>
        <w:t xml:space="preserve">          headers:</w:t>
      </w:r>
    </w:p>
    <w:p w14:paraId="342F5D2E" w14:textId="77777777" w:rsidR="007A3672" w:rsidRDefault="007A3672" w:rsidP="007A3672">
      <w:pPr>
        <w:pStyle w:val="PL"/>
      </w:pPr>
      <w:r>
        <w:t xml:space="preserve">            ETag:</w:t>
      </w:r>
    </w:p>
    <w:p w14:paraId="18167AE4" w14:textId="77777777" w:rsidR="007A3672" w:rsidRDefault="007A3672" w:rsidP="007A3672">
      <w:pPr>
        <w:pStyle w:val="PL"/>
      </w:pPr>
      <w:r>
        <w:t xml:space="preserve">              description: Entity Tag, containing a strong validator, as described in IETF RFC 7232, 2.3</w:t>
      </w:r>
    </w:p>
    <w:p w14:paraId="317533C0" w14:textId="77777777" w:rsidR="007A3672" w:rsidRDefault="007A3672" w:rsidP="007A3672">
      <w:pPr>
        <w:pStyle w:val="PL"/>
      </w:pPr>
      <w:r>
        <w:t xml:space="preserve">              schema:</w:t>
      </w:r>
    </w:p>
    <w:p w14:paraId="784F2C0E" w14:textId="77777777" w:rsidR="007A3672" w:rsidRDefault="007A3672" w:rsidP="007A3672">
      <w:pPr>
        <w:pStyle w:val="PL"/>
      </w:pPr>
      <w:r>
        <w:t xml:space="preserve">                type: string</w:t>
      </w:r>
    </w:p>
    <w:p w14:paraId="105A1717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B348686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5919B33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9FD64F4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'TS29571_CommonData.yaml#/components/responses/401'</w:t>
      </w:r>
    </w:p>
    <w:p w14:paraId="1916B6EA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773F36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564E237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0EB46787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39F455D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6D8E3B53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'TS29571_CommonData.yaml#/components/responses/411'</w:t>
      </w:r>
    </w:p>
    <w:p w14:paraId="0486C2A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40E68943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'TS29571_CommonData.yaml#/components/responses/413'</w:t>
      </w:r>
    </w:p>
    <w:p w14:paraId="672CAE32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3823B2B8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'TS29571_CommonData.yaml#/components/responses/415'</w:t>
      </w:r>
    </w:p>
    <w:p w14:paraId="4C8C0EAA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341B7716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'TS29571_CommonData.yaml#/components/responses/429'</w:t>
      </w:r>
    </w:p>
    <w:p w14:paraId="1CB44CFA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BF9DF52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4BF93816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32E98207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'TS29571_CommonData.yaml#/components/responses/502'</w:t>
      </w:r>
    </w:p>
    <w:p w14:paraId="432E1EC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B60C3FD" w14:textId="77777777" w:rsidR="007A3672" w:rsidRDefault="007A3672" w:rsidP="007A3672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2A4BA41E" w14:textId="77777777" w:rsidR="007A3672" w:rsidRDefault="007A3672" w:rsidP="007A3672">
      <w:pPr>
        <w:pStyle w:val="PL"/>
      </w:pPr>
      <w:r>
        <w:t xml:space="preserve">        default:</w:t>
      </w:r>
    </w:p>
    <w:p w14:paraId="32E3D942" w14:textId="77777777" w:rsidR="007A3672" w:rsidRDefault="007A3672" w:rsidP="007A3672">
      <w:pPr>
        <w:pStyle w:val="PL"/>
      </w:pPr>
      <w:r>
        <w:t xml:space="preserve">          description: Unexpected error</w:t>
      </w:r>
    </w:p>
    <w:p w14:paraId="6A1281F4" w14:textId="77777777" w:rsidR="007A3672" w:rsidRDefault="007A3672" w:rsidP="007A3672">
      <w:pPr>
        <w:pStyle w:val="PL"/>
      </w:pPr>
      <w:r>
        <w:t xml:space="preserve">      callbacks:</w:t>
      </w:r>
    </w:p>
    <w:p w14:paraId="63106AB2" w14:textId="77777777" w:rsidR="007A3672" w:rsidRDefault="007A3672" w:rsidP="007A3672">
      <w:pPr>
        <w:pStyle w:val="PL"/>
      </w:pPr>
      <w:r>
        <w:t xml:space="preserve">        dataRestorationNotification:</w:t>
      </w:r>
    </w:p>
    <w:p w14:paraId="07DA0E93" w14:textId="77777777" w:rsidR="007A3672" w:rsidRDefault="007A3672" w:rsidP="007A3672">
      <w:pPr>
        <w:pStyle w:val="PL"/>
      </w:pPr>
      <w:r>
        <w:t xml:space="preserve">          '{request.body#/dataRestorationCallbackUri}':</w:t>
      </w:r>
    </w:p>
    <w:p w14:paraId="536DE40F" w14:textId="77777777" w:rsidR="007A3672" w:rsidRDefault="007A3672" w:rsidP="007A3672">
      <w:pPr>
        <w:pStyle w:val="PL"/>
      </w:pPr>
      <w:r>
        <w:t xml:space="preserve">            post:</w:t>
      </w:r>
    </w:p>
    <w:p w14:paraId="39D2F84E" w14:textId="77777777" w:rsidR="007A3672" w:rsidRDefault="007A3672" w:rsidP="007A3672">
      <w:pPr>
        <w:pStyle w:val="PL"/>
      </w:pPr>
      <w:r>
        <w:t xml:space="preserve">              requestBody:</w:t>
      </w:r>
    </w:p>
    <w:p w14:paraId="6D8C8E8B" w14:textId="77777777" w:rsidR="007A3672" w:rsidRDefault="007A3672" w:rsidP="007A3672">
      <w:pPr>
        <w:pStyle w:val="PL"/>
      </w:pPr>
      <w:r>
        <w:t xml:space="preserve">                required: true</w:t>
      </w:r>
    </w:p>
    <w:p w14:paraId="44454BE7" w14:textId="77777777" w:rsidR="007A3672" w:rsidRDefault="007A3672" w:rsidP="007A3672">
      <w:pPr>
        <w:pStyle w:val="PL"/>
      </w:pPr>
      <w:r>
        <w:t xml:space="preserve">                content:</w:t>
      </w:r>
    </w:p>
    <w:p w14:paraId="317DBBDA" w14:textId="77777777" w:rsidR="007A3672" w:rsidRDefault="007A3672" w:rsidP="007A3672">
      <w:pPr>
        <w:pStyle w:val="PL"/>
      </w:pPr>
      <w:r>
        <w:t xml:space="preserve">                  application/json:</w:t>
      </w:r>
    </w:p>
    <w:p w14:paraId="3F9C795B" w14:textId="77777777" w:rsidR="007A3672" w:rsidRDefault="007A3672" w:rsidP="007A3672">
      <w:pPr>
        <w:pStyle w:val="PL"/>
      </w:pPr>
      <w:r>
        <w:t xml:space="preserve">                    schema:</w:t>
      </w:r>
    </w:p>
    <w:p w14:paraId="70E865C2" w14:textId="77777777" w:rsidR="007A3672" w:rsidRDefault="007A3672" w:rsidP="007A3672">
      <w:pPr>
        <w:pStyle w:val="PL"/>
      </w:pPr>
      <w:r>
        <w:t xml:space="preserve">                      $ref: '#/components/schemas/DataRestorationNotification'</w:t>
      </w:r>
    </w:p>
    <w:p w14:paraId="1E94AB2E" w14:textId="77777777" w:rsidR="007A3672" w:rsidRDefault="007A3672" w:rsidP="007A3672">
      <w:pPr>
        <w:pStyle w:val="PL"/>
      </w:pPr>
      <w:r>
        <w:t xml:space="preserve">              responses:</w:t>
      </w:r>
    </w:p>
    <w:p w14:paraId="4877C62C" w14:textId="77777777" w:rsidR="007A3672" w:rsidRDefault="007A3672" w:rsidP="007A3672">
      <w:pPr>
        <w:pStyle w:val="PL"/>
      </w:pPr>
      <w:r>
        <w:t xml:space="preserve">                '204':</w:t>
      </w:r>
    </w:p>
    <w:p w14:paraId="35FA643F" w14:textId="77777777" w:rsidR="007A3672" w:rsidRDefault="007A3672" w:rsidP="007A3672">
      <w:pPr>
        <w:pStyle w:val="PL"/>
      </w:pPr>
      <w:r>
        <w:t xml:space="preserve">                  description: Successful Notification response</w:t>
      </w:r>
    </w:p>
    <w:p w14:paraId="61E48BB1" w14:textId="77777777" w:rsidR="007A3672" w:rsidRDefault="007A3672" w:rsidP="007A3672">
      <w:pPr>
        <w:pStyle w:val="PL"/>
      </w:pPr>
      <w:r>
        <w:t xml:space="preserve">                '307':</w:t>
      </w:r>
    </w:p>
    <w:p w14:paraId="17CFF81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206D6EB0" w14:textId="77777777" w:rsidR="007A3672" w:rsidRDefault="007A3672" w:rsidP="007A3672">
      <w:pPr>
        <w:pStyle w:val="PL"/>
      </w:pPr>
      <w:r>
        <w:lastRenderedPageBreak/>
        <w:t xml:space="preserve">                '308':</w:t>
      </w:r>
    </w:p>
    <w:p w14:paraId="213C11B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18810AD4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29891CF7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0C29012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1C1F0633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'TS29571_CommonData.yaml#/components/responses/401'</w:t>
      </w:r>
    </w:p>
    <w:p w14:paraId="6D3D86C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6C6764BD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'TS29571_CommonData.yaml#/components/responses/403'</w:t>
      </w:r>
    </w:p>
    <w:p w14:paraId="5590A391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28DFC3B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2B646614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'409':</w:t>
      </w:r>
    </w:p>
    <w:p w14:paraId="45ACC6E3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'TS29571_CommonData.yaml#/components/responses/409'</w:t>
      </w:r>
    </w:p>
    <w:p w14:paraId="1056C01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6B141316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'TS29571_CommonData.yaml#/components/responses/411'</w:t>
      </w:r>
    </w:p>
    <w:p w14:paraId="7C2D1FE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6A2F1838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'TS29571_CommonData.yaml#/components/responses/413'</w:t>
      </w:r>
    </w:p>
    <w:p w14:paraId="2BC11B0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2A377B1F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'TS29571_CommonData.yaml#/components/responses/415'</w:t>
      </w:r>
    </w:p>
    <w:p w14:paraId="2D7B0CF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64ADE647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'TS29571_CommonData.yaml#/components/responses/429'</w:t>
      </w:r>
    </w:p>
    <w:p w14:paraId="7E681D9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7B44F87B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'TS29571_CommonData.yaml#/components/responses/500'</w:t>
      </w:r>
    </w:p>
    <w:p w14:paraId="1FFD8EF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'502':</w:t>
      </w:r>
    </w:p>
    <w:p w14:paraId="5D62F63E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'TS29571_CommonData.yaml#/components/responses/502'</w:t>
      </w:r>
    </w:p>
    <w:p w14:paraId="388D982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2B1375D3" w14:textId="77777777" w:rsidR="007A3672" w:rsidRDefault="007A3672" w:rsidP="007A3672">
      <w:pPr>
        <w:pStyle w:val="PL"/>
        <w:rPr>
          <w:lang w:val="en-US"/>
        </w:rPr>
      </w:pPr>
      <w:r>
        <w:t xml:space="preserve">                  $ref: 'TS29571_CommonData.yaml#/components/responses/503'</w:t>
      </w:r>
    </w:p>
    <w:p w14:paraId="249BEF14" w14:textId="77777777" w:rsidR="007A3672" w:rsidRDefault="007A3672" w:rsidP="007A3672">
      <w:pPr>
        <w:pStyle w:val="PL"/>
      </w:pPr>
      <w:r>
        <w:t xml:space="preserve">                default:</w:t>
      </w:r>
    </w:p>
    <w:p w14:paraId="0D2F9A6D" w14:textId="77777777" w:rsidR="007A3672" w:rsidRDefault="007A3672" w:rsidP="007A3672">
      <w:pPr>
        <w:pStyle w:val="PL"/>
      </w:pPr>
      <w:r>
        <w:t xml:space="preserve">                  description: Unexpected error</w:t>
      </w:r>
    </w:p>
    <w:p w14:paraId="7643F800" w14:textId="77777777" w:rsidR="007A3672" w:rsidRDefault="007A3672" w:rsidP="007A3672">
      <w:pPr>
        <w:pStyle w:val="PL"/>
      </w:pPr>
      <w:r>
        <w:t xml:space="preserve">    delete:</w:t>
      </w:r>
    </w:p>
    <w:p w14:paraId="288DFEE1" w14:textId="77777777" w:rsidR="007A3672" w:rsidRDefault="007A3672" w:rsidP="007A3672">
      <w:pPr>
        <w:pStyle w:val="PL"/>
      </w:pPr>
      <w:r>
        <w:t xml:space="preserve">      summary: delete the SMSF registration for 3GPP access</w:t>
      </w:r>
    </w:p>
    <w:p w14:paraId="6A77C059" w14:textId="77777777" w:rsidR="007A3672" w:rsidRDefault="007A3672" w:rsidP="007A3672">
      <w:pPr>
        <w:pStyle w:val="PL"/>
      </w:pPr>
      <w:r>
        <w:t xml:space="preserve">      operationId: 3GppSmsfDeregistration</w:t>
      </w:r>
    </w:p>
    <w:p w14:paraId="0F1B0288" w14:textId="77777777" w:rsidR="007A3672" w:rsidRDefault="007A3672" w:rsidP="007A3672">
      <w:pPr>
        <w:pStyle w:val="PL"/>
      </w:pPr>
      <w:r>
        <w:t xml:space="preserve">      tags:</w:t>
      </w:r>
    </w:p>
    <w:p w14:paraId="1A3CD9F9" w14:textId="77777777" w:rsidR="007A3672" w:rsidRDefault="007A3672" w:rsidP="007A3672">
      <w:pPr>
        <w:pStyle w:val="PL"/>
      </w:pPr>
      <w:r>
        <w:t xml:space="preserve">        - SMSF Deregistration for 3GPP Access</w:t>
      </w:r>
    </w:p>
    <w:p w14:paraId="2B82F2A2" w14:textId="77777777" w:rsidR="007A3672" w:rsidRDefault="007A3672" w:rsidP="007A3672">
      <w:pPr>
        <w:pStyle w:val="PL"/>
      </w:pPr>
      <w:r>
        <w:t xml:space="preserve">      security:</w:t>
      </w:r>
    </w:p>
    <w:p w14:paraId="59A30E23" w14:textId="77777777" w:rsidR="007A3672" w:rsidRDefault="007A3672" w:rsidP="007A3672">
      <w:pPr>
        <w:pStyle w:val="PL"/>
      </w:pPr>
      <w:r>
        <w:t xml:space="preserve">        - {}</w:t>
      </w:r>
    </w:p>
    <w:p w14:paraId="5F623406" w14:textId="77777777" w:rsidR="007A3672" w:rsidRDefault="007A3672" w:rsidP="007A3672">
      <w:pPr>
        <w:pStyle w:val="PL"/>
      </w:pPr>
      <w:r>
        <w:t xml:space="preserve">        - oAuth2ClientCredentials:</w:t>
      </w:r>
    </w:p>
    <w:p w14:paraId="5572A5D1" w14:textId="77777777" w:rsidR="007A3672" w:rsidRDefault="007A3672" w:rsidP="007A3672">
      <w:pPr>
        <w:pStyle w:val="PL"/>
      </w:pPr>
      <w:r>
        <w:t xml:space="preserve">          - nudm-uecm</w:t>
      </w:r>
    </w:p>
    <w:p w14:paraId="2A502263" w14:textId="77777777" w:rsidR="007A3672" w:rsidRDefault="007A3672" w:rsidP="007A3672">
      <w:pPr>
        <w:pStyle w:val="PL"/>
      </w:pPr>
      <w:r>
        <w:t xml:space="preserve">        - oAuth2ClientCredentials:</w:t>
      </w:r>
    </w:p>
    <w:p w14:paraId="5F43F32D" w14:textId="77777777" w:rsidR="007A3672" w:rsidRDefault="007A3672" w:rsidP="007A3672">
      <w:pPr>
        <w:pStyle w:val="PL"/>
      </w:pPr>
      <w:r>
        <w:t xml:space="preserve">          - nudm-uecm</w:t>
      </w:r>
    </w:p>
    <w:p w14:paraId="4CD4DC90" w14:textId="77777777" w:rsidR="007A3672" w:rsidRDefault="007A3672" w:rsidP="007A3672">
      <w:pPr>
        <w:pStyle w:val="PL"/>
      </w:pPr>
      <w:r>
        <w:t xml:space="preserve">          - nudm-uecm:smsf-registration:write</w:t>
      </w:r>
    </w:p>
    <w:p w14:paraId="1D1E6AA3" w14:textId="77777777" w:rsidR="007A3672" w:rsidRDefault="007A3672" w:rsidP="007A3672">
      <w:pPr>
        <w:pStyle w:val="PL"/>
      </w:pPr>
      <w:r>
        <w:t xml:space="preserve">      parameters:</w:t>
      </w:r>
    </w:p>
    <w:p w14:paraId="32EDBF64" w14:textId="77777777" w:rsidR="007A3672" w:rsidRDefault="007A3672" w:rsidP="007A3672">
      <w:pPr>
        <w:pStyle w:val="PL"/>
      </w:pPr>
      <w:r>
        <w:t xml:space="preserve">        - name: ueId</w:t>
      </w:r>
    </w:p>
    <w:p w14:paraId="65D42070" w14:textId="77777777" w:rsidR="007A3672" w:rsidRDefault="007A3672" w:rsidP="007A3672">
      <w:pPr>
        <w:pStyle w:val="PL"/>
      </w:pPr>
      <w:r>
        <w:t xml:space="preserve">          in: path</w:t>
      </w:r>
    </w:p>
    <w:p w14:paraId="15ED62F9" w14:textId="77777777" w:rsidR="007A3672" w:rsidRDefault="007A3672" w:rsidP="007A3672">
      <w:pPr>
        <w:pStyle w:val="PL"/>
      </w:pPr>
      <w:r>
        <w:t xml:space="preserve">          description: Identifier of the UE</w:t>
      </w:r>
    </w:p>
    <w:p w14:paraId="4EFAAEB7" w14:textId="77777777" w:rsidR="007A3672" w:rsidRDefault="007A3672" w:rsidP="007A3672">
      <w:pPr>
        <w:pStyle w:val="PL"/>
      </w:pPr>
      <w:r>
        <w:t xml:space="preserve">          required: true</w:t>
      </w:r>
    </w:p>
    <w:p w14:paraId="020D8E88" w14:textId="77777777" w:rsidR="007A3672" w:rsidRDefault="007A3672" w:rsidP="007A3672">
      <w:pPr>
        <w:pStyle w:val="PL"/>
      </w:pPr>
      <w:r>
        <w:t xml:space="preserve">          schema:</w:t>
      </w:r>
    </w:p>
    <w:p w14:paraId="5D21A809" w14:textId="77777777" w:rsidR="007A3672" w:rsidRDefault="007A3672" w:rsidP="007A3672">
      <w:pPr>
        <w:pStyle w:val="PL"/>
      </w:pPr>
      <w:r>
        <w:t xml:space="preserve">            $ref: 'TS29571_CommonData.yaml#/components/schemas/Supi'</w:t>
      </w:r>
    </w:p>
    <w:p w14:paraId="6F3836B0" w14:textId="77777777" w:rsidR="007A3672" w:rsidRDefault="007A3672" w:rsidP="007A3672">
      <w:pPr>
        <w:pStyle w:val="PL"/>
      </w:pPr>
      <w:r>
        <w:t xml:space="preserve">        - name: smsf-set-id</w:t>
      </w:r>
    </w:p>
    <w:p w14:paraId="5A96F17A" w14:textId="77777777" w:rsidR="007A3672" w:rsidRDefault="007A3672" w:rsidP="007A3672">
      <w:pPr>
        <w:pStyle w:val="PL"/>
      </w:pPr>
      <w:r>
        <w:t xml:space="preserve">          in: query</w:t>
      </w:r>
    </w:p>
    <w:p w14:paraId="6BBAB2C1" w14:textId="77777777" w:rsidR="007A3672" w:rsidRDefault="007A3672" w:rsidP="007A3672">
      <w:pPr>
        <w:pStyle w:val="PL"/>
      </w:pPr>
      <w:r>
        <w:t xml:space="preserve">          schema:</w:t>
      </w:r>
    </w:p>
    <w:p w14:paraId="7468835B" w14:textId="77777777" w:rsidR="007A3672" w:rsidRDefault="007A3672" w:rsidP="007A3672">
      <w:pPr>
        <w:pStyle w:val="PL"/>
      </w:pPr>
      <w:r>
        <w:t xml:space="preserve">            $ref: 'TS29571_CommonData.yaml#/components/schemas/NfSetId'</w:t>
      </w:r>
    </w:p>
    <w:p w14:paraId="688433F7" w14:textId="77777777" w:rsidR="007A3672" w:rsidRDefault="007A3672" w:rsidP="007A3672">
      <w:pPr>
        <w:pStyle w:val="PL"/>
      </w:pPr>
      <w:r>
        <w:t xml:space="preserve">        - name: If-Match</w:t>
      </w:r>
    </w:p>
    <w:p w14:paraId="32CA78F3" w14:textId="77777777" w:rsidR="007A3672" w:rsidRDefault="007A3672" w:rsidP="007A3672">
      <w:pPr>
        <w:pStyle w:val="PL"/>
      </w:pPr>
      <w:r>
        <w:t xml:space="preserve">          in: header</w:t>
      </w:r>
    </w:p>
    <w:p w14:paraId="1C8EE389" w14:textId="77777777" w:rsidR="007A3672" w:rsidRDefault="007A3672" w:rsidP="007A3672">
      <w:pPr>
        <w:pStyle w:val="PL"/>
      </w:pPr>
      <w:r>
        <w:t xml:space="preserve">          description: Validator for conditional requests, as described in IETF RFC 7232, 3.1</w:t>
      </w:r>
    </w:p>
    <w:p w14:paraId="30BBCFC5" w14:textId="77777777" w:rsidR="007A3672" w:rsidRDefault="007A3672" w:rsidP="007A3672">
      <w:pPr>
        <w:pStyle w:val="PL"/>
      </w:pPr>
      <w:r>
        <w:t xml:space="preserve">          schema:</w:t>
      </w:r>
    </w:p>
    <w:p w14:paraId="301E799B" w14:textId="77777777" w:rsidR="007A3672" w:rsidRDefault="007A3672" w:rsidP="007A3672">
      <w:pPr>
        <w:pStyle w:val="PL"/>
      </w:pPr>
      <w:r>
        <w:t xml:space="preserve">            type: string</w:t>
      </w:r>
    </w:p>
    <w:p w14:paraId="1C2BFC43" w14:textId="77777777" w:rsidR="007A3672" w:rsidRDefault="007A3672" w:rsidP="007A3672">
      <w:pPr>
        <w:pStyle w:val="PL"/>
      </w:pPr>
      <w:r>
        <w:t xml:space="preserve">      responses:</w:t>
      </w:r>
    </w:p>
    <w:p w14:paraId="5E795EB8" w14:textId="77777777" w:rsidR="007A3672" w:rsidRDefault="007A3672" w:rsidP="007A3672">
      <w:pPr>
        <w:pStyle w:val="PL"/>
      </w:pPr>
      <w:r>
        <w:t xml:space="preserve">        '204':</w:t>
      </w:r>
    </w:p>
    <w:p w14:paraId="7133A483" w14:textId="77777777" w:rsidR="007A3672" w:rsidRDefault="007A3672" w:rsidP="007A3672">
      <w:pPr>
        <w:pStyle w:val="PL"/>
      </w:pPr>
      <w:r>
        <w:t xml:space="preserve">          description: Expected response to a valid request</w:t>
      </w:r>
    </w:p>
    <w:p w14:paraId="653B3677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2BA55D41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01F7614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A5BB265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7AD778C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37404717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'TS29571_CommonData.yaml#/components/responses/403'</w:t>
      </w:r>
    </w:p>
    <w:p w14:paraId="37F416E5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A1F2B5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08CF0593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'422':</w:t>
      </w:r>
    </w:p>
    <w:p w14:paraId="09157EC5" w14:textId="77777777" w:rsidR="007A3672" w:rsidRDefault="007A3672" w:rsidP="007A3672">
      <w:pPr>
        <w:pStyle w:val="PL"/>
      </w:pPr>
      <w:r>
        <w:t xml:space="preserve">          description: Unprocessable Request</w:t>
      </w:r>
    </w:p>
    <w:p w14:paraId="18ACFF0B" w14:textId="77777777" w:rsidR="007A3672" w:rsidRDefault="007A3672" w:rsidP="007A3672">
      <w:pPr>
        <w:pStyle w:val="PL"/>
      </w:pPr>
      <w:r>
        <w:t xml:space="preserve">          content:</w:t>
      </w:r>
    </w:p>
    <w:p w14:paraId="3FC11AAB" w14:textId="77777777" w:rsidR="007A3672" w:rsidRDefault="007A3672" w:rsidP="007A3672">
      <w:pPr>
        <w:pStyle w:val="PL"/>
      </w:pPr>
      <w:r>
        <w:t xml:space="preserve">            application/problem+json:</w:t>
      </w:r>
    </w:p>
    <w:p w14:paraId="6E28EB82" w14:textId="77777777" w:rsidR="007A3672" w:rsidRDefault="007A3672" w:rsidP="007A3672">
      <w:pPr>
        <w:pStyle w:val="PL"/>
      </w:pPr>
      <w:r>
        <w:t xml:space="preserve">              schema:</w:t>
      </w:r>
    </w:p>
    <w:p w14:paraId="32DFCED1" w14:textId="77777777" w:rsidR="007A3672" w:rsidRDefault="007A3672" w:rsidP="007A3672">
      <w:pPr>
        <w:pStyle w:val="PL"/>
      </w:pPr>
      <w:r>
        <w:t xml:space="preserve">                $ref: 'TS29571_CommonData.yaml#/components/schemas/ProblemDetails'</w:t>
      </w:r>
    </w:p>
    <w:p w14:paraId="4F0DF3A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654A2630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68A7E051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B557E50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69DB7257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2BE650D" w14:textId="77777777" w:rsidR="007A3672" w:rsidRDefault="007A3672" w:rsidP="007A3672">
      <w:pPr>
        <w:pStyle w:val="PL"/>
      </w:pPr>
      <w:r>
        <w:rPr>
          <w:lang w:val="en-US"/>
        </w:rPr>
        <w:lastRenderedPageBreak/>
        <w:t xml:space="preserve">          $ref: 'TS29571_CommonData.yaml#/components/responses/502'</w:t>
      </w:r>
    </w:p>
    <w:p w14:paraId="7D37575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F1ED0F1" w14:textId="77777777" w:rsidR="007A3672" w:rsidRDefault="007A3672" w:rsidP="007A3672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6C427EB2" w14:textId="77777777" w:rsidR="007A3672" w:rsidRDefault="007A3672" w:rsidP="007A3672">
      <w:pPr>
        <w:pStyle w:val="PL"/>
      </w:pPr>
      <w:r>
        <w:t xml:space="preserve">        default:</w:t>
      </w:r>
    </w:p>
    <w:p w14:paraId="4E036800" w14:textId="77777777" w:rsidR="007A3672" w:rsidRDefault="007A3672" w:rsidP="007A3672">
      <w:pPr>
        <w:pStyle w:val="PL"/>
      </w:pPr>
      <w:r>
        <w:t xml:space="preserve">          description: Unexpected error</w:t>
      </w:r>
    </w:p>
    <w:p w14:paraId="73B9B338" w14:textId="77777777" w:rsidR="007A3672" w:rsidRDefault="007A3672" w:rsidP="007A3672">
      <w:pPr>
        <w:pStyle w:val="PL"/>
      </w:pPr>
      <w:r>
        <w:t xml:space="preserve">    get:</w:t>
      </w:r>
    </w:p>
    <w:p w14:paraId="361D68C6" w14:textId="77777777" w:rsidR="007A3672" w:rsidRDefault="007A3672" w:rsidP="007A3672">
      <w:pPr>
        <w:pStyle w:val="PL"/>
      </w:pPr>
      <w:r>
        <w:t xml:space="preserve">      summary: retrieve the SMSF registration for 3GPP access information</w:t>
      </w:r>
    </w:p>
    <w:p w14:paraId="21495078" w14:textId="77777777" w:rsidR="007A3672" w:rsidRDefault="007A3672" w:rsidP="007A3672">
      <w:pPr>
        <w:pStyle w:val="PL"/>
      </w:pPr>
      <w:r>
        <w:t xml:space="preserve">      operationId: Get3GppSmsfRegistration</w:t>
      </w:r>
    </w:p>
    <w:p w14:paraId="14A0CB96" w14:textId="77777777" w:rsidR="007A3672" w:rsidRDefault="007A3672" w:rsidP="007A3672">
      <w:pPr>
        <w:pStyle w:val="PL"/>
      </w:pPr>
      <w:r>
        <w:t xml:space="preserve">      tags:</w:t>
      </w:r>
    </w:p>
    <w:p w14:paraId="77AEF19C" w14:textId="77777777" w:rsidR="007A3672" w:rsidRDefault="007A3672" w:rsidP="007A3672">
      <w:pPr>
        <w:pStyle w:val="PL"/>
      </w:pPr>
      <w:r>
        <w:t xml:space="preserve">        - SMSF 3GPP access Registration Info Retrieval</w:t>
      </w:r>
    </w:p>
    <w:p w14:paraId="0D77EFC0" w14:textId="77777777" w:rsidR="007A3672" w:rsidRDefault="007A3672" w:rsidP="007A3672">
      <w:pPr>
        <w:pStyle w:val="PL"/>
      </w:pPr>
      <w:r>
        <w:t xml:space="preserve">      parameters:</w:t>
      </w:r>
    </w:p>
    <w:p w14:paraId="4D3558D0" w14:textId="77777777" w:rsidR="007A3672" w:rsidRDefault="007A3672" w:rsidP="007A3672">
      <w:pPr>
        <w:pStyle w:val="PL"/>
      </w:pPr>
      <w:r>
        <w:t xml:space="preserve">        - name: ueId</w:t>
      </w:r>
    </w:p>
    <w:p w14:paraId="129D0905" w14:textId="77777777" w:rsidR="007A3672" w:rsidRDefault="007A3672" w:rsidP="007A3672">
      <w:pPr>
        <w:pStyle w:val="PL"/>
      </w:pPr>
      <w:r>
        <w:t xml:space="preserve">          in: path</w:t>
      </w:r>
    </w:p>
    <w:p w14:paraId="2D6FB60C" w14:textId="77777777" w:rsidR="007A3672" w:rsidRDefault="007A3672" w:rsidP="007A3672">
      <w:pPr>
        <w:pStyle w:val="PL"/>
      </w:pPr>
      <w:r>
        <w:t xml:space="preserve">          description: Identifier of the UE</w:t>
      </w:r>
    </w:p>
    <w:p w14:paraId="31A7AACD" w14:textId="77777777" w:rsidR="007A3672" w:rsidRDefault="007A3672" w:rsidP="007A3672">
      <w:pPr>
        <w:pStyle w:val="PL"/>
      </w:pPr>
      <w:r>
        <w:t xml:space="preserve">          required: true</w:t>
      </w:r>
    </w:p>
    <w:p w14:paraId="0850360B" w14:textId="77777777" w:rsidR="007A3672" w:rsidRDefault="007A3672" w:rsidP="007A3672">
      <w:pPr>
        <w:pStyle w:val="PL"/>
      </w:pPr>
      <w:r>
        <w:t xml:space="preserve">          schema:</w:t>
      </w:r>
    </w:p>
    <w:p w14:paraId="083606FC" w14:textId="77777777" w:rsidR="007A3672" w:rsidRDefault="007A3672" w:rsidP="007A3672">
      <w:pPr>
        <w:pStyle w:val="PL"/>
      </w:pPr>
      <w:r>
        <w:t xml:space="preserve">            $ref: 'TS29571_CommonData.yaml#/components/schemas/Gpsi'</w:t>
      </w:r>
    </w:p>
    <w:p w14:paraId="1BB6B3DC" w14:textId="77777777" w:rsidR="007A3672" w:rsidRDefault="007A3672" w:rsidP="007A3672">
      <w:pPr>
        <w:pStyle w:val="PL"/>
      </w:pPr>
      <w:r>
        <w:t xml:space="preserve">        - name: supported-features</w:t>
      </w:r>
    </w:p>
    <w:p w14:paraId="4B1ECF3F" w14:textId="77777777" w:rsidR="007A3672" w:rsidRDefault="007A3672" w:rsidP="007A3672">
      <w:pPr>
        <w:pStyle w:val="PL"/>
      </w:pPr>
      <w:r>
        <w:t xml:space="preserve">          in: query</w:t>
      </w:r>
    </w:p>
    <w:p w14:paraId="780172EF" w14:textId="77777777" w:rsidR="007A3672" w:rsidRDefault="007A3672" w:rsidP="007A3672">
      <w:pPr>
        <w:pStyle w:val="PL"/>
      </w:pPr>
      <w:r>
        <w:t xml:space="preserve">          schema:</w:t>
      </w:r>
    </w:p>
    <w:p w14:paraId="6AA32CDD" w14:textId="77777777" w:rsidR="007A3672" w:rsidRDefault="007A3672" w:rsidP="007A3672">
      <w:pPr>
        <w:pStyle w:val="PL"/>
      </w:pPr>
      <w:r>
        <w:t xml:space="preserve">            $ref: 'TS29571_CommonData.yaml#/components/schemas/SupportedFeatures'</w:t>
      </w:r>
    </w:p>
    <w:p w14:paraId="10FD05CF" w14:textId="77777777" w:rsidR="007A3672" w:rsidRDefault="007A3672" w:rsidP="007A3672">
      <w:pPr>
        <w:pStyle w:val="PL"/>
      </w:pPr>
      <w:r>
        <w:t xml:space="preserve">      responses:</w:t>
      </w:r>
    </w:p>
    <w:p w14:paraId="55D4A2C6" w14:textId="77777777" w:rsidR="007A3672" w:rsidRDefault="007A3672" w:rsidP="007A3672">
      <w:pPr>
        <w:pStyle w:val="PL"/>
      </w:pPr>
      <w:r>
        <w:t xml:space="preserve">        '200':</w:t>
      </w:r>
    </w:p>
    <w:p w14:paraId="59757832" w14:textId="77777777" w:rsidR="007A3672" w:rsidRDefault="007A3672" w:rsidP="007A3672">
      <w:pPr>
        <w:pStyle w:val="PL"/>
      </w:pPr>
      <w:r>
        <w:t xml:space="preserve">          description: Expected response to a valid request</w:t>
      </w:r>
    </w:p>
    <w:p w14:paraId="0A90F015" w14:textId="77777777" w:rsidR="007A3672" w:rsidRDefault="007A3672" w:rsidP="007A3672">
      <w:pPr>
        <w:pStyle w:val="PL"/>
      </w:pPr>
      <w:r>
        <w:t xml:space="preserve">          content:</w:t>
      </w:r>
    </w:p>
    <w:p w14:paraId="755707E7" w14:textId="77777777" w:rsidR="007A3672" w:rsidRDefault="007A3672" w:rsidP="007A3672">
      <w:pPr>
        <w:pStyle w:val="PL"/>
      </w:pPr>
      <w:r>
        <w:t xml:space="preserve">            application/json:</w:t>
      </w:r>
    </w:p>
    <w:p w14:paraId="26D7248D" w14:textId="77777777" w:rsidR="007A3672" w:rsidRDefault="007A3672" w:rsidP="007A3672">
      <w:pPr>
        <w:pStyle w:val="PL"/>
      </w:pPr>
      <w:r>
        <w:t xml:space="preserve">              schema:</w:t>
      </w:r>
    </w:p>
    <w:p w14:paraId="26A203F9" w14:textId="77777777" w:rsidR="007A3672" w:rsidRDefault="007A3672" w:rsidP="007A3672">
      <w:pPr>
        <w:pStyle w:val="PL"/>
      </w:pPr>
      <w:r>
        <w:t xml:space="preserve">                $ref: '#/components/schemas/SmsfRegistration'</w:t>
      </w:r>
    </w:p>
    <w:p w14:paraId="307F3DA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C6BF89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752DA8E6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3B58825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1634F8B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93749E6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91AAAD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F199D8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14BC20B4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103F4DC5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679730C4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2E36C3DE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0604EE6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6397A5F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66184967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4CC4EBC7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399618B2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E3E319D" w14:textId="77777777" w:rsidR="007A3672" w:rsidRDefault="007A3672" w:rsidP="007A3672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430242C8" w14:textId="77777777" w:rsidR="007A3672" w:rsidRDefault="007A3672" w:rsidP="007A3672">
      <w:pPr>
        <w:pStyle w:val="PL"/>
      </w:pPr>
      <w:r>
        <w:t xml:space="preserve">        default:</w:t>
      </w:r>
    </w:p>
    <w:p w14:paraId="48C8B7F7" w14:textId="77777777" w:rsidR="007A3672" w:rsidRDefault="007A3672" w:rsidP="007A3672">
      <w:pPr>
        <w:pStyle w:val="PL"/>
      </w:pPr>
      <w:r>
        <w:t xml:space="preserve">          description: Unexpected error</w:t>
      </w:r>
    </w:p>
    <w:p w14:paraId="5746593E" w14:textId="77777777" w:rsidR="007A3672" w:rsidRDefault="007A3672" w:rsidP="007A3672">
      <w:pPr>
        <w:pStyle w:val="PL"/>
      </w:pPr>
      <w:r>
        <w:t xml:space="preserve">    patch:</w:t>
      </w:r>
    </w:p>
    <w:p w14:paraId="40DA898C" w14:textId="77777777" w:rsidR="007A3672" w:rsidRDefault="007A3672" w:rsidP="007A3672">
      <w:pPr>
        <w:pStyle w:val="PL"/>
      </w:pPr>
      <w:r>
        <w:t xml:space="preserve">      summary: update a parameter in the SMSF registration for 3GPP access</w:t>
      </w:r>
    </w:p>
    <w:p w14:paraId="1ADB9A86" w14:textId="77777777" w:rsidR="007A3672" w:rsidRDefault="007A3672" w:rsidP="007A3672">
      <w:pPr>
        <w:pStyle w:val="PL"/>
      </w:pPr>
      <w:r>
        <w:t xml:space="preserve">      operationId: UpdateSmsf3GppRegistration</w:t>
      </w:r>
    </w:p>
    <w:p w14:paraId="75C3D846" w14:textId="77777777" w:rsidR="007A3672" w:rsidRDefault="007A3672" w:rsidP="007A3672">
      <w:pPr>
        <w:pStyle w:val="PL"/>
      </w:pPr>
      <w:r>
        <w:t xml:space="preserve">      tags:</w:t>
      </w:r>
    </w:p>
    <w:p w14:paraId="754CEE36" w14:textId="77777777" w:rsidR="007A3672" w:rsidRDefault="007A3672" w:rsidP="007A3672">
      <w:pPr>
        <w:pStyle w:val="PL"/>
      </w:pPr>
      <w:r>
        <w:t xml:space="preserve">        - Parameter update in the SMSF registration for 3GPP access</w:t>
      </w:r>
    </w:p>
    <w:p w14:paraId="235B8654" w14:textId="77777777" w:rsidR="007A3672" w:rsidRDefault="007A3672" w:rsidP="007A3672">
      <w:pPr>
        <w:pStyle w:val="PL"/>
      </w:pPr>
      <w:r>
        <w:t xml:space="preserve">      security:</w:t>
      </w:r>
    </w:p>
    <w:p w14:paraId="093D0FF9" w14:textId="77777777" w:rsidR="007A3672" w:rsidRDefault="007A3672" w:rsidP="007A3672">
      <w:pPr>
        <w:pStyle w:val="PL"/>
      </w:pPr>
      <w:r>
        <w:t xml:space="preserve">        - {}</w:t>
      </w:r>
    </w:p>
    <w:p w14:paraId="069A7391" w14:textId="77777777" w:rsidR="007A3672" w:rsidRDefault="007A3672" w:rsidP="007A3672">
      <w:pPr>
        <w:pStyle w:val="PL"/>
      </w:pPr>
      <w:r>
        <w:t xml:space="preserve">        - oAuth2ClientCredentials:</w:t>
      </w:r>
    </w:p>
    <w:p w14:paraId="6E502650" w14:textId="77777777" w:rsidR="007A3672" w:rsidRDefault="007A3672" w:rsidP="007A3672">
      <w:pPr>
        <w:pStyle w:val="PL"/>
      </w:pPr>
      <w:r>
        <w:t xml:space="preserve">          - nudm-uecm</w:t>
      </w:r>
    </w:p>
    <w:p w14:paraId="13DAC473" w14:textId="77777777" w:rsidR="007A3672" w:rsidRDefault="007A3672" w:rsidP="007A3672">
      <w:pPr>
        <w:pStyle w:val="PL"/>
      </w:pPr>
      <w:r>
        <w:t xml:space="preserve">        - oAuth2ClientCredentials:</w:t>
      </w:r>
    </w:p>
    <w:p w14:paraId="4AAF2D25" w14:textId="77777777" w:rsidR="007A3672" w:rsidRDefault="007A3672" w:rsidP="007A3672">
      <w:pPr>
        <w:pStyle w:val="PL"/>
      </w:pPr>
      <w:r>
        <w:t xml:space="preserve">          - nudm-uecm</w:t>
      </w:r>
    </w:p>
    <w:p w14:paraId="3D63B537" w14:textId="77777777" w:rsidR="007A3672" w:rsidRDefault="007A3672" w:rsidP="007A3672">
      <w:pPr>
        <w:pStyle w:val="PL"/>
      </w:pPr>
      <w:r>
        <w:t xml:space="preserve">          - nudm-uecm:smsf-registration:write</w:t>
      </w:r>
    </w:p>
    <w:p w14:paraId="352BD17A" w14:textId="77777777" w:rsidR="007A3672" w:rsidRDefault="007A3672" w:rsidP="007A3672">
      <w:pPr>
        <w:pStyle w:val="PL"/>
      </w:pPr>
      <w:r>
        <w:t xml:space="preserve">      parameters:</w:t>
      </w:r>
    </w:p>
    <w:p w14:paraId="6D100EA2" w14:textId="77777777" w:rsidR="007A3672" w:rsidRDefault="007A3672" w:rsidP="007A3672">
      <w:pPr>
        <w:pStyle w:val="PL"/>
      </w:pPr>
      <w:r>
        <w:t xml:space="preserve">        - name: ueId</w:t>
      </w:r>
    </w:p>
    <w:p w14:paraId="1C0E4A79" w14:textId="77777777" w:rsidR="007A3672" w:rsidRDefault="007A3672" w:rsidP="007A3672">
      <w:pPr>
        <w:pStyle w:val="PL"/>
      </w:pPr>
      <w:r>
        <w:t xml:space="preserve">          in: path</w:t>
      </w:r>
    </w:p>
    <w:p w14:paraId="6B4BD3E7" w14:textId="77777777" w:rsidR="007A3672" w:rsidRDefault="007A3672" w:rsidP="007A3672">
      <w:pPr>
        <w:pStyle w:val="PL"/>
      </w:pPr>
      <w:r>
        <w:t xml:space="preserve">          description: Identifier of the UE</w:t>
      </w:r>
    </w:p>
    <w:p w14:paraId="570D3DDA" w14:textId="77777777" w:rsidR="007A3672" w:rsidRDefault="007A3672" w:rsidP="007A3672">
      <w:pPr>
        <w:pStyle w:val="PL"/>
      </w:pPr>
      <w:r>
        <w:t xml:space="preserve">          required: true</w:t>
      </w:r>
    </w:p>
    <w:p w14:paraId="320AB4A1" w14:textId="77777777" w:rsidR="007A3672" w:rsidRDefault="007A3672" w:rsidP="007A3672">
      <w:pPr>
        <w:pStyle w:val="PL"/>
      </w:pPr>
      <w:r>
        <w:t xml:space="preserve">          schema:</w:t>
      </w:r>
    </w:p>
    <w:p w14:paraId="5FC0558F" w14:textId="77777777" w:rsidR="007A3672" w:rsidRDefault="007A3672" w:rsidP="007A3672">
      <w:pPr>
        <w:pStyle w:val="PL"/>
      </w:pPr>
      <w:r>
        <w:t xml:space="preserve">            $ref: 'TS29571_CommonData.yaml#/components/schemas/Supi'</w:t>
      </w:r>
    </w:p>
    <w:p w14:paraId="709F3D51" w14:textId="77777777" w:rsidR="007A3672" w:rsidRDefault="007A3672" w:rsidP="007A3672">
      <w:pPr>
        <w:pStyle w:val="PL"/>
      </w:pPr>
      <w:r>
        <w:t xml:space="preserve">        - name: supported-features</w:t>
      </w:r>
    </w:p>
    <w:p w14:paraId="28003B9F" w14:textId="77777777" w:rsidR="007A3672" w:rsidRDefault="007A3672" w:rsidP="007A3672">
      <w:pPr>
        <w:pStyle w:val="PL"/>
      </w:pPr>
      <w:r>
        <w:t xml:space="preserve">          in: query</w:t>
      </w:r>
    </w:p>
    <w:p w14:paraId="2BFC0B85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description: Features required to be supported by the target NF</w:t>
      </w:r>
    </w:p>
    <w:p w14:paraId="7F52AF1A" w14:textId="77777777" w:rsidR="007A3672" w:rsidRDefault="007A3672" w:rsidP="007A3672">
      <w:pPr>
        <w:pStyle w:val="PL"/>
      </w:pPr>
      <w:r>
        <w:t xml:space="preserve">          schema:</w:t>
      </w:r>
    </w:p>
    <w:p w14:paraId="221464B8" w14:textId="77777777" w:rsidR="007A3672" w:rsidRDefault="007A3672" w:rsidP="007A3672">
      <w:pPr>
        <w:pStyle w:val="PL"/>
      </w:pPr>
      <w:r>
        <w:t xml:space="preserve">            $ref: 'TS29571_CommonData.yaml#/components/schemas/SupportedFeatures'</w:t>
      </w:r>
    </w:p>
    <w:p w14:paraId="0368AC75" w14:textId="77777777" w:rsidR="007A3672" w:rsidRDefault="007A3672" w:rsidP="007A3672">
      <w:pPr>
        <w:pStyle w:val="PL"/>
      </w:pPr>
      <w:r>
        <w:t xml:space="preserve">      requestBody:</w:t>
      </w:r>
    </w:p>
    <w:p w14:paraId="61ACAE2A" w14:textId="77777777" w:rsidR="007A3672" w:rsidRDefault="007A3672" w:rsidP="007A3672">
      <w:pPr>
        <w:pStyle w:val="PL"/>
      </w:pPr>
      <w:r>
        <w:t xml:space="preserve">        content:</w:t>
      </w:r>
    </w:p>
    <w:p w14:paraId="38A25ACC" w14:textId="77777777" w:rsidR="007A3672" w:rsidRDefault="007A3672" w:rsidP="007A3672">
      <w:pPr>
        <w:pStyle w:val="PL"/>
      </w:pPr>
      <w:r>
        <w:t xml:space="preserve">          application/</w:t>
      </w:r>
      <w:r>
        <w:rPr>
          <w:lang w:val="en-US"/>
        </w:rPr>
        <w:t>merge-patch+</w:t>
      </w:r>
      <w:r>
        <w:t>json:</w:t>
      </w:r>
    </w:p>
    <w:p w14:paraId="47822045" w14:textId="77777777" w:rsidR="007A3672" w:rsidRDefault="007A3672" w:rsidP="007A3672">
      <w:pPr>
        <w:pStyle w:val="PL"/>
      </w:pPr>
      <w:r>
        <w:t xml:space="preserve">            schema:</w:t>
      </w:r>
    </w:p>
    <w:p w14:paraId="661CE0F0" w14:textId="77777777" w:rsidR="007A3672" w:rsidRDefault="007A3672" w:rsidP="007A3672">
      <w:pPr>
        <w:pStyle w:val="PL"/>
      </w:pPr>
      <w:r>
        <w:t xml:space="preserve">              $ref: '#/components/schemas/SmsfRegistrationModification'</w:t>
      </w:r>
    </w:p>
    <w:p w14:paraId="7CEE4A46" w14:textId="77777777" w:rsidR="007A3672" w:rsidRDefault="007A3672" w:rsidP="007A3672">
      <w:pPr>
        <w:pStyle w:val="PL"/>
      </w:pPr>
      <w:r>
        <w:t xml:space="preserve">        required: true</w:t>
      </w:r>
    </w:p>
    <w:p w14:paraId="5CA45FA1" w14:textId="77777777" w:rsidR="007A3672" w:rsidRDefault="007A3672" w:rsidP="007A3672">
      <w:pPr>
        <w:pStyle w:val="PL"/>
        <w:rPr>
          <w:lang w:eastAsia="zh-CN"/>
        </w:rPr>
      </w:pPr>
      <w:r>
        <w:lastRenderedPageBreak/>
        <w:t xml:space="preserve">      responses:</w:t>
      </w:r>
    </w:p>
    <w:p w14:paraId="28F59B9A" w14:textId="77777777" w:rsidR="007A3672" w:rsidRDefault="007A3672" w:rsidP="007A3672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715F1CF0" w14:textId="77777777" w:rsidR="007A3672" w:rsidRDefault="007A3672" w:rsidP="007A3672">
      <w:pPr>
        <w:pStyle w:val="PL"/>
        <w:rPr>
          <w:lang w:eastAsia="en-GB"/>
        </w:rPr>
      </w:pPr>
      <w:r>
        <w:t xml:space="preserve">          description: Expected response to a valid request</w:t>
      </w:r>
    </w:p>
    <w:p w14:paraId="68E613A7" w14:textId="77777777" w:rsidR="007A3672" w:rsidRDefault="007A3672" w:rsidP="007A3672">
      <w:pPr>
        <w:pStyle w:val="PL"/>
      </w:pPr>
      <w:r>
        <w:t xml:space="preserve">          content:</w:t>
      </w:r>
    </w:p>
    <w:p w14:paraId="5D8CE03B" w14:textId="77777777" w:rsidR="007A3672" w:rsidRDefault="007A3672" w:rsidP="007A3672">
      <w:pPr>
        <w:pStyle w:val="PL"/>
      </w:pPr>
      <w:r>
        <w:t xml:space="preserve">            application/json:</w:t>
      </w:r>
    </w:p>
    <w:p w14:paraId="00832D3A" w14:textId="77777777" w:rsidR="007A3672" w:rsidRDefault="007A3672" w:rsidP="007A3672">
      <w:pPr>
        <w:pStyle w:val="PL"/>
      </w:pPr>
      <w:r>
        <w:t xml:space="preserve">              schema:</w:t>
      </w:r>
    </w:p>
    <w:p w14:paraId="436AABDD" w14:textId="77777777" w:rsidR="007A3672" w:rsidRDefault="007A3672" w:rsidP="007A3672">
      <w:pPr>
        <w:pStyle w:val="PL"/>
      </w:pPr>
      <w:r>
        <w:t xml:space="preserve">                $ref: 'TS29571_CommonData.yaml#/components/schemas/</w:t>
      </w:r>
      <w:r>
        <w:rPr>
          <w:lang w:eastAsia="zh-CN"/>
        </w:rPr>
        <w:t>PatchResult</w:t>
      </w:r>
      <w:r>
        <w:t>'</w:t>
      </w:r>
    </w:p>
    <w:p w14:paraId="6E50140D" w14:textId="77777777" w:rsidR="007A3672" w:rsidRDefault="007A3672" w:rsidP="007A3672">
      <w:pPr>
        <w:pStyle w:val="PL"/>
      </w:pPr>
      <w:r>
        <w:t xml:space="preserve">        '204':</w:t>
      </w:r>
    </w:p>
    <w:p w14:paraId="111E2911" w14:textId="77777777" w:rsidR="007A3672" w:rsidRDefault="007A3672" w:rsidP="007A3672">
      <w:pPr>
        <w:pStyle w:val="PL"/>
      </w:pPr>
      <w:r>
        <w:t xml:space="preserve">          description: Expected response to a valid request</w:t>
      </w:r>
    </w:p>
    <w:p w14:paraId="4D1A2BD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010DFE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226B548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A957E55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241C3D1A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6A60C717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1DC2A37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F0695A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AA70333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0432A0D6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'TS29571_CommonData.yaml#/components/responses/411'</w:t>
      </w:r>
    </w:p>
    <w:p w14:paraId="2550D50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290982F4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'TS29571_CommonData.yaml#/components/responses/413'</w:t>
      </w:r>
    </w:p>
    <w:p w14:paraId="6CF18575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0899C9E6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'TS29571_CommonData.yaml#/components/responses/415'</w:t>
      </w:r>
    </w:p>
    <w:p w14:paraId="0EE341B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'422':</w:t>
      </w:r>
    </w:p>
    <w:p w14:paraId="3F5CD60F" w14:textId="77777777" w:rsidR="007A3672" w:rsidRDefault="007A3672" w:rsidP="007A3672">
      <w:pPr>
        <w:pStyle w:val="PL"/>
      </w:pPr>
      <w:r>
        <w:t xml:space="preserve">          description: Unprocessable Request</w:t>
      </w:r>
    </w:p>
    <w:p w14:paraId="678CC959" w14:textId="77777777" w:rsidR="007A3672" w:rsidRDefault="007A3672" w:rsidP="007A3672">
      <w:pPr>
        <w:pStyle w:val="PL"/>
      </w:pPr>
      <w:r>
        <w:t xml:space="preserve">          content:</w:t>
      </w:r>
    </w:p>
    <w:p w14:paraId="1F155B9D" w14:textId="77777777" w:rsidR="007A3672" w:rsidRDefault="007A3672" w:rsidP="007A3672">
      <w:pPr>
        <w:pStyle w:val="PL"/>
      </w:pPr>
      <w:r>
        <w:t xml:space="preserve">            application/problem+json:</w:t>
      </w:r>
    </w:p>
    <w:p w14:paraId="11684851" w14:textId="77777777" w:rsidR="007A3672" w:rsidRDefault="007A3672" w:rsidP="007A3672">
      <w:pPr>
        <w:pStyle w:val="PL"/>
      </w:pPr>
      <w:r>
        <w:t xml:space="preserve">              schema:</w:t>
      </w:r>
    </w:p>
    <w:p w14:paraId="68AAFA54" w14:textId="77777777" w:rsidR="007A3672" w:rsidRDefault="007A3672" w:rsidP="007A3672">
      <w:pPr>
        <w:pStyle w:val="PL"/>
      </w:pPr>
      <w:r>
        <w:t xml:space="preserve">                $ref: 'TS29571_CommonData.yaml#/components/schemas/ProblemDetails'</w:t>
      </w:r>
    </w:p>
    <w:p w14:paraId="02525D7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2CD8FFEA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1BDE91B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48A1FC8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01F21BD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4023CFD1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38E8594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4B69752" w14:textId="77777777" w:rsidR="007A3672" w:rsidRDefault="007A3672" w:rsidP="007A3672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2BD7EF0B" w14:textId="77777777" w:rsidR="007A3672" w:rsidRDefault="007A3672" w:rsidP="007A3672">
      <w:pPr>
        <w:pStyle w:val="PL"/>
      </w:pPr>
      <w:r>
        <w:t xml:space="preserve">        default:</w:t>
      </w:r>
    </w:p>
    <w:p w14:paraId="15FA5310" w14:textId="77777777" w:rsidR="007A3672" w:rsidRDefault="007A3672" w:rsidP="007A3672">
      <w:pPr>
        <w:pStyle w:val="PL"/>
      </w:pPr>
      <w:r>
        <w:t xml:space="preserve">          description: Unexpected error</w:t>
      </w:r>
    </w:p>
    <w:p w14:paraId="3F514D07" w14:textId="77777777" w:rsidR="007A3672" w:rsidRDefault="007A3672" w:rsidP="007A3672">
      <w:pPr>
        <w:pStyle w:val="PL"/>
      </w:pPr>
    </w:p>
    <w:p w14:paraId="2D04D292" w14:textId="77777777" w:rsidR="007A3672" w:rsidRDefault="007A3672" w:rsidP="007A3672">
      <w:pPr>
        <w:pStyle w:val="PL"/>
      </w:pPr>
      <w:r>
        <w:t xml:space="preserve">  /{ueId}/registrations/smsf-non-3gpp-access:</w:t>
      </w:r>
    </w:p>
    <w:p w14:paraId="2D0EFA64" w14:textId="77777777" w:rsidR="007A3672" w:rsidRDefault="007A3672" w:rsidP="007A3672">
      <w:pPr>
        <w:pStyle w:val="PL"/>
      </w:pPr>
      <w:r>
        <w:t xml:space="preserve">    put:</w:t>
      </w:r>
    </w:p>
    <w:p w14:paraId="32A88F84" w14:textId="77777777" w:rsidR="007A3672" w:rsidRDefault="007A3672" w:rsidP="007A3672">
      <w:pPr>
        <w:pStyle w:val="PL"/>
      </w:pPr>
      <w:r>
        <w:t xml:space="preserve">      summary: register as SMSF for non-3GPP access</w:t>
      </w:r>
    </w:p>
    <w:p w14:paraId="079695D8" w14:textId="77777777" w:rsidR="007A3672" w:rsidRDefault="007A3672" w:rsidP="007A3672">
      <w:pPr>
        <w:pStyle w:val="PL"/>
      </w:pPr>
      <w:r>
        <w:t xml:space="preserve">      operationId: Non3GppSmsfRegistration</w:t>
      </w:r>
    </w:p>
    <w:p w14:paraId="36FF3F9C" w14:textId="77777777" w:rsidR="007A3672" w:rsidRDefault="007A3672" w:rsidP="007A3672">
      <w:pPr>
        <w:pStyle w:val="PL"/>
      </w:pPr>
      <w:r>
        <w:t xml:space="preserve">      tags:</w:t>
      </w:r>
    </w:p>
    <w:p w14:paraId="793809BA" w14:textId="77777777" w:rsidR="007A3672" w:rsidRDefault="007A3672" w:rsidP="007A3672">
      <w:pPr>
        <w:pStyle w:val="PL"/>
      </w:pPr>
      <w:r>
        <w:t xml:space="preserve">        - SMSF registration for non-3GPP access</w:t>
      </w:r>
    </w:p>
    <w:p w14:paraId="75DA1E67" w14:textId="77777777" w:rsidR="007A3672" w:rsidRDefault="007A3672" w:rsidP="007A3672">
      <w:pPr>
        <w:pStyle w:val="PL"/>
      </w:pPr>
      <w:r>
        <w:t xml:space="preserve">      security:</w:t>
      </w:r>
    </w:p>
    <w:p w14:paraId="4BCD3CBE" w14:textId="77777777" w:rsidR="007A3672" w:rsidRDefault="007A3672" w:rsidP="007A3672">
      <w:pPr>
        <w:pStyle w:val="PL"/>
      </w:pPr>
      <w:r>
        <w:t xml:space="preserve">        - {}</w:t>
      </w:r>
    </w:p>
    <w:p w14:paraId="1BA03172" w14:textId="77777777" w:rsidR="007A3672" w:rsidRDefault="007A3672" w:rsidP="007A3672">
      <w:pPr>
        <w:pStyle w:val="PL"/>
      </w:pPr>
      <w:r>
        <w:t xml:space="preserve">        - oAuth2ClientCredentials:</w:t>
      </w:r>
    </w:p>
    <w:p w14:paraId="6B95B5E2" w14:textId="77777777" w:rsidR="007A3672" w:rsidRDefault="007A3672" w:rsidP="007A3672">
      <w:pPr>
        <w:pStyle w:val="PL"/>
      </w:pPr>
      <w:r>
        <w:t xml:space="preserve">          - nudm-uecm</w:t>
      </w:r>
    </w:p>
    <w:p w14:paraId="696F8647" w14:textId="77777777" w:rsidR="007A3672" w:rsidRDefault="007A3672" w:rsidP="007A3672">
      <w:pPr>
        <w:pStyle w:val="PL"/>
      </w:pPr>
      <w:r>
        <w:t xml:space="preserve">        - oAuth2ClientCredentials:</w:t>
      </w:r>
    </w:p>
    <w:p w14:paraId="767F3046" w14:textId="77777777" w:rsidR="007A3672" w:rsidRDefault="007A3672" w:rsidP="007A3672">
      <w:pPr>
        <w:pStyle w:val="PL"/>
      </w:pPr>
      <w:r>
        <w:t xml:space="preserve">          - nudm-uecm</w:t>
      </w:r>
    </w:p>
    <w:p w14:paraId="086BEF82" w14:textId="77777777" w:rsidR="007A3672" w:rsidRDefault="007A3672" w:rsidP="007A3672">
      <w:pPr>
        <w:pStyle w:val="PL"/>
      </w:pPr>
      <w:r>
        <w:t xml:space="preserve">          - nudm-uecm:smsf-registration:write</w:t>
      </w:r>
    </w:p>
    <w:p w14:paraId="2FD00E4B" w14:textId="77777777" w:rsidR="007A3672" w:rsidRDefault="007A3672" w:rsidP="007A3672">
      <w:pPr>
        <w:pStyle w:val="PL"/>
      </w:pPr>
      <w:r>
        <w:t xml:space="preserve">      parameters:</w:t>
      </w:r>
    </w:p>
    <w:p w14:paraId="5BC11256" w14:textId="77777777" w:rsidR="007A3672" w:rsidRDefault="007A3672" w:rsidP="007A3672">
      <w:pPr>
        <w:pStyle w:val="PL"/>
      </w:pPr>
      <w:r>
        <w:t xml:space="preserve">        - name: ueId</w:t>
      </w:r>
    </w:p>
    <w:p w14:paraId="18E944D6" w14:textId="77777777" w:rsidR="007A3672" w:rsidRDefault="007A3672" w:rsidP="007A3672">
      <w:pPr>
        <w:pStyle w:val="PL"/>
      </w:pPr>
      <w:r>
        <w:t xml:space="preserve">          in: path</w:t>
      </w:r>
    </w:p>
    <w:p w14:paraId="4802862E" w14:textId="77777777" w:rsidR="007A3672" w:rsidRDefault="007A3672" w:rsidP="007A3672">
      <w:pPr>
        <w:pStyle w:val="PL"/>
      </w:pPr>
      <w:r>
        <w:t xml:space="preserve">          description: Identifier of the UE</w:t>
      </w:r>
    </w:p>
    <w:p w14:paraId="23E274A5" w14:textId="77777777" w:rsidR="007A3672" w:rsidRDefault="007A3672" w:rsidP="007A3672">
      <w:pPr>
        <w:pStyle w:val="PL"/>
      </w:pPr>
      <w:r>
        <w:t xml:space="preserve">          required: true</w:t>
      </w:r>
    </w:p>
    <w:p w14:paraId="41A1A0ED" w14:textId="77777777" w:rsidR="007A3672" w:rsidRDefault="007A3672" w:rsidP="007A3672">
      <w:pPr>
        <w:pStyle w:val="PL"/>
      </w:pPr>
      <w:r>
        <w:t xml:space="preserve">          schema:</w:t>
      </w:r>
    </w:p>
    <w:p w14:paraId="70A78CC5" w14:textId="77777777" w:rsidR="007A3672" w:rsidRDefault="007A3672" w:rsidP="007A3672">
      <w:pPr>
        <w:pStyle w:val="PL"/>
      </w:pPr>
      <w:r>
        <w:t xml:space="preserve">            $ref: 'TS29571_CommonData.yaml#/components/schemas/Supi'</w:t>
      </w:r>
    </w:p>
    <w:p w14:paraId="66D05840" w14:textId="77777777" w:rsidR="007A3672" w:rsidRDefault="007A3672" w:rsidP="007A3672">
      <w:pPr>
        <w:pStyle w:val="PL"/>
      </w:pPr>
      <w:r>
        <w:t xml:space="preserve">      requestBody:</w:t>
      </w:r>
    </w:p>
    <w:p w14:paraId="61D684A9" w14:textId="77777777" w:rsidR="007A3672" w:rsidRDefault="007A3672" w:rsidP="007A3672">
      <w:pPr>
        <w:pStyle w:val="PL"/>
      </w:pPr>
      <w:r>
        <w:t xml:space="preserve">        content:</w:t>
      </w:r>
    </w:p>
    <w:p w14:paraId="7DAC396F" w14:textId="77777777" w:rsidR="007A3672" w:rsidRDefault="007A3672" w:rsidP="007A3672">
      <w:pPr>
        <w:pStyle w:val="PL"/>
      </w:pPr>
      <w:r>
        <w:t xml:space="preserve">          application/json:</w:t>
      </w:r>
    </w:p>
    <w:p w14:paraId="532442B2" w14:textId="77777777" w:rsidR="007A3672" w:rsidRDefault="007A3672" w:rsidP="007A3672">
      <w:pPr>
        <w:pStyle w:val="PL"/>
      </w:pPr>
      <w:r>
        <w:t xml:space="preserve">            schema:</w:t>
      </w:r>
    </w:p>
    <w:p w14:paraId="311F8BBE" w14:textId="77777777" w:rsidR="007A3672" w:rsidRDefault="007A3672" w:rsidP="007A3672">
      <w:pPr>
        <w:pStyle w:val="PL"/>
      </w:pPr>
      <w:r>
        <w:t xml:space="preserve">              $ref: '#/components/schemas/SmsfRegistration'</w:t>
      </w:r>
    </w:p>
    <w:p w14:paraId="2240D323" w14:textId="77777777" w:rsidR="007A3672" w:rsidRDefault="007A3672" w:rsidP="007A3672">
      <w:pPr>
        <w:pStyle w:val="PL"/>
      </w:pPr>
      <w:r>
        <w:t xml:space="preserve">        required: true</w:t>
      </w:r>
    </w:p>
    <w:p w14:paraId="2BF0BAC3" w14:textId="77777777" w:rsidR="007A3672" w:rsidRDefault="007A3672" w:rsidP="007A3672">
      <w:pPr>
        <w:pStyle w:val="PL"/>
      </w:pPr>
      <w:r>
        <w:t xml:space="preserve">      responses:</w:t>
      </w:r>
    </w:p>
    <w:p w14:paraId="4D398489" w14:textId="77777777" w:rsidR="007A3672" w:rsidRDefault="007A3672" w:rsidP="007A3672">
      <w:pPr>
        <w:pStyle w:val="PL"/>
      </w:pPr>
      <w:r>
        <w:t xml:space="preserve">        '201':</w:t>
      </w:r>
    </w:p>
    <w:p w14:paraId="329E505D" w14:textId="77777777" w:rsidR="007A3672" w:rsidRDefault="007A3672" w:rsidP="007A3672">
      <w:pPr>
        <w:pStyle w:val="PL"/>
      </w:pPr>
      <w:r>
        <w:t xml:space="preserve">          description: Created</w:t>
      </w:r>
    </w:p>
    <w:p w14:paraId="7E7DDC65" w14:textId="77777777" w:rsidR="007A3672" w:rsidRDefault="007A3672" w:rsidP="007A3672">
      <w:pPr>
        <w:pStyle w:val="PL"/>
      </w:pPr>
      <w:r>
        <w:t xml:space="preserve">          content:</w:t>
      </w:r>
    </w:p>
    <w:p w14:paraId="3D7CFC03" w14:textId="77777777" w:rsidR="007A3672" w:rsidRDefault="007A3672" w:rsidP="007A3672">
      <w:pPr>
        <w:pStyle w:val="PL"/>
      </w:pPr>
      <w:r>
        <w:t xml:space="preserve">            application/json:</w:t>
      </w:r>
    </w:p>
    <w:p w14:paraId="7EDCD986" w14:textId="77777777" w:rsidR="007A3672" w:rsidRDefault="007A3672" w:rsidP="007A3672">
      <w:pPr>
        <w:pStyle w:val="PL"/>
      </w:pPr>
      <w:r>
        <w:t xml:space="preserve">              schema:</w:t>
      </w:r>
    </w:p>
    <w:p w14:paraId="7991F318" w14:textId="77777777" w:rsidR="007A3672" w:rsidRDefault="007A3672" w:rsidP="007A3672">
      <w:pPr>
        <w:pStyle w:val="PL"/>
      </w:pPr>
      <w:r>
        <w:t xml:space="preserve">                $ref: '#/components/schemas/SmsfRegistration'</w:t>
      </w:r>
    </w:p>
    <w:p w14:paraId="6F27E503" w14:textId="77777777" w:rsidR="007A3672" w:rsidRDefault="007A3672" w:rsidP="007A3672">
      <w:pPr>
        <w:pStyle w:val="PL"/>
      </w:pPr>
      <w:r>
        <w:t xml:space="preserve">          headers:</w:t>
      </w:r>
    </w:p>
    <w:p w14:paraId="6889A9AF" w14:textId="77777777" w:rsidR="007A3672" w:rsidRDefault="007A3672" w:rsidP="007A3672">
      <w:pPr>
        <w:pStyle w:val="PL"/>
      </w:pPr>
      <w:r>
        <w:t xml:space="preserve">            Location:</w:t>
      </w:r>
    </w:p>
    <w:p w14:paraId="043F99AF" w14:textId="77777777" w:rsidR="007A3672" w:rsidRDefault="007A3672" w:rsidP="007A3672">
      <w:pPr>
        <w:pStyle w:val="PL"/>
      </w:pPr>
      <w:r>
        <w:t xml:space="preserve">              description: 'Contains the URI of the newly created resource, according to the structure: {apiRoot}/nudm-uecm/v1/{ueId}/registrations/smsf-non-3gpp-access'</w:t>
      </w:r>
    </w:p>
    <w:p w14:paraId="16F792C3" w14:textId="77777777" w:rsidR="007A3672" w:rsidRDefault="007A3672" w:rsidP="007A3672">
      <w:pPr>
        <w:pStyle w:val="PL"/>
      </w:pPr>
      <w:r>
        <w:t xml:space="preserve">              required: true</w:t>
      </w:r>
    </w:p>
    <w:p w14:paraId="32C6018E" w14:textId="77777777" w:rsidR="007A3672" w:rsidRDefault="007A3672" w:rsidP="007A3672">
      <w:pPr>
        <w:pStyle w:val="PL"/>
      </w:pPr>
      <w:r>
        <w:lastRenderedPageBreak/>
        <w:t xml:space="preserve">              schema:</w:t>
      </w:r>
    </w:p>
    <w:p w14:paraId="71367FB2" w14:textId="77777777" w:rsidR="007A3672" w:rsidRDefault="007A3672" w:rsidP="007A3672">
      <w:pPr>
        <w:pStyle w:val="PL"/>
      </w:pPr>
      <w:r>
        <w:t xml:space="preserve">                type: string</w:t>
      </w:r>
    </w:p>
    <w:p w14:paraId="52CDCB12" w14:textId="77777777" w:rsidR="007A3672" w:rsidRDefault="007A3672" w:rsidP="007A3672">
      <w:pPr>
        <w:pStyle w:val="PL"/>
      </w:pPr>
      <w:r>
        <w:t xml:space="preserve">            ETag:</w:t>
      </w:r>
    </w:p>
    <w:p w14:paraId="3BF451AC" w14:textId="77777777" w:rsidR="007A3672" w:rsidRDefault="007A3672" w:rsidP="007A3672">
      <w:pPr>
        <w:pStyle w:val="PL"/>
      </w:pPr>
      <w:r>
        <w:t xml:space="preserve">              description: Entity Tag, containing a strong validator, as described in IETF RFC 7232, 2.3</w:t>
      </w:r>
    </w:p>
    <w:p w14:paraId="26EE0F0C" w14:textId="77777777" w:rsidR="007A3672" w:rsidRDefault="007A3672" w:rsidP="007A3672">
      <w:pPr>
        <w:pStyle w:val="PL"/>
      </w:pPr>
      <w:r>
        <w:t xml:space="preserve">              schema:</w:t>
      </w:r>
    </w:p>
    <w:p w14:paraId="15C417DA" w14:textId="77777777" w:rsidR="007A3672" w:rsidRDefault="007A3672" w:rsidP="007A3672">
      <w:pPr>
        <w:pStyle w:val="PL"/>
      </w:pPr>
      <w:r>
        <w:t xml:space="preserve">                type: string</w:t>
      </w:r>
    </w:p>
    <w:p w14:paraId="1ED3CD88" w14:textId="77777777" w:rsidR="007A3672" w:rsidRDefault="007A3672" w:rsidP="007A3672">
      <w:pPr>
        <w:pStyle w:val="PL"/>
      </w:pPr>
      <w:r>
        <w:t xml:space="preserve">        '200':</w:t>
      </w:r>
    </w:p>
    <w:p w14:paraId="3E808AE3" w14:textId="77777777" w:rsidR="007A3672" w:rsidRDefault="007A3672" w:rsidP="007A3672">
      <w:pPr>
        <w:pStyle w:val="PL"/>
      </w:pPr>
      <w:r>
        <w:t xml:space="preserve">          description: Expected response to a valid request</w:t>
      </w:r>
    </w:p>
    <w:p w14:paraId="645CEDF2" w14:textId="77777777" w:rsidR="007A3672" w:rsidRDefault="007A3672" w:rsidP="007A3672">
      <w:pPr>
        <w:pStyle w:val="PL"/>
      </w:pPr>
      <w:r>
        <w:t xml:space="preserve">          content:</w:t>
      </w:r>
    </w:p>
    <w:p w14:paraId="5C2141B1" w14:textId="77777777" w:rsidR="007A3672" w:rsidRDefault="007A3672" w:rsidP="007A3672">
      <w:pPr>
        <w:pStyle w:val="PL"/>
      </w:pPr>
      <w:r>
        <w:t xml:space="preserve">            application/json:</w:t>
      </w:r>
    </w:p>
    <w:p w14:paraId="02E208E8" w14:textId="77777777" w:rsidR="007A3672" w:rsidRDefault="007A3672" w:rsidP="007A3672">
      <w:pPr>
        <w:pStyle w:val="PL"/>
      </w:pPr>
      <w:r>
        <w:t xml:space="preserve">              schema:</w:t>
      </w:r>
    </w:p>
    <w:p w14:paraId="347C6B72" w14:textId="77777777" w:rsidR="007A3672" w:rsidRDefault="007A3672" w:rsidP="007A3672">
      <w:pPr>
        <w:pStyle w:val="PL"/>
      </w:pPr>
      <w:r>
        <w:t xml:space="preserve">                $ref: '#/components/schemas/SmsfRegistration'</w:t>
      </w:r>
    </w:p>
    <w:p w14:paraId="2432D2FA" w14:textId="77777777" w:rsidR="007A3672" w:rsidRDefault="007A3672" w:rsidP="007A3672">
      <w:pPr>
        <w:pStyle w:val="PL"/>
      </w:pPr>
      <w:r>
        <w:t xml:space="preserve">          headers:</w:t>
      </w:r>
    </w:p>
    <w:p w14:paraId="4CD49424" w14:textId="77777777" w:rsidR="007A3672" w:rsidRDefault="007A3672" w:rsidP="007A3672">
      <w:pPr>
        <w:pStyle w:val="PL"/>
      </w:pPr>
      <w:r>
        <w:t xml:space="preserve">            ETag:</w:t>
      </w:r>
    </w:p>
    <w:p w14:paraId="12440252" w14:textId="77777777" w:rsidR="007A3672" w:rsidRDefault="007A3672" w:rsidP="007A3672">
      <w:pPr>
        <w:pStyle w:val="PL"/>
      </w:pPr>
      <w:r>
        <w:t xml:space="preserve">              description: Entity Tag, containing a strong validator, as described in IETF RFC 7232, 2.3</w:t>
      </w:r>
    </w:p>
    <w:p w14:paraId="5619C414" w14:textId="77777777" w:rsidR="007A3672" w:rsidRDefault="007A3672" w:rsidP="007A3672">
      <w:pPr>
        <w:pStyle w:val="PL"/>
      </w:pPr>
      <w:r>
        <w:t xml:space="preserve">              schema:</w:t>
      </w:r>
    </w:p>
    <w:p w14:paraId="35840743" w14:textId="77777777" w:rsidR="007A3672" w:rsidRDefault="007A3672" w:rsidP="007A3672">
      <w:pPr>
        <w:pStyle w:val="PL"/>
      </w:pPr>
      <w:r>
        <w:t xml:space="preserve">                type: string</w:t>
      </w:r>
    </w:p>
    <w:p w14:paraId="25176092" w14:textId="77777777" w:rsidR="007A3672" w:rsidRDefault="007A3672" w:rsidP="007A3672">
      <w:pPr>
        <w:pStyle w:val="PL"/>
      </w:pPr>
      <w:r>
        <w:t xml:space="preserve">        '204':</w:t>
      </w:r>
    </w:p>
    <w:p w14:paraId="0CE0829B" w14:textId="77777777" w:rsidR="007A3672" w:rsidRDefault="007A3672" w:rsidP="007A3672">
      <w:pPr>
        <w:pStyle w:val="PL"/>
      </w:pPr>
      <w:r>
        <w:t xml:space="preserve">          description: No content</w:t>
      </w:r>
    </w:p>
    <w:p w14:paraId="1BFF2550" w14:textId="77777777" w:rsidR="007A3672" w:rsidRDefault="007A3672" w:rsidP="007A3672">
      <w:pPr>
        <w:pStyle w:val="PL"/>
      </w:pPr>
      <w:r>
        <w:t xml:space="preserve">          headers:</w:t>
      </w:r>
    </w:p>
    <w:p w14:paraId="26473FF6" w14:textId="77777777" w:rsidR="007A3672" w:rsidRDefault="007A3672" w:rsidP="007A3672">
      <w:pPr>
        <w:pStyle w:val="PL"/>
      </w:pPr>
      <w:r>
        <w:t xml:space="preserve">            ETag:</w:t>
      </w:r>
    </w:p>
    <w:p w14:paraId="166D884D" w14:textId="77777777" w:rsidR="007A3672" w:rsidRDefault="007A3672" w:rsidP="007A3672">
      <w:pPr>
        <w:pStyle w:val="PL"/>
      </w:pPr>
      <w:r>
        <w:t xml:space="preserve">              description: Entity Tag, containing a strong validator, as described in IETF RFC 7232, 2.3</w:t>
      </w:r>
    </w:p>
    <w:p w14:paraId="0312B3D7" w14:textId="77777777" w:rsidR="007A3672" w:rsidRDefault="007A3672" w:rsidP="007A3672">
      <w:pPr>
        <w:pStyle w:val="PL"/>
      </w:pPr>
      <w:r>
        <w:t xml:space="preserve">              schema:</w:t>
      </w:r>
    </w:p>
    <w:p w14:paraId="7F89E59D" w14:textId="77777777" w:rsidR="007A3672" w:rsidRDefault="007A3672" w:rsidP="007A3672">
      <w:pPr>
        <w:pStyle w:val="PL"/>
      </w:pPr>
      <w:r>
        <w:t xml:space="preserve">                type: string</w:t>
      </w:r>
    </w:p>
    <w:p w14:paraId="683AC62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1D18CC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4F12A5BA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196CBEF1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'TS29571_CommonData.yaml#/components/responses/401'</w:t>
      </w:r>
    </w:p>
    <w:p w14:paraId="7BE5EC61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3EAA345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2A76F4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0C651066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1C32DA7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65F3F706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'TS29571_CommonData.yaml#/components/responses/411'</w:t>
      </w:r>
    </w:p>
    <w:p w14:paraId="5B587B51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6C7FBFF8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'TS29571_CommonData.yaml#/components/responses/413'</w:t>
      </w:r>
    </w:p>
    <w:p w14:paraId="7BF47C5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6D53CB95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'TS29571_CommonData.yaml#/components/responses/415'</w:t>
      </w:r>
    </w:p>
    <w:p w14:paraId="42B5FE34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5AE5DA18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'TS29571_CommonData.yaml#/components/responses/429'</w:t>
      </w:r>
    </w:p>
    <w:p w14:paraId="3EECB651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A1B14F9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1C005C3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4DF6A73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'TS29571_CommonData.yaml#/components/responses/502'</w:t>
      </w:r>
    </w:p>
    <w:p w14:paraId="1A0392E6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6274238" w14:textId="77777777" w:rsidR="007A3672" w:rsidRDefault="007A3672" w:rsidP="007A3672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7B242ED0" w14:textId="77777777" w:rsidR="007A3672" w:rsidRDefault="007A3672" w:rsidP="007A3672">
      <w:pPr>
        <w:pStyle w:val="PL"/>
      </w:pPr>
      <w:r>
        <w:t xml:space="preserve">        default:</w:t>
      </w:r>
    </w:p>
    <w:p w14:paraId="3624E4EA" w14:textId="77777777" w:rsidR="007A3672" w:rsidRDefault="007A3672" w:rsidP="007A3672">
      <w:pPr>
        <w:pStyle w:val="PL"/>
      </w:pPr>
      <w:r>
        <w:t xml:space="preserve">          description: Unexpected error</w:t>
      </w:r>
    </w:p>
    <w:p w14:paraId="406EA885" w14:textId="77777777" w:rsidR="007A3672" w:rsidRDefault="007A3672" w:rsidP="007A3672">
      <w:pPr>
        <w:pStyle w:val="PL"/>
      </w:pPr>
      <w:r>
        <w:t xml:space="preserve">      callbacks:</w:t>
      </w:r>
    </w:p>
    <w:p w14:paraId="7043C30A" w14:textId="77777777" w:rsidR="007A3672" w:rsidRDefault="007A3672" w:rsidP="007A3672">
      <w:pPr>
        <w:pStyle w:val="PL"/>
      </w:pPr>
      <w:r>
        <w:t xml:space="preserve">        dataRestorationNotification:</w:t>
      </w:r>
    </w:p>
    <w:p w14:paraId="729E56D5" w14:textId="77777777" w:rsidR="007A3672" w:rsidRDefault="007A3672" w:rsidP="007A3672">
      <w:pPr>
        <w:pStyle w:val="PL"/>
      </w:pPr>
      <w:r>
        <w:t xml:space="preserve">          '{request.body#/dataRestorationCallbackUri}':</w:t>
      </w:r>
    </w:p>
    <w:p w14:paraId="3F76217D" w14:textId="77777777" w:rsidR="007A3672" w:rsidRDefault="007A3672" w:rsidP="007A3672">
      <w:pPr>
        <w:pStyle w:val="PL"/>
      </w:pPr>
      <w:r>
        <w:t xml:space="preserve">            post:</w:t>
      </w:r>
    </w:p>
    <w:p w14:paraId="31EF98D8" w14:textId="77777777" w:rsidR="007A3672" w:rsidRDefault="007A3672" w:rsidP="007A3672">
      <w:pPr>
        <w:pStyle w:val="PL"/>
      </w:pPr>
      <w:r>
        <w:t xml:space="preserve">              requestBody:</w:t>
      </w:r>
    </w:p>
    <w:p w14:paraId="4FC7678A" w14:textId="77777777" w:rsidR="007A3672" w:rsidRDefault="007A3672" w:rsidP="007A3672">
      <w:pPr>
        <w:pStyle w:val="PL"/>
      </w:pPr>
      <w:r>
        <w:t xml:space="preserve">                required: true</w:t>
      </w:r>
    </w:p>
    <w:p w14:paraId="2FDC0781" w14:textId="77777777" w:rsidR="007A3672" w:rsidRDefault="007A3672" w:rsidP="007A3672">
      <w:pPr>
        <w:pStyle w:val="PL"/>
      </w:pPr>
      <w:r>
        <w:t xml:space="preserve">                content:</w:t>
      </w:r>
    </w:p>
    <w:p w14:paraId="2718A8B2" w14:textId="77777777" w:rsidR="007A3672" w:rsidRDefault="007A3672" w:rsidP="007A3672">
      <w:pPr>
        <w:pStyle w:val="PL"/>
      </w:pPr>
      <w:r>
        <w:t xml:space="preserve">                  application/json:</w:t>
      </w:r>
    </w:p>
    <w:p w14:paraId="780C7D6B" w14:textId="77777777" w:rsidR="007A3672" w:rsidRDefault="007A3672" w:rsidP="007A3672">
      <w:pPr>
        <w:pStyle w:val="PL"/>
      </w:pPr>
      <w:r>
        <w:t xml:space="preserve">                    schema:</w:t>
      </w:r>
    </w:p>
    <w:p w14:paraId="12345A06" w14:textId="77777777" w:rsidR="007A3672" w:rsidRDefault="007A3672" w:rsidP="007A3672">
      <w:pPr>
        <w:pStyle w:val="PL"/>
      </w:pPr>
      <w:r>
        <w:t xml:space="preserve">                      $ref: '#/components/schemas/DataRestorationNotification'</w:t>
      </w:r>
    </w:p>
    <w:p w14:paraId="7D6E5E3C" w14:textId="77777777" w:rsidR="007A3672" w:rsidRDefault="007A3672" w:rsidP="007A3672">
      <w:pPr>
        <w:pStyle w:val="PL"/>
      </w:pPr>
      <w:r>
        <w:t xml:space="preserve">              responses:</w:t>
      </w:r>
    </w:p>
    <w:p w14:paraId="0E221DA2" w14:textId="77777777" w:rsidR="007A3672" w:rsidRDefault="007A3672" w:rsidP="007A3672">
      <w:pPr>
        <w:pStyle w:val="PL"/>
      </w:pPr>
      <w:r>
        <w:t xml:space="preserve">                '204':</w:t>
      </w:r>
    </w:p>
    <w:p w14:paraId="4DD790D0" w14:textId="77777777" w:rsidR="007A3672" w:rsidRDefault="007A3672" w:rsidP="007A3672">
      <w:pPr>
        <w:pStyle w:val="PL"/>
      </w:pPr>
      <w:r>
        <w:t xml:space="preserve">                  description: Successful Notification response</w:t>
      </w:r>
    </w:p>
    <w:p w14:paraId="61DB67E8" w14:textId="77777777" w:rsidR="007A3672" w:rsidRDefault="007A3672" w:rsidP="007A3672">
      <w:pPr>
        <w:pStyle w:val="PL"/>
      </w:pPr>
      <w:r>
        <w:t xml:space="preserve">                '307':</w:t>
      </w:r>
    </w:p>
    <w:p w14:paraId="392E2226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39E0D0BD" w14:textId="77777777" w:rsidR="007A3672" w:rsidRDefault="007A3672" w:rsidP="007A3672">
      <w:pPr>
        <w:pStyle w:val="PL"/>
      </w:pPr>
      <w:r>
        <w:t xml:space="preserve">                '308':</w:t>
      </w:r>
    </w:p>
    <w:p w14:paraId="00B4C0B3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315144E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15CE3741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232A80F5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30A20C03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'TS29571_CommonData.yaml#/components/responses/401'</w:t>
      </w:r>
    </w:p>
    <w:p w14:paraId="53B3987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2BED9085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'TS29571_CommonData.yaml#/components/responses/403'</w:t>
      </w:r>
    </w:p>
    <w:p w14:paraId="53CE1AC7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24E623A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2BF38674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'409':</w:t>
      </w:r>
    </w:p>
    <w:p w14:paraId="3879EB7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'TS29571_CommonData.yaml#/components/responses/409'</w:t>
      </w:r>
    </w:p>
    <w:p w14:paraId="384B9145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'411':</w:t>
      </w:r>
    </w:p>
    <w:p w14:paraId="4610D7C3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'TS29571_CommonData.yaml#/components/responses/411'</w:t>
      </w:r>
    </w:p>
    <w:p w14:paraId="0F32299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12712500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'TS29571_CommonData.yaml#/components/responses/413'</w:t>
      </w:r>
    </w:p>
    <w:p w14:paraId="19A52082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6EDCD4D8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'TS29571_CommonData.yaml#/components/responses/415'</w:t>
      </w:r>
    </w:p>
    <w:p w14:paraId="28DE5676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74A7A73C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$ref: 'TS29571_CommonData.yaml#/components/responses/429'</w:t>
      </w:r>
    </w:p>
    <w:p w14:paraId="5EC795B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29C8780F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'TS29571_CommonData.yaml#/components/responses/500'</w:t>
      </w:r>
    </w:p>
    <w:p w14:paraId="0AB2AFB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'502':</w:t>
      </w:r>
    </w:p>
    <w:p w14:paraId="040BD846" w14:textId="77777777" w:rsidR="007A3672" w:rsidRDefault="007A3672" w:rsidP="007A3672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'TS29571_CommonData.yaml#/components/responses/502'</w:t>
      </w:r>
    </w:p>
    <w:p w14:paraId="5574B245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78E7EDC9" w14:textId="77777777" w:rsidR="007A3672" w:rsidRDefault="007A3672" w:rsidP="007A3672">
      <w:pPr>
        <w:pStyle w:val="PL"/>
        <w:rPr>
          <w:lang w:val="en-US"/>
        </w:rPr>
      </w:pPr>
      <w:r>
        <w:t xml:space="preserve">                  $ref: 'TS29571_CommonData.yaml#/components/responses/503'</w:t>
      </w:r>
    </w:p>
    <w:p w14:paraId="749A275C" w14:textId="77777777" w:rsidR="007A3672" w:rsidRDefault="007A3672" w:rsidP="007A3672">
      <w:pPr>
        <w:pStyle w:val="PL"/>
      </w:pPr>
      <w:r>
        <w:t xml:space="preserve">                default:</w:t>
      </w:r>
    </w:p>
    <w:p w14:paraId="58E4F1A0" w14:textId="77777777" w:rsidR="007A3672" w:rsidRDefault="007A3672" w:rsidP="007A3672">
      <w:pPr>
        <w:pStyle w:val="PL"/>
      </w:pPr>
      <w:r>
        <w:t xml:space="preserve">                  description: Unexpected error</w:t>
      </w:r>
    </w:p>
    <w:p w14:paraId="6216750B" w14:textId="77777777" w:rsidR="007A3672" w:rsidRDefault="007A3672" w:rsidP="007A3672">
      <w:pPr>
        <w:pStyle w:val="PL"/>
      </w:pPr>
      <w:r>
        <w:t xml:space="preserve">    delete:</w:t>
      </w:r>
    </w:p>
    <w:p w14:paraId="129512BF" w14:textId="77777777" w:rsidR="007A3672" w:rsidRDefault="007A3672" w:rsidP="007A3672">
      <w:pPr>
        <w:pStyle w:val="PL"/>
      </w:pPr>
      <w:r>
        <w:t xml:space="preserve">      summary: delete SMSF registration for non 3GPP access</w:t>
      </w:r>
    </w:p>
    <w:p w14:paraId="7BFCE480" w14:textId="77777777" w:rsidR="007A3672" w:rsidRDefault="007A3672" w:rsidP="007A3672">
      <w:pPr>
        <w:pStyle w:val="PL"/>
      </w:pPr>
      <w:r>
        <w:t xml:space="preserve">      operationId: Non3GppSmsfDeregistration</w:t>
      </w:r>
    </w:p>
    <w:p w14:paraId="2FD70EC4" w14:textId="77777777" w:rsidR="007A3672" w:rsidRDefault="007A3672" w:rsidP="007A3672">
      <w:pPr>
        <w:pStyle w:val="PL"/>
      </w:pPr>
      <w:r>
        <w:t xml:space="preserve">      tags:</w:t>
      </w:r>
    </w:p>
    <w:p w14:paraId="685E503D" w14:textId="77777777" w:rsidR="007A3672" w:rsidRDefault="007A3672" w:rsidP="007A3672">
      <w:pPr>
        <w:pStyle w:val="PL"/>
      </w:pPr>
      <w:r>
        <w:t xml:space="preserve">        - SMSF Deregistration for non-3GPP access</w:t>
      </w:r>
    </w:p>
    <w:p w14:paraId="0539289A" w14:textId="77777777" w:rsidR="007A3672" w:rsidRDefault="007A3672" w:rsidP="007A3672">
      <w:pPr>
        <w:pStyle w:val="PL"/>
      </w:pPr>
      <w:r>
        <w:t xml:space="preserve">      security:</w:t>
      </w:r>
    </w:p>
    <w:p w14:paraId="7CD759C2" w14:textId="77777777" w:rsidR="007A3672" w:rsidRDefault="007A3672" w:rsidP="007A3672">
      <w:pPr>
        <w:pStyle w:val="PL"/>
      </w:pPr>
      <w:r>
        <w:t xml:space="preserve">        - {}</w:t>
      </w:r>
    </w:p>
    <w:p w14:paraId="6C9B620F" w14:textId="77777777" w:rsidR="007A3672" w:rsidRDefault="007A3672" w:rsidP="007A3672">
      <w:pPr>
        <w:pStyle w:val="PL"/>
      </w:pPr>
      <w:r>
        <w:t xml:space="preserve">        - oAuth2ClientCredentials:</w:t>
      </w:r>
    </w:p>
    <w:p w14:paraId="200DB996" w14:textId="77777777" w:rsidR="007A3672" w:rsidRDefault="007A3672" w:rsidP="007A3672">
      <w:pPr>
        <w:pStyle w:val="PL"/>
      </w:pPr>
      <w:r>
        <w:t xml:space="preserve">          - nudm-uecm</w:t>
      </w:r>
    </w:p>
    <w:p w14:paraId="499564C4" w14:textId="77777777" w:rsidR="007A3672" w:rsidRDefault="007A3672" w:rsidP="007A3672">
      <w:pPr>
        <w:pStyle w:val="PL"/>
      </w:pPr>
      <w:r>
        <w:t xml:space="preserve">        - oAuth2ClientCredentials:</w:t>
      </w:r>
    </w:p>
    <w:p w14:paraId="034792AA" w14:textId="77777777" w:rsidR="007A3672" w:rsidRDefault="007A3672" w:rsidP="007A3672">
      <w:pPr>
        <w:pStyle w:val="PL"/>
      </w:pPr>
      <w:r>
        <w:t xml:space="preserve">          - nudm-uecm</w:t>
      </w:r>
    </w:p>
    <w:p w14:paraId="6BD246F7" w14:textId="77777777" w:rsidR="007A3672" w:rsidRDefault="007A3672" w:rsidP="007A3672">
      <w:pPr>
        <w:pStyle w:val="PL"/>
      </w:pPr>
      <w:r>
        <w:t xml:space="preserve">          - nudm-uecm:smsf-registration:write</w:t>
      </w:r>
    </w:p>
    <w:p w14:paraId="7CF96F4F" w14:textId="77777777" w:rsidR="007A3672" w:rsidRDefault="007A3672" w:rsidP="007A3672">
      <w:pPr>
        <w:pStyle w:val="PL"/>
      </w:pPr>
      <w:r>
        <w:t xml:space="preserve">      parameters:</w:t>
      </w:r>
    </w:p>
    <w:p w14:paraId="08302B1B" w14:textId="77777777" w:rsidR="007A3672" w:rsidRDefault="007A3672" w:rsidP="007A3672">
      <w:pPr>
        <w:pStyle w:val="PL"/>
      </w:pPr>
      <w:r>
        <w:t xml:space="preserve">        - name: ueId</w:t>
      </w:r>
    </w:p>
    <w:p w14:paraId="3AF25299" w14:textId="77777777" w:rsidR="007A3672" w:rsidRDefault="007A3672" w:rsidP="007A3672">
      <w:pPr>
        <w:pStyle w:val="PL"/>
      </w:pPr>
      <w:r>
        <w:t xml:space="preserve">          in: path</w:t>
      </w:r>
    </w:p>
    <w:p w14:paraId="7D577C5D" w14:textId="77777777" w:rsidR="007A3672" w:rsidRDefault="007A3672" w:rsidP="007A3672">
      <w:pPr>
        <w:pStyle w:val="PL"/>
      </w:pPr>
      <w:r>
        <w:t xml:space="preserve">          description: Identifier of the UE</w:t>
      </w:r>
    </w:p>
    <w:p w14:paraId="204AF240" w14:textId="77777777" w:rsidR="007A3672" w:rsidRDefault="007A3672" w:rsidP="007A3672">
      <w:pPr>
        <w:pStyle w:val="PL"/>
      </w:pPr>
      <w:r>
        <w:t xml:space="preserve">          required: true</w:t>
      </w:r>
    </w:p>
    <w:p w14:paraId="763C3B77" w14:textId="77777777" w:rsidR="007A3672" w:rsidRDefault="007A3672" w:rsidP="007A3672">
      <w:pPr>
        <w:pStyle w:val="PL"/>
      </w:pPr>
      <w:r>
        <w:t xml:space="preserve">          schema:</w:t>
      </w:r>
    </w:p>
    <w:p w14:paraId="7FC24999" w14:textId="77777777" w:rsidR="007A3672" w:rsidRDefault="007A3672" w:rsidP="007A3672">
      <w:pPr>
        <w:pStyle w:val="PL"/>
      </w:pPr>
      <w:r>
        <w:t xml:space="preserve">            $ref: 'TS29571_CommonData.yaml#/components/schemas/Supi'</w:t>
      </w:r>
    </w:p>
    <w:p w14:paraId="5B8E7F12" w14:textId="77777777" w:rsidR="007A3672" w:rsidRDefault="007A3672" w:rsidP="007A3672">
      <w:pPr>
        <w:pStyle w:val="PL"/>
      </w:pPr>
      <w:r>
        <w:t xml:space="preserve">        - name: smsf-set-id</w:t>
      </w:r>
    </w:p>
    <w:p w14:paraId="04ADC590" w14:textId="77777777" w:rsidR="007A3672" w:rsidRDefault="007A3672" w:rsidP="007A3672">
      <w:pPr>
        <w:pStyle w:val="PL"/>
      </w:pPr>
      <w:r>
        <w:t xml:space="preserve">          in: query</w:t>
      </w:r>
    </w:p>
    <w:p w14:paraId="1980C7A2" w14:textId="77777777" w:rsidR="007A3672" w:rsidRDefault="007A3672" w:rsidP="007A3672">
      <w:pPr>
        <w:pStyle w:val="PL"/>
      </w:pPr>
      <w:r>
        <w:t xml:space="preserve">          schema:</w:t>
      </w:r>
    </w:p>
    <w:p w14:paraId="7C774CAB" w14:textId="77777777" w:rsidR="007A3672" w:rsidRDefault="007A3672" w:rsidP="007A3672">
      <w:pPr>
        <w:pStyle w:val="PL"/>
      </w:pPr>
      <w:r>
        <w:t xml:space="preserve">            $ref: 'TS29571_CommonData.yaml#/components/schemas/NfSetId'</w:t>
      </w:r>
    </w:p>
    <w:p w14:paraId="07C52C84" w14:textId="77777777" w:rsidR="007A3672" w:rsidRDefault="007A3672" w:rsidP="007A3672">
      <w:pPr>
        <w:pStyle w:val="PL"/>
      </w:pPr>
      <w:r>
        <w:t xml:space="preserve">        - name: If-Match</w:t>
      </w:r>
    </w:p>
    <w:p w14:paraId="3249891D" w14:textId="77777777" w:rsidR="007A3672" w:rsidRDefault="007A3672" w:rsidP="007A3672">
      <w:pPr>
        <w:pStyle w:val="PL"/>
      </w:pPr>
      <w:r>
        <w:t xml:space="preserve">          in: header</w:t>
      </w:r>
    </w:p>
    <w:p w14:paraId="4A1DEA1D" w14:textId="77777777" w:rsidR="007A3672" w:rsidRDefault="007A3672" w:rsidP="007A3672">
      <w:pPr>
        <w:pStyle w:val="PL"/>
      </w:pPr>
      <w:r>
        <w:t xml:space="preserve">          description: Validator for conditional requests, as described in IETF RFC 7232, 3.1</w:t>
      </w:r>
    </w:p>
    <w:p w14:paraId="78AB266F" w14:textId="77777777" w:rsidR="007A3672" w:rsidRDefault="007A3672" w:rsidP="007A3672">
      <w:pPr>
        <w:pStyle w:val="PL"/>
      </w:pPr>
      <w:r>
        <w:t xml:space="preserve">          schema:</w:t>
      </w:r>
    </w:p>
    <w:p w14:paraId="58EE709A" w14:textId="77777777" w:rsidR="007A3672" w:rsidRDefault="007A3672" w:rsidP="007A3672">
      <w:pPr>
        <w:pStyle w:val="PL"/>
      </w:pPr>
      <w:r>
        <w:t xml:space="preserve">            type: string</w:t>
      </w:r>
    </w:p>
    <w:p w14:paraId="4E629C96" w14:textId="77777777" w:rsidR="007A3672" w:rsidRDefault="007A3672" w:rsidP="007A3672">
      <w:pPr>
        <w:pStyle w:val="PL"/>
      </w:pPr>
      <w:r>
        <w:t xml:space="preserve">      responses:</w:t>
      </w:r>
    </w:p>
    <w:p w14:paraId="381DFBC3" w14:textId="77777777" w:rsidR="007A3672" w:rsidRDefault="007A3672" w:rsidP="007A3672">
      <w:pPr>
        <w:pStyle w:val="PL"/>
      </w:pPr>
      <w:r>
        <w:t xml:space="preserve">        '204':</w:t>
      </w:r>
    </w:p>
    <w:p w14:paraId="71503670" w14:textId="77777777" w:rsidR="007A3672" w:rsidRDefault="007A3672" w:rsidP="007A3672">
      <w:pPr>
        <w:pStyle w:val="PL"/>
      </w:pPr>
      <w:r>
        <w:t xml:space="preserve">          description: Expected response to a valid request</w:t>
      </w:r>
    </w:p>
    <w:p w14:paraId="2D45554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7E588E4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1BC17596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7C8BE67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1B3D5721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B443B12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'TS29571_CommonData.yaml#/components/responses/403'</w:t>
      </w:r>
    </w:p>
    <w:p w14:paraId="239AF037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09FE3D2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797DE752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'422':</w:t>
      </w:r>
    </w:p>
    <w:p w14:paraId="6E203E48" w14:textId="77777777" w:rsidR="007A3672" w:rsidRDefault="007A3672" w:rsidP="007A3672">
      <w:pPr>
        <w:pStyle w:val="PL"/>
      </w:pPr>
      <w:r>
        <w:t xml:space="preserve">          description: Unprocessable Request</w:t>
      </w:r>
    </w:p>
    <w:p w14:paraId="660235FB" w14:textId="77777777" w:rsidR="007A3672" w:rsidRDefault="007A3672" w:rsidP="007A3672">
      <w:pPr>
        <w:pStyle w:val="PL"/>
      </w:pPr>
      <w:r>
        <w:t xml:space="preserve">          content:</w:t>
      </w:r>
    </w:p>
    <w:p w14:paraId="7DDDD8B0" w14:textId="77777777" w:rsidR="007A3672" w:rsidRDefault="007A3672" w:rsidP="007A3672">
      <w:pPr>
        <w:pStyle w:val="PL"/>
      </w:pPr>
      <w:r>
        <w:t xml:space="preserve">            application/problem+json:</w:t>
      </w:r>
    </w:p>
    <w:p w14:paraId="42CED777" w14:textId="77777777" w:rsidR="007A3672" w:rsidRDefault="007A3672" w:rsidP="007A3672">
      <w:pPr>
        <w:pStyle w:val="PL"/>
      </w:pPr>
      <w:r>
        <w:t xml:space="preserve">              schema:</w:t>
      </w:r>
    </w:p>
    <w:p w14:paraId="142CD011" w14:textId="77777777" w:rsidR="007A3672" w:rsidRDefault="007A3672" w:rsidP="007A3672">
      <w:pPr>
        <w:pStyle w:val="PL"/>
      </w:pPr>
      <w:r>
        <w:t xml:space="preserve">                $ref: 'TS29571_CommonData.yaml#/components/schemas/ProblemDetails'</w:t>
      </w:r>
    </w:p>
    <w:p w14:paraId="1636DBD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519D9642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259A4E2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BB5D2EA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7969282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237705C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33DE58C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401B970" w14:textId="77777777" w:rsidR="007A3672" w:rsidRDefault="007A3672" w:rsidP="007A3672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0133FF64" w14:textId="77777777" w:rsidR="007A3672" w:rsidRDefault="007A3672" w:rsidP="007A3672">
      <w:pPr>
        <w:pStyle w:val="PL"/>
      </w:pPr>
      <w:r>
        <w:t xml:space="preserve">        default:</w:t>
      </w:r>
    </w:p>
    <w:p w14:paraId="42D962FD" w14:textId="77777777" w:rsidR="007A3672" w:rsidRDefault="007A3672" w:rsidP="007A3672">
      <w:pPr>
        <w:pStyle w:val="PL"/>
      </w:pPr>
      <w:r>
        <w:t xml:space="preserve">          description: Unexpected error</w:t>
      </w:r>
    </w:p>
    <w:p w14:paraId="28B75E94" w14:textId="77777777" w:rsidR="007A3672" w:rsidRDefault="007A3672" w:rsidP="007A3672">
      <w:pPr>
        <w:pStyle w:val="PL"/>
      </w:pPr>
      <w:r>
        <w:t xml:space="preserve">    get:</w:t>
      </w:r>
    </w:p>
    <w:p w14:paraId="1DB40A77" w14:textId="77777777" w:rsidR="007A3672" w:rsidRDefault="007A3672" w:rsidP="007A3672">
      <w:pPr>
        <w:pStyle w:val="PL"/>
      </w:pPr>
      <w:r>
        <w:t xml:space="preserve">      summary: retrieve the SMSF registration for non-3GPP access information</w:t>
      </w:r>
    </w:p>
    <w:p w14:paraId="1F0241A3" w14:textId="77777777" w:rsidR="007A3672" w:rsidRDefault="007A3672" w:rsidP="007A3672">
      <w:pPr>
        <w:pStyle w:val="PL"/>
      </w:pPr>
      <w:r>
        <w:t xml:space="preserve">      operationId: GetNon3GppSmsfRegistration</w:t>
      </w:r>
    </w:p>
    <w:p w14:paraId="349CCBDA" w14:textId="77777777" w:rsidR="007A3672" w:rsidRDefault="007A3672" w:rsidP="007A3672">
      <w:pPr>
        <w:pStyle w:val="PL"/>
      </w:pPr>
      <w:r>
        <w:t xml:space="preserve">      tags:</w:t>
      </w:r>
    </w:p>
    <w:p w14:paraId="7E454887" w14:textId="77777777" w:rsidR="007A3672" w:rsidRDefault="007A3672" w:rsidP="007A3672">
      <w:pPr>
        <w:pStyle w:val="PL"/>
      </w:pPr>
      <w:r>
        <w:t xml:space="preserve">        - SMSF non-3GPP access Registration Info Retrieval</w:t>
      </w:r>
    </w:p>
    <w:p w14:paraId="42FC572F" w14:textId="77777777" w:rsidR="007A3672" w:rsidRDefault="007A3672" w:rsidP="007A3672">
      <w:pPr>
        <w:pStyle w:val="PL"/>
      </w:pPr>
      <w:r>
        <w:t xml:space="preserve">      parameters:</w:t>
      </w:r>
    </w:p>
    <w:p w14:paraId="65A96E87" w14:textId="77777777" w:rsidR="007A3672" w:rsidRDefault="007A3672" w:rsidP="007A3672">
      <w:pPr>
        <w:pStyle w:val="PL"/>
      </w:pPr>
      <w:r>
        <w:t xml:space="preserve">        - name: ueId</w:t>
      </w:r>
    </w:p>
    <w:p w14:paraId="300223AF" w14:textId="77777777" w:rsidR="007A3672" w:rsidRDefault="007A3672" w:rsidP="007A3672">
      <w:pPr>
        <w:pStyle w:val="PL"/>
      </w:pPr>
      <w:r>
        <w:lastRenderedPageBreak/>
        <w:t xml:space="preserve">          in: path</w:t>
      </w:r>
    </w:p>
    <w:p w14:paraId="5D1FC6F7" w14:textId="77777777" w:rsidR="007A3672" w:rsidRDefault="007A3672" w:rsidP="007A3672">
      <w:pPr>
        <w:pStyle w:val="PL"/>
      </w:pPr>
      <w:r>
        <w:t xml:space="preserve">          description: Identifier of the UE</w:t>
      </w:r>
    </w:p>
    <w:p w14:paraId="2720DC21" w14:textId="77777777" w:rsidR="007A3672" w:rsidRDefault="007A3672" w:rsidP="007A3672">
      <w:pPr>
        <w:pStyle w:val="PL"/>
      </w:pPr>
      <w:r>
        <w:t xml:space="preserve">          required: true</w:t>
      </w:r>
    </w:p>
    <w:p w14:paraId="32A9B522" w14:textId="77777777" w:rsidR="007A3672" w:rsidRDefault="007A3672" w:rsidP="007A3672">
      <w:pPr>
        <w:pStyle w:val="PL"/>
      </w:pPr>
      <w:r>
        <w:t xml:space="preserve">          schema:</w:t>
      </w:r>
    </w:p>
    <w:p w14:paraId="33969658" w14:textId="77777777" w:rsidR="007A3672" w:rsidRDefault="007A3672" w:rsidP="007A3672">
      <w:pPr>
        <w:pStyle w:val="PL"/>
      </w:pPr>
      <w:r>
        <w:t xml:space="preserve">            $ref: 'TS29571_CommonData.yaml#/components/schemas/Gpsi'</w:t>
      </w:r>
    </w:p>
    <w:p w14:paraId="33128244" w14:textId="77777777" w:rsidR="007A3672" w:rsidRDefault="007A3672" w:rsidP="007A3672">
      <w:pPr>
        <w:pStyle w:val="PL"/>
      </w:pPr>
      <w:r>
        <w:t xml:space="preserve">        - name: supported-features</w:t>
      </w:r>
    </w:p>
    <w:p w14:paraId="681C2B70" w14:textId="77777777" w:rsidR="007A3672" w:rsidRDefault="007A3672" w:rsidP="007A3672">
      <w:pPr>
        <w:pStyle w:val="PL"/>
      </w:pPr>
      <w:r>
        <w:t xml:space="preserve">          in: query</w:t>
      </w:r>
    </w:p>
    <w:p w14:paraId="1BBB657F" w14:textId="77777777" w:rsidR="007A3672" w:rsidRDefault="007A3672" w:rsidP="007A3672">
      <w:pPr>
        <w:pStyle w:val="PL"/>
      </w:pPr>
      <w:r>
        <w:t xml:space="preserve">          schema:</w:t>
      </w:r>
    </w:p>
    <w:p w14:paraId="7F316BA3" w14:textId="77777777" w:rsidR="007A3672" w:rsidRDefault="007A3672" w:rsidP="007A3672">
      <w:pPr>
        <w:pStyle w:val="PL"/>
      </w:pPr>
      <w:r>
        <w:t xml:space="preserve">            $ref: 'TS29571_CommonData.yaml#/components/schemas/SupportedFeatures'</w:t>
      </w:r>
    </w:p>
    <w:p w14:paraId="25FB3664" w14:textId="77777777" w:rsidR="007A3672" w:rsidRDefault="007A3672" w:rsidP="007A3672">
      <w:pPr>
        <w:pStyle w:val="PL"/>
      </w:pPr>
      <w:r>
        <w:t xml:space="preserve">      responses:</w:t>
      </w:r>
    </w:p>
    <w:p w14:paraId="31625CA4" w14:textId="77777777" w:rsidR="007A3672" w:rsidRDefault="007A3672" w:rsidP="007A3672">
      <w:pPr>
        <w:pStyle w:val="PL"/>
      </w:pPr>
      <w:r>
        <w:t xml:space="preserve">        '200':</w:t>
      </w:r>
    </w:p>
    <w:p w14:paraId="2588CFE7" w14:textId="77777777" w:rsidR="007A3672" w:rsidRDefault="007A3672" w:rsidP="007A3672">
      <w:pPr>
        <w:pStyle w:val="PL"/>
      </w:pPr>
      <w:r>
        <w:t xml:space="preserve">          description: Expected response to a valid request</w:t>
      </w:r>
    </w:p>
    <w:p w14:paraId="0C9C9FF9" w14:textId="77777777" w:rsidR="007A3672" w:rsidRDefault="007A3672" w:rsidP="007A3672">
      <w:pPr>
        <w:pStyle w:val="PL"/>
      </w:pPr>
      <w:r>
        <w:t xml:space="preserve">          content:</w:t>
      </w:r>
    </w:p>
    <w:p w14:paraId="6FB1B8C5" w14:textId="77777777" w:rsidR="007A3672" w:rsidRDefault="007A3672" w:rsidP="007A3672">
      <w:pPr>
        <w:pStyle w:val="PL"/>
      </w:pPr>
      <w:r>
        <w:t xml:space="preserve">            application/json:</w:t>
      </w:r>
    </w:p>
    <w:p w14:paraId="100A48F1" w14:textId="77777777" w:rsidR="007A3672" w:rsidRDefault="007A3672" w:rsidP="007A3672">
      <w:pPr>
        <w:pStyle w:val="PL"/>
      </w:pPr>
      <w:r>
        <w:t xml:space="preserve">              schema:</w:t>
      </w:r>
    </w:p>
    <w:p w14:paraId="759D0443" w14:textId="77777777" w:rsidR="007A3672" w:rsidRDefault="007A3672" w:rsidP="007A3672">
      <w:pPr>
        <w:pStyle w:val="PL"/>
      </w:pPr>
      <w:r>
        <w:t xml:space="preserve">                $ref: '#/components/schemas/SmsfRegistration'</w:t>
      </w:r>
    </w:p>
    <w:p w14:paraId="23B97FD1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E6949F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48478F27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C4B9FC2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7C3CD873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548A11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0E591686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0AC1CF6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83D4E4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72F18AD4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3767E353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2788A7D1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409ACD66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DC69F0B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17D02C6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28456416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091D579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5B60D27" w14:textId="77777777" w:rsidR="007A3672" w:rsidRDefault="007A3672" w:rsidP="007A3672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74236E14" w14:textId="77777777" w:rsidR="007A3672" w:rsidRDefault="007A3672" w:rsidP="007A3672">
      <w:pPr>
        <w:pStyle w:val="PL"/>
      </w:pPr>
      <w:r>
        <w:t xml:space="preserve">        default:</w:t>
      </w:r>
    </w:p>
    <w:p w14:paraId="0E42D819" w14:textId="77777777" w:rsidR="007A3672" w:rsidRDefault="007A3672" w:rsidP="007A3672">
      <w:pPr>
        <w:pStyle w:val="PL"/>
      </w:pPr>
      <w:r>
        <w:t xml:space="preserve">          description: Unexpected error</w:t>
      </w:r>
    </w:p>
    <w:p w14:paraId="3569010A" w14:textId="77777777" w:rsidR="007A3672" w:rsidRDefault="007A3672" w:rsidP="007A3672">
      <w:pPr>
        <w:pStyle w:val="PL"/>
      </w:pPr>
      <w:r>
        <w:t xml:space="preserve">    patch:</w:t>
      </w:r>
    </w:p>
    <w:p w14:paraId="18599AD3" w14:textId="77777777" w:rsidR="007A3672" w:rsidRDefault="007A3672" w:rsidP="007A3672">
      <w:pPr>
        <w:pStyle w:val="PL"/>
      </w:pPr>
      <w:r>
        <w:t xml:space="preserve">      summary: update a parameter in the SMSF registration for non-3GPP access</w:t>
      </w:r>
    </w:p>
    <w:p w14:paraId="4095615A" w14:textId="77777777" w:rsidR="007A3672" w:rsidRDefault="007A3672" w:rsidP="007A3672">
      <w:pPr>
        <w:pStyle w:val="PL"/>
      </w:pPr>
      <w:r>
        <w:t xml:space="preserve">      operationId: UpdateSmsfNon3GppRegistration</w:t>
      </w:r>
    </w:p>
    <w:p w14:paraId="3DC48539" w14:textId="77777777" w:rsidR="007A3672" w:rsidRDefault="007A3672" w:rsidP="007A3672">
      <w:pPr>
        <w:pStyle w:val="PL"/>
      </w:pPr>
      <w:r>
        <w:t xml:space="preserve">      tags:</w:t>
      </w:r>
    </w:p>
    <w:p w14:paraId="3737B925" w14:textId="77777777" w:rsidR="007A3672" w:rsidRDefault="007A3672" w:rsidP="007A3672">
      <w:pPr>
        <w:pStyle w:val="PL"/>
      </w:pPr>
      <w:r>
        <w:t xml:space="preserve">        - Parameter update in the SMSF registration for non-3GPP access</w:t>
      </w:r>
    </w:p>
    <w:p w14:paraId="6FC68752" w14:textId="77777777" w:rsidR="007A3672" w:rsidRDefault="007A3672" w:rsidP="007A3672">
      <w:pPr>
        <w:pStyle w:val="PL"/>
      </w:pPr>
      <w:r>
        <w:t xml:space="preserve">      security:</w:t>
      </w:r>
    </w:p>
    <w:p w14:paraId="2E424E8D" w14:textId="77777777" w:rsidR="007A3672" w:rsidRDefault="007A3672" w:rsidP="007A3672">
      <w:pPr>
        <w:pStyle w:val="PL"/>
      </w:pPr>
      <w:r>
        <w:t xml:space="preserve">        - {}</w:t>
      </w:r>
    </w:p>
    <w:p w14:paraId="40CC3124" w14:textId="77777777" w:rsidR="007A3672" w:rsidRDefault="007A3672" w:rsidP="007A3672">
      <w:pPr>
        <w:pStyle w:val="PL"/>
      </w:pPr>
      <w:r>
        <w:t xml:space="preserve">        - oAuth2ClientCredentials:</w:t>
      </w:r>
    </w:p>
    <w:p w14:paraId="74861B93" w14:textId="77777777" w:rsidR="007A3672" w:rsidRDefault="007A3672" w:rsidP="007A3672">
      <w:pPr>
        <w:pStyle w:val="PL"/>
      </w:pPr>
      <w:r>
        <w:t xml:space="preserve">          - nudm-uecm</w:t>
      </w:r>
    </w:p>
    <w:p w14:paraId="57DCCD03" w14:textId="77777777" w:rsidR="007A3672" w:rsidRDefault="007A3672" w:rsidP="007A3672">
      <w:pPr>
        <w:pStyle w:val="PL"/>
      </w:pPr>
      <w:r>
        <w:t xml:space="preserve">        - oAuth2ClientCredentials:</w:t>
      </w:r>
    </w:p>
    <w:p w14:paraId="4CB1DA9C" w14:textId="77777777" w:rsidR="007A3672" w:rsidRDefault="007A3672" w:rsidP="007A3672">
      <w:pPr>
        <w:pStyle w:val="PL"/>
      </w:pPr>
      <w:r>
        <w:t xml:space="preserve">          - nudm-uecm</w:t>
      </w:r>
    </w:p>
    <w:p w14:paraId="5E1C6970" w14:textId="77777777" w:rsidR="007A3672" w:rsidRDefault="007A3672" w:rsidP="007A3672">
      <w:pPr>
        <w:pStyle w:val="PL"/>
      </w:pPr>
      <w:r>
        <w:t xml:space="preserve">          - nudm-uecm:smsf-registration:write</w:t>
      </w:r>
    </w:p>
    <w:p w14:paraId="0305D491" w14:textId="77777777" w:rsidR="007A3672" w:rsidRDefault="007A3672" w:rsidP="007A3672">
      <w:pPr>
        <w:pStyle w:val="PL"/>
      </w:pPr>
      <w:r>
        <w:t xml:space="preserve">      parameters:</w:t>
      </w:r>
    </w:p>
    <w:p w14:paraId="11B88137" w14:textId="77777777" w:rsidR="007A3672" w:rsidRDefault="007A3672" w:rsidP="007A3672">
      <w:pPr>
        <w:pStyle w:val="PL"/>
      </w:pPr>
      <w:r>
        <w:t xml:space="preserve">        - name: ueId</w:t>
      </w:r>
    </w:p>
    <w:p w14:paraId="6E41D9D8" w14:textId="77777777" w:rsidR="007A3672" w:rsidRDefault="007A3672" w:rsidP="007A3672">
      <w:pPr>
        <w:pStyle w:val="PL"/>
      </w:pPr>
      <w:r>
        <w:t xml:space="preserve">          in: path</w:t>
      </w:r>
    </w:p>
    <w:p w14:paraId="6F4F3385" w14:textId="77777777" w:rsidR="007A3672" w:rsidRDefault="007A3672" w:rsidP="007A3672">
      <w:pPr>
        <w:pStyle w:val="PL"/>
      </w:pPr>
      <w:r>
        <w:t xml:space="preserve">          description: Identifier of the UE</w:t>
      </w:r>
    </w:p>
    <w:p w14:paraId="4C785F7D" w14:textId="77777777" w:rsidR="007A3672" w:rsidRDefault="007A3672" w:rsidP="007A3672">
      <w:pPr>
        <w:pStyle w:val="PL"/>
      </w:pPr>
      <w:r>
        <w:t xml:space="preserve">          required: true</w:t>
      </w:r>
    </w:p>
    <w:p w14:paraId="40F42716" w14:textId="77777777" w:rsidR="007A3672" w:rsidRDefault="007A3672" w:rsidP="007A3672">
      <w:pPr>
        <w:pStyle w:val="PL"/>
      </w:pPr>
      <w:r>
        <w:t xml:space="preserve">          schema:</w:t>
      </w:r>
    </w:p>
    <w:p w14:paraId="718C4750" w14:textId="77777777" w:rsidR="007A3672" w:rsidRDefault="007A3672" w:rsidP="007A3672">
      <w:pPr>
        <w:pStyle w:val="PL"/>
      </w:pPr>
      <w:r>
        <w:t xml:space="preserve">            $ref: 'TS29571_CommonData.yaml#/components/schemas/Supi'</w:t>
      </w:r>
    </w:p>
    <w:p w14:paraId="2D98BD7A" w14:textId="77777777" w:rsidR="007A3672" w:rsidRDefault="007A3672" w:rsidP="007A3672">
      <w:pPr>
        <w:pStyle w:val="PL"/>
      </w:pPr>
      <w:r>
        <w:t xml:space="preserve">        - name: supported-features</w:t>
      </w:r>
    </w:p>
    <w:p w14:paraId="57A9BD12" w14:textId="77777777" w:rsidR="007A3672" w:rsidRDefault="007A3672" w:rsidP="007A3672">
      <w:pPr>
        <w:pStyle w:val="PL"/>
      </w:pPr>
      <w:r>
        <w:t xml:space="preserve">          in: query</w:t>
      </w:r>
    </w:p>
    <w:p w14:paraId="25C74DE2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description: Features required to be supported by the target NF</w:t>
      </w:r>
    </w:p>
    <w:p w14:paraId="6A03919E" w14:textId="77777777" w:rsidR="007A3672" w:rsidRDefault="007A3672" w:rsidP="007A3672">
      <w:pPr>
        <w:pStyle w:val="PL"/>
      </w:pPr>
      <w:r>
        <w:t xml:space="preserve">          schema:</w:t>
      </w:r>
    </w:p>
    <w:p w14:paraId="25F65548" w14:textId="77777777" w:rsidR="007A3672" w:rsidRDefault="007A3672" w:rsidP="007A3672">
      <w:pPr>
        <w:pStyle w:val="PL"/>
      </w:pPr>
      <w:r>
        <w:t xml:space="preserve">            $ref: 'TS29571_CommonData.yaml#/components/schemas/SupportedFeatures'</w:t>
      </w:r>
    </w:p>
    <w:p w14:paraId="763280CC" w14:textId="77777777" w:rsidR="007A3672" w:rsidRDefault="007A3672" w:rsidP="007A3672">
      <w:pPr>
        <w:pStyle w:val="PL"/>
      </w:pPr>
      <w:r>
        <w:t xml:space="preserve">      requestBody:</w:t>
      </w:r>
    </w:p>
    <w:p w14:paraId="0A84038E" w14:textId="77777777" w:rsidR="007A3672" w:rsidRDefault="007A3672" w:rsidP="007A3672">
      <w:pPr>
        <w:pStyle w:val="PL"/>
      </w:pPr>
      <w:r>
        <w:t xml:space="preserve">        content:</w:t>
      </w:r>
    </w:p>
    <w:p w14:paraId="0589125E" w14:textId="77777777" w:rsidR="007A3672" w:rsidRDefault="007A3672" w:rsidP="007A3672">
      <w:pPr>
        <w:pStyle w:val="PL"/>
      </w:pPr>
      <w:r>
        <w:t xml:space="preserve">          application/</w:t>
      </w:r>
      <w:r>
        <w:rPr>
          <w:lang w:val="en-US"/>
        </w:rPr>
        <w:t>merge-patch+</w:t>
      </w:r>
      <w:r>
        <w:t>json:</w:t>
      </w:r>
    </w:p>
    <w:p w14:paraId="769240F7" w14:textId="77777777" w:rsidR="007A3672" w:rsidRDefault="007A3672" w:rsidP="007A3672">
      <w:pPr>
        <w:pStyle w:val="PL"/>
      </w:pPr>
      <w:r>
        <w:t xml:space="preserve">            schema:</w:t>
      </w:r>
    </w:p>
    <w:p w14:paraId="63D332FF" w14:textId="77777777" w:rsidR="007A3672" w:rsidRDefault="007A3672" w:rsidP="007A3672">
      <w:pPr>
        <w:pStyle w:val="PL"/>
      </w:pPr>
      <w:r>
        <w:t xml:space="preserve">              $ref: '#/components/schemas/SmsfRegistrationModification'</w:t>
      </w:r>
    </w:p>
    <w:p w14:paraId="385856CD" w14:textId="77777777" w:rsidR="007A3672" w:rsidRDefault="007A3672" w:rsidP="007A3672">
      <w:pPr>
        <w:pStyle w:val="PL"/>
      </w:pPr>
      <w:r>
        <w:t xml:space="preserve">        required: true</w:t>
      </w:r>
    </w:p>
    <w:p w14:paraId="3006BB1C" w14:textId="77777777" w:rsidR="007A3672" w:rsidRDefault="007A3672" w:rsidP="007A3672">
      <w:pPr>
        <w:pStyle w:val="PL"/>
        <w:rPr>
          <w:lang w:eastAsia="zh-CN"/>
        </w:rPr>
      </w:pPr>
      <w:r>
        <w:t xml:space="preserve">      responses:</w:t>
      </w:r>
    </w:p>
    <w:p w14:paraId="0D44E356" w14:textId="77777777" w:rsidR="007A3672" w:rsidRDefault="007A3672" w:rsidP="007A3672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26D21CA1" w14:textId="77777777" w:rsidR="007A3672" w:rsidRDefault="007A3672" w:rsidP="007A3672">
      <w:pPr>
        <w:pStyle w:val="PL"/>
        <w:rPr>
          <w:lang w:eastAsia="en-GB"/>
        </w:rPr>
      </w:pPr>
      <w:r>
        <w:t xml:space="preserve">          description: Expected response to a valid request</w:t>
      </w:r>
    </w:p>
    <w:p w14:paraId="65A123C7" w14:textId="77777777" w:rsidR="007A3672" w:rsidRDefault="007A3672" w:rsidP="007A3672">
      <w:pPr>
        <w:pStyle w:val="PL"/>
      </w:pPr>
      <w:r>
        <w:t xml:space="preserve">          content:</w:t>
      </w:r>
    </w:p>
    <w:p w14:paraId="71E67A95" w14:textId="77777777" w:rsidR="007A3672" w:rsidRDefault="007A3672" w:rsidP="007A3672">
      <w:pPr>
        <w:pStyle w:val="PL"/>
      </w:pPr>
      <w:r>
        <w:t xml:space="preserve">            application/json:</w:t>
      </w:r>
    </w:p>
    <w:p w14:paraId="31F9988C" w14:textId="77777777" w:rsidR="007A3672" w:rsidRDefault="007A3672" w:rsidP="007A3672">
      <w:pPr>
        <w:pStyle w:val="PL"/>
      </w:pPr>
      <w:r>
        <w:t xml:space="preserve">              schema:</w:t>
      </w:r>
    </w:p>
    <w:p w14:paraId="4F5DF46C" w14:textId="77777777" w:rsidR="007A3672" w:rsidRDefault="007A3672" w:rsidP="007A3672">
      <w:pPr>
        <w:pStyle w:val="PL"/>
      </w:pPr>
      <w:r>
        <w:t xml:space="preserve">                $ref: 'TS29571_CommonData.yaml#/components/schemas/</w:t>
      </w:r>
      <w:r>
        <w:rPr>
          <w:lang w:eastAsia="zh-CN"/>
        </w:rPr>
        <w:t>PatchResult</w:t>
      </w:r>
      <w:r>
        <w:t>'</w:t>
      </w:r>
    </w:p>
    <w:p w14:paraId="6276AA99" w14:textId="77777777" w:rsidR="007A3672" w:rsidRDefault="007A3672" w:rsidP="007A3672">
      <w:pPr>
        <w:pStyle w:val="PL"/>
      </w:pPr>
      <w:r>
        <w:t xml:space="preserve">        '204':</w:t>
      </w:r>
    </w:p>
    <w:p w14:paraId="7D7BA7D7" w14:textId="77777777" w:rsidR="007A3672" w:rsidRDefault="007A3672" w:rsidP="007A3672">
      <w:pPr>
        <w:pStyle w:val="PL"/>
      </w:pPr>
      <w:r>
        <w:t xml:space="preserve">          description: Expected response to a valid request</w:t>
      </w:r>
    </w:p>
    <w:p w14:paraId="0BE2D167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7881E4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5BFE7D0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D0F83AE" w14:textId="77777777" w:rsidR="007A3672" w:rsidRDefault="007A3672" w:rsidP="007A3672">
      <w:pPr>
        <w:pStyle w:val="PL"/>
      </w:pPr>
      <w:r>
        <w:rPr>
          <w:lang w:val="en-US"/>
        </w:rPr>
        <w:lastRenderedPageBreak/>
        <w:t xml:space="preserve">          $ref: 'TS29571_CommonData.yaml#/components/responses/401'</w:t>
      </w:r>
    </w:p>
    <w:p w14:paraId="673B9A0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48FF28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5157060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128FC36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3048972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6BDC2868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'TS29571_CommonData.yaml#/components/responses/411'</w:t>
      </w:r>
    </w:p>
    <w:p w14:paraId="78070B2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41449EAE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'TS29571_CommonData.yaml#/components/responses/413'</w:t>
      </w:r>
    </w:p>
    <w:p w14:paraId="00885142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08A1EE81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'TS29571_CommonData.yaml#/components/responses/415'</w:t>
      </w:r>
    </w:p>
    <w:p w14:paraId="47476DB5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'422':</w:t>
      </w:r>
    </w:p>
    <w:p w14:paraId="1A48897E" w14:textId="77777777" w:rsidR="007A3672" w:rsidRDefault="007A3672" w:rsidP="007A3672">
      <w:pPr>
        <w:pStyle w:val="PL"/>
      </w:pPr>
      <w:r>
        <w:t xml:space="preserve">          description: Unprocessable Request</w:t>
      </w:r>
    </w:p>
    <w:p w14:paraId="6BCF6290" w14:textId="77777777" w:rsidR="007A3672" w:rsidRDefault="007A3672" w:rsidP="007A3672">
      <w:pPr>
        <w:pStyle w:val="PL"/>
      </w:pPr>
      <w:r>
        <w:t xml:space="preserve">          content:</w:t>
      </w:r>
    </w:p>
    <w:p w14:paraId="0E052C92" w14:textId="77777777" w:rsidR="007A3672" w:rsidRDefault="007A3672" w:rsidP="007A3672">
      <w:pPr>
        <w:pStyle w:val="PL"/>
      </w:pPr>
      <w:r>
        <w:t xml:space="preserve">            application/problem+json:</w:t>
      </w:r>
    </w:p>
    <w:p w14:paraId="778B930F" w14:textId="77777777" w:rsidR="007A3672" w:rsidRDefault="007A3672" w:rsidP="007A3672">
      <w:pPr>
        <w:pStyle w:val="PL"/>
      </w:pPr>
      <w:r>
        <w:t xml:space="preserve">              schema:</w:t>
      </w:r>
    </w:p>
    <w:p w14:paraId="4095A53A" w14:textId="77777777" w:rsidR="007A3672" w:rsidRDefault="007A3672" w:rsidP="007A3672">
      <w:pPr>
        <w:pStyle w:val="PL"/>
      </w:pPr>
      <w:r>
        <w:t xml:space="preserve">                $ref: 'TS29571_CommonData.yaml#/components/schemas/ProblemDetails'</w:t>
      </w:r>
    </w:p>
    <w:p w14:paraId="47F088C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71BCD512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74470102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2FE921A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5B37CA55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065A0562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468D46A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4DC94DE" w14:textId="77777777" w:rsidR="007A3672" w:rsidRDefault="007A3672" w:rsidP="007A3672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0D47C977" w14:textId="77777777" w:rsidR="007A3672" w:rsidRDefault="007A3672" w:rsidP="007A3672">
      <w:pPr>
        <w:pStyle w:val="PL"/>
      </w:pPr>
      <w:r>
        <w:t xml:space="preserve">        default:</w:t>
      </w:r>
    </w:p>
    <w:p w14:paraId="16089248" w14:textId="77777777" w:rsidR="007A3672" w:rsidRDefault="007A3672" w:rsidP="007A3672">
      <w:pPr>
        <w:pStyle w:val="PL"/>
      </w:pPr>
      <w:r>
        <w:t xml:space="preserve">          description: Unexpected error</w:t>
      </w:r>
    </w:p>
    <w:p w14:paraId="61E08289" w14:textId="77777777" w:rsidR="007A3672" w:rsidRDefault="007A3672" w:rsidP="007A3672">
      <w:pPr>
        <w:pStyle w:val="PL"/>
      </w:pPr>
    </w:p>
    <w:p w14:paraId="7CFCAC50" w14:textId="77777777" w:rsidR="007A3672" w:rsidRDefault="007A3672" w:rsidP="007A3672">
      <w:pPr>
        <w:pStyle w:val="PL"/>
      </w:pPr>
      <w:r>
        <w:t xml:space="preserve">  /{ueId}/registrations/ip-sm-gw:</w:t>
      </w:r>
    </w:p>
    <w:p w14:paraId="046B8482" w14:textId="77777777" w:rsidR="007A3672" w:rsidRDefault="007A3672" w:rsidP="007A3672">
      <w:pPr>
        <w:pStyle w:val="PL"/>
      </w:pPr>
      <w:r>
        <w:t xml:space="preserve">    put:</w:t>
      </w:r>
    </w:p>
    <w:p w14:paraId="2BC7240D" w14:textId="77777777" w:rsidR="007A3672" w:rsidRDefault="007A3672" w:rsidP="007A3672">
      <w:pPr>
        <w:pStyle w:val="PL"/>
      </w:pPr>
      <w:r>
        <w:t xml:space="preserve">      summary: Register an IP-SM-GW</w:t>
      </w:r>
    </w:p>
    <w:p w14:paraId="11BEE2BD" w14:textId="77777777" w:rsidR="007A3672" w:rsidRDefault="007A3672" w:rsidP="007A3672">
      <w:pPr>
        <w:pStyle w:val="PL"/>
      </w:pPr>
      <w:r>
        <w:t xml:space="preserve">      operationId: IpSmGwRegistration</w:t>
      </w:r>
    </w:p>
    <w:p w14:paraId="630D223B" w14:textId="77777777" w:rsidR="007A3672" w:rsidRDefault="007A3672" w:rsidP="007A3672">
      <w:pPr>
        <w:pStyle w:val="PL"/>
      </w:pPr>
      <w:r>
        <w:t xml:space="preserve">      tags:</w:t>
      </w:r>
    </w:p>
    <w:p w14:paraId="09E72CC5" w14:textId="77777777" w:rsidR="007A3672" w:rsidRDefault="007A3672" w:rsidP="007A3672">
      <w:pPr>
        <w:pStyle w:val="PL"/>
      </w:pPr>
      <w:r>
        <w:t xml:space="preserve">        - IP-SM-GW registration</w:t>
      </w:r>
    </w:p>
    <w:p w14:paraId="04AD344C" w14:textId="77777777" w:rsidR="007A3672" w:rsidRDefault="007A3672" w:rsidP="007A3672">
      <w:pPr>
        <w:pStyle w:val="PL"/>
      </w:pPr>
      <w:r>
        <w:t xml:space="preserve">      security:</w:t>
      </w:r>
    </w:p>
    <w:p w14:paraId="03BBF9F7" w14:textId="77777777" w:rsidR="007A3672" w:rsidRDefault="007A3672" w:rsidP="007A3672">
      <w:pPr>
        <w:pStyle w:val="PL"/>
      </w:pPr>
      <w:r>
        <w:t xml:space="preserve">        - {}</w:t>
      </w:r>
    </w:p>
    <w:p w14:paraId="5D712E9A" w14:textId="77777777" w:rsidR="007A3672" w:rsidRDefault="007A3672" w:rsidP="007A3672">
      <w:pPr>
        <w:pStyle w:val="PL"/>
      </w:pPr>
      <w:r>
        <w:t xml:space="preserve">        - oAuth2ClientCredentials:</w:t>
      </w:r>
    </w:p>
    <w:p w14:paraId="5A15BAC9" w14:textId="77777777" w:rsidR="007A3672" w:rsidRDefault="007A3672" w:rsidP="007A3672">
      <w:pPr>
        <w:pStyle w:val="PL"/>
      </w:pPr>
      <w:r>
        <w:t xml:space="preserve">          - nudm-uecm</w:t>
      </w:r>
    </w:p>
    <w:p w14:paraId="0EAB9FFE" w14:textId="77777777" w:rsidR="007A3672" w:rsidRDefault="007A3672" w:rsidP="007A3672">
      <w:pPr>
        <w:pStyle w:val="PL"/>
      </w:pPr>
      <w:r>
        <w:t xml:space="preserve">        - oAuth2ClientCredentials:</w:t>
      </w:r>
    </w:p>
    <w:p w14:paraId="6925871F" w14:textId="77777777" w:rsidR="007A3672" w:rsidRDefault="007A3672" w:rsidP="007A3672">
      <w:pPr>
        <w:pStyle w:val="PL"/>
      </w:pPr>
      <w:r>
        <w:t xml:space="preserve">          - nudm-uecm</w:t>
      </w:r>
    </w:p>
    <w:p w14:paraId="5FBDA4C6" w14:textId="77777777" w:rsidR="007A3672" w:rsidRDefault="007A3672" w:rsidP="007A3672">
      <w:pPr>
        <w:pStyle w:val="PL"/>
      </w:pPr>
      <w:r>
        <w:t xml:space="preserve">          - nudm-uecm:ip-sm-gw-registration:write</w:t>
      </w:r>
    </w:p>
    <w:p w14:paraId="09672B15" w14:textId="77777777" w:rsidR="007A3672" w:rsidRDefault="007A3672" w:rsidP="007A3672">
      <w:pPr>
        <w:pStyle w:val="PL"/>
      </w:pPr>
      <w:r>
        <w:t xml:space="preserve">      parameters:</w:t>
      </w:r>
    </w:p>
    <w:p w14:paraId="55EC6E5D" w14:textId="77777777" w:rsidR="007A3672" w:rsidRDefault="007A3672" w:rsidP="007A3672">
      <w:pPr>
        <w:pStyle w:val="PL"/>
      </w:pPr>
      <w:r>
        <w:t xml:space="preserve">        - name: ueId</w:t>
      </w:r>
    </w:p>
    <w:p w14:paraId="6A52C64A" w14:textId="77777777" w:rsidR="007A3672" w:rsidRDefault="007A3672" w:rsidP="007A3672">
      <w:pPr>
        <w:pStyle w:val="PL"/>
      </w:pPr>
      <w:r>
        <w:t xml:space="preserve">          in: path</w:t>
      </w:r>
    </w:p>
    <w:p w14:paraId="048E034A" w14:textId="77777777" w:rsidR="007A3672" w:rsidRDefault="007A3672" w:rsidP="007A3672">
      <w:pPr>
        <w:pStyle w:val="PL"/>
      </w:pPr>
      <w:r>
        <w:t xml:space="preserve">          description: Identifier of the UE</w:t>
      </w:r>
    </w:p>
    <w:p w14:paraId="5720F1C4" w14:textId="77777777" w:rsidR="007A3672" w:rsidRDefault="007A3672" w:rsidP="007A3672">
      <w:pPr>
        <w:pStyle w:val="PL"/>
      </w:pPr>
      <w:r>
        <w:t xml:space="preserve">          required: true</w:t>
      </w:r>
    </w:p>
    <w:p w14:paraId="25E7DBC6" w14:textId="77777777" w:rsidR="007A3672" w:rsidRDefault="007A3672" w:rsidP="007A3672">
      <w:pPr>
        <w:pStyle w:val="PL"/>
      </w:pPr>
      <w:r>
        <w:t xml:space="preserve">          schema:</w:t>
      </w:r>
    </w:p>
    <w:p w14:paraId="4AE7002A" w14:textId="77777777" w:rsidR="007A3672" w:rsidRDefault="007A3672" w:rsidP="007A3672">
      <w:pPr>
        <w:pStyle w:val="PL"/>
      </w:pPr>
      <w:r>
        <w:t xml:space="preserve">            $ref: 'TS29571_CommonData.yaml#/components/schemas/Supi'</w:t>
      </w:r>
    </w:p>
    <w:p w14:paraId="1AFE1ECE" w14:textId="77777777" w:rsidR="007A3672" w:rsidRDefault="007A3672" w:rsidP="007A3672">
      <w:pPr>
        <w:pStyle w:val="PL"/>
      </w:pPr>
      <w:r>
        <w:t xml:space="preserve">      requestBody:</w:t>
      </w:r>
    </w:p>
    <w:p w14:paraId="21F08C9F" w14:textId="77777777" w:rsidR="007A3672" w:rsidRDefault="007A3672" w:rsidP="007A3672">
      <w:pPr>
        <w:pStyle w:val="PL"/>
      </w:pPr>
      <w:r>
        <w:t xml:space="preserve">        content:</w:t>
      </w:r>
    </w:p>
    <w:p w14:paraId="244F63B0" w14:textId="77777777" w:rsidR="007A3672" w:rsidRDefault="007A3672" w:rsidP="007A3672">
      <w:pPr>
        <w:pStyle w:val="PL"/>
      </w:pPr>
      <w:r>
        <w:t xml:space="preserve">          application/json:</w:t>
      </w:r>
    </w:p>
    <w:p w14:paraId="14B02C0F" w14:textId="77777777" w:rsidR="007A3672" w:rsidRDefault="007A3672" w:rsidP="007A3672">
      <w:pPr>
        <w:pStyle w:val="PL"/>
      </w:pPr>
      <w:r>
        <w:t xml:space="preserve">            schema:</w:t>
      </w:r>
    </w:p>
    <w:p w14:paraId="4596FC1D" w14:textId="77777777" w:rsidR="007A3672" w:rsidRDefault="007A3672" w:rsidP="007A3672">
      <w:pPr>
        <w:pStyle w:val="PL"/>
      </w:pPr>
      <w:r>
        <w:t xml:space="preserve">              $ref: '#/components/schemas/IpSmGwRegistration'</w:t>
      </w:r>
    </w:p>
    <w:p w14:paraId="4C52B502" w14:textId="77777777" w:rsidR="007A3672" w:rsidRDefault="007A3672" w:rsidP="007A3672">
      <w:pPr>
        <w:pStyle w:val="PL"/>
      </w:pPr>
      <w:r>
        <w:t xml:space="preserve">        required: true</w:t>
      </w:r>
    </w:p>
    <w:p w14:paraId="1BF6EAB7" w14:textId="77777777" w:rsidR="007A3672" w:rsidRDefault="007A3672" w:rsidP="007A3672">
      <w:pPr>
        <w:pStyle w:val="PL"/>
      </w:pPr>
      <w:r>
        <w:t xml:space="preserve">      responses:</w:t>
      </w:r>
    </w:p>
    <w:p w14:paraId="6A9731EA" w14:textId="77777777" w:rsidR="007A3672" w:rsidRDefault="007A3672" w:rsidP="007A3672">
      <w:pPr>
        <w:pStyle w:val="PL"/>
      </w:pPr>
      <w:r>
        <w:t xml:space="preserve">        '201':</w:t>
      </w:r>
    </w:p>
    <w:p w14:paraId="4562CA21" w14:textId="77777777" w:rsidR="007A3672" w:rsidRDefault="007A3672" w:rsidP="007A3672">
      <w:pPr>
        <w:pStyle w:val="PL"/>
      </w:pPr>
      <w:r>
        <w:t xml:space="preserve">          description: Created</w:t>
      </w:r>
    </w:p>
    <w:p w14:paraId="79F131F2" w14:textId="77777777" w:rsidR="007A3672" w:rsidRDefault="007A3672" w:rsidP="007A3672">
      <w:pPr>
        <w:pStyle w:val="PL"/>
      </w:pPr>
      <w:r>
        <w:t xml:space="preserve">          content:</w:t>
      </w:r>
    </w:p>
    <w:p w14:paraId="35160893" w14:textId="77777777" w:rsidR="007A3672" w:rsidRDefault="007A3672" w:rsidP="007A3672">
      <w:pPr>
        <w:pStyle w:val="PL"/>
      </w:pPr>
      <w:r>
        <w:t xml:space="preserve">            application/json:</w:t>
      </w:r>
    </w:p>
    <w:p w14:paraId="2953CC64" w14:textId="77777777" w:rsidR="007A3672" w:rsidRDefault="007A3672" w:rsidP="007A3672">
      <w:pPr>
        <w:pStyle w:val="PL"/>
      </w:pPr>
      <w:r>
        <w:t xml:space="preserve">              schema:</w:t>
      </w:r>
    </w:p>
    <w:p w14:paraId="0ED4DBC4" w14:textId="77777777" w:rsidR="007A3672" w:rsidRDefault="007A3672" w:rsidP="007A3672">
      <w:pPr>
        <w:pStyle w:val="PL"/>
      </w:pPr>
      <w:r>
        <w:t xml:space="preserve">                $ref: '#/components/schemas/IpSmGwRegistration'</w:t>
      </w:r>
    </w:p>
    <w:p w14:paraId="16FFB3F7" w14:textId="77777777" w:rsidR="007A3672" w:rsidRDefault="007A3672" w:rsidP="007A3672">
      <w:pPr>
        <w:pStyle w:val="PL"/>
      </w:pPr>
      <w:r>
        <w:t xml:space="preserve">          headers:</w:t>
      </w:r>
    </w:p>
    <w:p w14:paraId="6AA7C253" w14:textId="77777777" w:rsidR="007A3672" w:rsidRDefault="007A3672" w:rsidP="007A3672">
      <w:pPr>
        <w:pStyle w:val="PL"/>
      </w:pPr>
      <w:r>
        <w:t xml:space="preserve">            Location:</w:t>
      </w:r>
    </w:p>
    <w:p w14:paraId="40D6E1D0" w14:textId="77777777" w:rsidR="007A3672" w:rsidRDefault="007A3672" w:rsidP="007A3672">
      <w:pPr>
        <w:pStyle w:val="PL"/>
      </w:pPr>
      <w:r>
        <w:t xml:space="preserve">              description: 'Contains the URI of the newly created resource, according to the structure: {apiRoot}/nudm-uecm/v1/{ueId}/registrations/ip-sm-gw'</w:t>
      </w:r>
    </w:p>
    <w:p w14:paraId="0EA1C57A" w14:textId="77777777" w:rsidR="007A3672" w:rsidRDefault="007A3672" w:rsidP="007A3672">
      <w:pPr>
        <w:pStyle w:val="PL"/>
      </w:pPr>
      <w:r>
        <w:t xml:space="preserve">              required: true</w:t>
      </w:r>
    </w:p>
    <w:p w14:paraId="6F2195C9" w14:textId="77777777" w:rsidR="007A3672" w:rsidRDefault="007A3672" w:rsidP="007A3672">
      <w:pPr>
        <w:pStyle w:val="PL"/>
      </w:pPr>
      <w:r>
        <w:t xml:space="preserve">              schema:</w:t>
      </w:r>
    </w:p>
    <w:p w14:paraId="767C3042" w14:textId="77777777" w:rsidR="007A3672" w:rsidRDefault="007A3672" w:rsidP="007A3672">
      <w:pPr>
        <w:pStyle w:val="PL"/>
      </w:pPr>
      <w:r>
        <w:t xml:space="preserve">                type: string</w:t>
      </w:r>
    </w:p>
    <w:p w14:paraId="15545814" w14:textId="77777777" w:rsidR="007A3672" w:rsidRDefault="007A3672" w:rsidP="007A3672">
      <w:pPr>
        <w:pStyle w:val="PL"/>
      </w:pPr>
      <w:r>
        <w:t xml:space="preserve">        '200':</w:t>
      </w:r>
    </w:p>
    <w:p w14:paraId="5FC3B3BB" w14:textId="77777777" w:rsidR="007A3672" w:rsidRDefault="007A3672" w:rsidP="007A3672">
      <w:pPr>
        <w:pStyle w:val="PL"/>
      </w:pPr>
      <w:r>
        <w:t xml:space="preserve">          description: Expected response to a valid request</w:t>
      </w:r>
    </w:p>
    <w:p w14:paraId="71D2FD2C" w14:textId="77777777" w:rsidR="007A3672" w:rsidRDefault="007A3672" w:rsidP="007A3672">
      <w:pPr>
        <w:pStyle w:val="PL"/>
      </w:pPr>
      <w:r>
        <w:t xml:space="preserve">          content:</w:t>
      </w:r>
    </w:p>
    <w:p w14:paraId="464784EF" w14:textId="77777777" w:rsidR="007A3672" w:rsidRDefault="007A3672" w:rsidP="007A3672">
      <w:pPr>
        <w:pStyle w:val="PL"/>
      </w:pPr>
      <w:r>
        <w:t xml:space="preserve">            application/json:</w:t>
      </w:r>
    </w:p>
    <w:p w14:paraId="40C399B8" w14:textId="77777777" w:rsidR="007A3672" w:rsidRDefault="007A3672" w:rsidP="007A3672">
      <w:pPr>
        <w:pStyle w:val="PL"/>
      </w:pPr>
      <w:r>
        <w:t xml:space="preserve">              schema:</w:t>
      </w:r>
    </w:p>
    <w:p w14:paraId="2AECF9F7" w14:textId="77777777" w:rsidR="007A3672" w:rsidRDefault="007A3672" w:rsidP="007A3672">
      <w:pPr>
        <w:pStyle w:val="PL"/>
      </w:pPr>
      <w:r>
        <w:t xml:space="preserve">                $ref: '#/components/schemas/IpSmGwRegistration'</w:t>
      </w:r>
    </w:p>
    <w:p w14:paraId="603E5591" w14:textId="77777777" w:rsidR="007A3672" w:rsidRDefault="007A3672" w:rsidP="007A3672">
      <w:pPr>
        <w:pStyle w:val="PL"/>
      </w:pPr>
      <w:r>
        <w:t xml:space="preserve">        '204':</w:t>
      </w:r>
    </w:p>
    <w:p w14:paraId="52657789" w14:textId="77777777" w:rsidR="007A3672" w:rsidRDefault="007A3672" w:rsidP="007A3672">
      <w:pPr>
        <w:pStyle w:val="PL"/>
      </w:pPr>
      <w:r>
        <w:t xml:space="preserve">          description: No content</w:t>
      </w:r>
    </w:p>
    <w:p w14:paraId="19A7B723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229709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1AD01CA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'401':</w:t>
      </w:r>
    </w:p>
    <w:p w14:paraId="3CE8126D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'TS29571_CommonData.yaml#/components/responses/401'</w:t>
      </w:r>
    </w:p>
    <w:p w14:paraId="2E17BEA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FFB064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3C2DCA2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3B148F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0349A6F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3B972D25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'TS29571_CommonData.yaml#/components/responses/411'</w:t>
      </w:r>
    </w:p>
    <w:p w14:paraId="31ABAF0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22655337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'TS29571_CommonData.yaml#/components/responses/413'</w:t>
      </w:r>
    </w:p>
    <w:p w14:paraId="24363202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4E294613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'TS29571_CommonData.yaml#/components/responses/415'</w:t>
      </w:r>
    </w:p>
    <w:p w14:paraId="20722E75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576CF307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'TS29571_CommonData.yaml#/components/responses/429'</w:t>
      </w:r>
    </w:p>
    <w:p w14:paraId="09B43A0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223A46A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0C67705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774DA0C7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'TS29571_CommonData.yaml#/components/responses/502'</w:t>
      </w:r>
    </w:p>
    <w:p w14:paraId="781DF71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09C1BEC" w14:textId="77777777" w:rsidR="007A3672" w:rsidRDefault="007A3672" w:rsidP="007A3672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6FE7F0FE" w14:textId="77777777" w:rsidR="007A3672" w:rsidRDefault="007A3672" w:rsidP="007A3672">
      <w:pPr>
        <w:pStyle w:val="PL"/>
      </w:pPr>
      <w:r>
        <w:t xml:space="preserve">        default:</w:t>
      </w:r>
    </w:p>
    <w:p w14:paraId="30152C52" w14:textId="77777777" w:rsidR="007A3672" w:rsidRDefault="007A3672" w:rsidP="007A3672">
      <w:pPr>
        <w:pStyle w:val="PL"/>
      </w:pPr>
      <w:r>
        <w:t xml:space="preserve">          description: Unexpected error</w:t>
      </w:r>
    </w:p>
    <w:p w14:paraId="37521CEE" w14:textId="77777777" w:rsidR="007A3672" w:rsidRDefault="007A3672" w:rsidP="007A3672">
      <w:pPr>
        <w:pStyle w:val="PL"/>
      </w:pPr>
      <w:r>
        <w:t xml:space="preserve">    delete:</w:t>
      </w:r>
    </w:p>
    <w:p w14:paraId="642CB9D0" w14:textId="77777777" w:rsidR="007A3672" w:rsidRDefault="007A3672" w:rsidP="007A3672">
      <w:pPr>
        <w:pStyle w:val="PL"/>
      </w:pPr>
      <w:r>
        <w:t xml:space="preserve">      summary: Delete the IP-SM-GW registration</w:t>
      </w:r>
    </w:p>
    <w:p w14:paraId="22E15B39" w14:textId="77777777" w:rsidR="007A3672" w:rsidRDefault="007A3672" w:rsidP="007A3672">
      <w:pPr>
        <w:pStyle w:val="PL"/>
      </w:pPr>
      <w:r>
        <w:t xml:space="preserve">      operationId: IpSmGwDeregistration</w:t>
      </w:r>
    </w:p>
    <w:p w14:paraId="3A755A72" w14:textId="77777777" w:rsidR="007A3672" w:rsidRDefault="007A3672" w:rsidP="007A3672">
      <w:pPr>
        <w:pStyle w:val="PL"/>
      </w:pPr>
      <w:r>
        <w:t xml:space="preserve">      tags:</w:t>
      </w:r>
    </w:p>
    <w:p w14:paraId="431B9EDB" w14:textId="77777777" w:rsidR="007A3672" w:rsidRDefault="007A3672" w:rsidP="007A3672">
      <w:pPr>
        <w:pStyle w:val="PL"/>
      </w:pPr>
      <w:r>
        <w:t xml:space="preserve">        - IP-SM-GW Deregistration</w:t>
      </w:r>
    </w:p>
    <w:p w14:paraId="15AA106D" w14:textId="77777777" w:rsidR="007A3672" w:rsidRDefault="007A3672" w:rsidP="007A3672">
      <w:pPr>
        <w:pStyle w:val="PL"/>
      </w:pPr>
      <w:r>
        <w:t xml:space="preserve">      security:</w:t>
      </w:r>
    </w:p>
    <w:p w14:paraId="3844E969" w14:textId="77777777" w:rsidR="007A3672" w:rsidRDefault="007A3672" w:rsidP="007A3672">
      <w:pPr>
        <w:pStyle w:val="PL"/>
      </w:pPr>
      <w:r>
        <w:t xml:space="preserve">        - {}</w:t>
      </w:r>
    </w:p>
    <w:p w14:paraId="46BB2362" w14:textId="77777777" w:rsidR="007A3672" w:rsidRDefault="007A3672" w:rsidP="007A3672">
      <w:pPr>
        <w:pStyle w:val="PL"/>
      </w:pPr>
      <w:r>
        <w:t xml:space="preserve">        - oAuth2ClientCredentials:</w:t>
      </w:r>
    </w:p>
    <w:p w14:paraId="14492FF6" w14:textId="77777777" w:rsidR="007A3672" w:rsidRDefault="007A3672" w:rsidP="007A3672">
      <w:pPr>
        <w:pStyle w:val="PL"/>
      </w:pPr>
      <w:r>
        <w:t xml:space="preserve">          - nudm-uecm</w:t>
      </w:r>
    </w:p>
    <w:p w14:paraId="56C19D2C" w14:textId="77777777" w:rsidR="007A3672" w:rsidRDefault="007A3672" w:rsidP="007A3672">
      <w:pPr>
        <w:pStyle w:val="PL"/>
      </w:pPr>
      <w:r>
        <w:t xml:space="preserve">        - oAuth2ClientCredentials:</w:t>
      </w:r>
    </w:p>
    <w:p w14:paraId="5CB792A6" w14:textId="77777777" w:rsidR="007A3672" w:rsidRDefault="007A3672" w:rsidP="007A3672">
      <w:pPr>
        <w:pStyle w:val="PL"/>
      </w:pPr>
      <w:r>
        <w:t xml:space="preserve">          - nudm-uecm</w:t>
      </w:r>
    </w:p>
    <w:p w14:paraId="0981D934" w14:textId="77777777" w:rsidR="007A3672" w:rsidRDefault="007A3672" w:rsidP="007A3672">
      <w:pPr>
        <w:pStyle w:val="PL"/>
      </w:pPr>
      <w:r>
        <w:t xml:space="preserve">          - nudm-uecm:ip-sm-gw-registration:write</w:t>
      </w:r>
    </w:p>
    <w:p w14:paraId="55764CC6" w14:textId="77777777" w:rsidR="007A3672" w:rsidRDefault="007A3672" w:rsidP="007A3672">
      <w:pPr>
        <w:pStyle w:val="PL"/>
      </w:pPr>
      <w:r>
        <w:t xml:space="preserve">      parameters:</w:t>
      </w:r>
    </w:p>
    <w:p w14:paraId="366C1A34" w14:textId="77777777" w:rsidR="007A3672" w:rsidRDefault="007A3672" w:rsidP="007A3672">
      <w:pPr>
        <w:pStyle w:val="PL"/>
      </w:pPr>
      <w:r>
        <w:t xml:space="preserve">        - name: ueId</w:t>
      </w:r>
    </w:p>
    <w:p w14:paraId="6C36014C" w14:textId="77777777" w:rsidR="007A3672" w:rsidRDefault="007A3672" w:rsidP="007A3672">
      <w:pPr>
        <w:pStyle w:val="PL"/>
      </w:pPr>
      <w:r>
        <w:t xml:space="preserve">          in: path</w:t>
      </w:r>
    </w:p>
    <w:p w14:paraId="6EDCBA97" w14:textId="77777777" w:rsidR="007A3672" w:rsidRDefault="007A3672" w:rsidP="007A3672">
      <w:pPr>
        <w:pStyle w:val="PL"/>
      </w:pPr>
      <w:r>
        <w:t xml:space="preserve">          description: Identifier of the UE</w:t>
      </w:r>
    </w:p>
    <w:p w14:paraId="24EF27F8" w14:textId="77777777" w:rsidR="007A3672" w:rsidRDefault="007A3672" w:rsidP="007A3672">
      <w:pPr>
        <w:pStyle w:val="PL"/>
      </w:pPr>
      <w:r>
        <w:t xml:space="preserve">          required: true</w:t>
      </w:r>
    </w:p>
    <w:p w14:paraId="05DD2B57" w14:textId="77777777" w:rsidR="007A3672" w:rsidRDefault="007A3672" w:rsidP="007A3672">
      <w:pPr>
        <w:pStyle w:val="PL"/>
      </w:pPr>
      <w:r>
        <w:t xml:space="preserve">          schema:</w:t>
      </w:r>
    </w:p>
    <w:p w14:paraId="10D45EB5" w14:textId="77777777" w:rsidR="007A3672" w:rsidRDefault="007A3672" w:rsidP="007A3672">
      <w:pPr>
        <w:pStyle w:val="PL"/>
      </w:pPr>
      <w:r>
        <w:t xml:space="preserve">            $ref: 'TS29571_CommonData.yaml#/components/schemas/Supi'</w:t>
      </w:r>
    </w:p>
    <w:p w14:paraId="3E41FEC6" w14:textId="77777777" w:rsidR="007A3672" w:rsidRDefault="007A3672" w:rsidP="007A3672">
      <w:pPr>
        <w:pStyle w:val="PL"/>
      </w:pPr>
      <w:r>
        <w:t xml:space="preserve">      responses:</w:t>
      </w:r>
    </w:p>
    <w:p w14:paraId="04D7D48A" w14:textId="77777777" w:rsidR="007A3672" w:rsidRDefault="007A3672" w:rsidP="007A3672">
      <w:pPr>
        <w:pStyle w:val="PL"/>
      </w:pPr>
      <w:r>
        <w:t xml:space="preserve">        '204':</w:t>
      </w:r>
    </w:p>
    <w:p w14:paraId="6701671B" w14:textId="77777777" w:rsidR="007A3672" w:rsidRDefault="007A3672" w:rsidP="007A3672">
      <w:pPr>
        <w:pStyle w:val="PL"/>
      </w:pPr>
      <w:r>
        <w:t xml:space="preserve">          description: Expected response to a valid request</w:t>
      </w:r>
    </w:p>
    <w:p w14:paraId="3BDD60C2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6D5C62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42205BB4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E6ADA6F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144AD08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52FB7B9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'TS29571_CommonData.yaml#/components/responses/403'</w:t>
      </w:r>
    </w:p>
    <w:p w14:paraId="62A7E96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EB21345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709A2BC2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658DAEAE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07733722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A16D8BC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098585C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26A0932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18EF9E34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B94FEF7" w14:textId="77777777" w:rsidR="007A3672" w:rsidRDefault="007A3672" w:rsidP="007A3672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5E062DE8" w14:textId="77777777" w:rsidR="007A3672" w:rsidRDefault="007A3672" w:rsidP="007A3672">
      <w:pPr>
        <w:pStyle w:val="PL"/>
      </w:pPr>
      <w:r>
        <w:t xml:space="preserve">        default:</w:t>
      </w:r>
    </w:p>
    <w:p w14:paraId="2E1C17DE" w14:textId="77777777" w:rsidR="007A3672" w:rsidRDefault="007A3672" w:rsidP="007A3672">
      <w:pPr>
        <w:pStyle w:val="PL"/>
      </w:pPr>
      <w:r>
        <w:t xml:space="preserve">          description: Unexpected error</w:t>
      </w:r>
    </w:p>
    <w:p w14:paraId="06CC596C" w14:textId="77777777" w:rsidR="007A3672" w:rsidRDefault="007A3672" w:rsidP="007A3672">
      <w:pPr>
        <w:pStyle w:val="PL"/>
      </w:pPr>
      <w:r>
        <w:t xml:space="preserve">    get:</w:t>
      </w:r>
    </w:p>
    <w:p w14:paraId="688F396E" w14:textId="77777777" w:rsidR="007A3672" w:rsidRDefault="007A3672" w:rsidP="007A3672">
      <w:pPr>
        <w:pStyle w:val="PL"/>
      </w:pPr>
      <w:r>
        <w:t xml:space="preserve">      summary: Retrieve the IP-SM-GW registration information</w:t>
      </w:r>
    </w:p>
    <w:p w14:paraId="599B2FD0" w14:textId="77777777" w:rsidR="007A3672" w:rsidRDefault="007A3672" w:rsidP="007A3672">
      <w:pPr>
        <w:pStyle w:val="PL"/>
      </w:pPr>
      <w:r>
        <w:t xml:space="preserve">      operationId: GetIpSmGwRegistration</w:t>
      </w:r>
    </w:p>
    <w:p w14:paraId="31862C42" w14:textId="77777777" w:rsidR="007A3672" w:rsidRDefault="007A3672" w:rsidP="007A3672">
      <w:pPr>
        <w:pStyle w:val="PL"/>
      </w:pPr>
      <w:r>
        <w:t xml:space="preserve">      tags:</w:t>
      </w:r>
    </w:p>
    <w:p w14:paraId="035CB6D3" w14:textId="77777777" w:rsidR="007A3672" w:rsidRDefault="007A3672" w:rsidP="007A3672">
      <w:pPr>
        <w:pStyle w:val="PL"/>
      </w:pPr>
      <w:r>
        <w:t xml:space="preserve">        - IP-SM-GW Registration Info Retrieval</w:t>
      </w:r>
    </w:p>
    <w:p w14:paraId="16DE5DC6" w14:textId="77777777" w:rsidR="007A3672" w:rsidRDefault="007A3672" w:rsidP="007A3672">
      <w:pPr>
        <w:pStyle w:val="PL"/>
      </w:pPr>
      <w:r>
        <w:t xml:space="preserve">      parameters:</w:t>
      </w:r>
    </w:p>
    <w:p w14:paraId="6BC03358" w14:textId="77777777" w:rsidR="007A3672" w:rsidRDefault="007A3672" w:rsidP="007A3672">
      <w:pPr>
        <w:pStyle w:val="PL"/>
      </w:pPr>
      <w:r>
        <w:t xml:space="preserve">        - name: ueId</w:t>
      </w:r>
    </w:p>
    <w:p w14:paraId="477E9C92" w14:textId="77777777" w:rsidR="007A3672" w:rsidRDefault="007A3672" w:rsidP="007A3672">
      <w:pPr>
        <w:pStyle w:val="PL"/>
      </w:pPr>
      <w:r>
        <w:t xml:space="preserve">          in: path</w:t>
      </w:r>
    </w:p>
    <w:p w14:paraId="5F497291" w14:textId="77777777" w:rsidR="007A3672" w:rsidRDefault="007A3672" w:rsidP="007A3672">
      <w:pPr>
        <w:pStyle w:val="PL"/>
      </w:pPr>
      <w:r>
        <w:t xml:space="preserve">          description: Identifier of the UE</w:t>
      </w:r>
    </w:p>
    <w:p w14:paraId="1FBD033D" w14:textId="77777777" w:rsidR="007A3672" w:rsidRDefault="007A3672" w:rsidP="007A3672">
      <w:pPr>
        <w:pStyle w:val="PL"/>
      </w:pPr>
      <w:r>
        <w:t xml:space="preserve">          required: true</w:t>
      </w:r>
    </w:p>
    <w:p w14:paraId="3131F77B" w14:textId="77777777" w:rsidR="007A3672" w:rsidRDefault="007A3672" w:rsidP="007A3672">
      <w:pPr>
        <w:pStyle w:val="PL"/>
      </w:pPr>
      <w:r>
        <w:t xml:space="preserve">          schema:</w:t>
      </w:r>
    </w:p>
    <w:p w14:paraId="64EFE5A0" w14:textId="77777777" w:rsidR="007A3672" w:rsidRDefault="007A3672" w:rsidP="007A3672">
      <w:pPr>
        <w:pStyle w:val="PL"/>
      </w:pPr>
      <w:r>
        <w:t xml:space="preserve">            $ref: 'TS29571_CommonData.yaml#/components/schemas/Supi'</w:t>
      </w:r>
    </w:p>
    <w:p w14:paraId="624910F3" w14:textId="77777777" w:rsidR="007A3672" w:rsidRDefault="007A3672" w:rsidP="007A3672">
      <w:pPr>
        <w:pStyle w:val="PL"/>
      </w:pPr>
      <w:r>
        <w:t xml:space="preserve">      responses:</w:t>
      </w:r>
    </w:p>
    <w:p w14:paraId="281C34B6" w14:textId="77777777" w:rsidR="007A3672" w:rsidRDefault="007A3672" w:rsidP="007A3672">
      <w:pPr>
        <w:pStyle w:val="PL"/>
      </w:pPr>
      <w:r>
        <w:t xml:space="preserve">        '200':</w:t>
      </w:r>
    </w:p>
    <w:p w14:paraId="5D1EFC50" w14:textId="77777777" w:rsidR="007A3672" w:rsidRDefault="007A3672" w:rsidP="007A3672">
      <w:pPr>
        <w:pStyle w:val="PL"/>
      </w:pPr>
      <w:r>
        <w:t xml:space="preserve">          description: Expected response to a valid request</w:t>
      </w:r>
    </w:p>
    <w:p w14:paraId="08C26CDF" w14:textId="77777777" w:rsidR="007A3672" w:rsidRDefault="007A3672" w:rsidP="007A3672">
      <w:pPr>
        <w:pStyle w:val="PL"/>
      </w:pPr>
      <w:r>
        <w:t xml:space="preserve">          content:</w:t>
      </w:r>
    </w:p>
    <w:p w14:paraId="25D75864" w14:textId="77777777" w:rsidR="007A3672" w:rsidRDefault="007A3672" w:rsidP="007A3672">
      <w:pPr>
        <w:pStyle w:val="PL"/>
      </w:pPr>
      <w:r>
        <w:lastRenderedPageBreak/>
        <w:t xml:space="preserve">            application/json:</w:t>
      </w:r>
    </w:p>
    <w:p w14:paraId="5166C2B4" w14:textId="77777777" w:rsidR="007A3672" w:rsidRDefault="007A3672" w:rsidP="007A3672">
      <w:pPr>
        <w:pStyle w:val="PL"/>
      </w:pPr>
      <w:r>
        <w:t xml:space="preserve">              schema:</w:t>
      </w:r>
    </w:p>
    <w:p w14:paraId="6E484D14" w14:textId="77777777" w:rsidR="007A3672" w:rsidRDefault="007A3672" w:rsidP="007A3672">
      <w:pPr>
        <w:pStyle w:val="PL"/>
      </w:pPr>
      <w:r>
        <w:t xml:space="preserve">                $ref: '#/components/schemas/IpSmGwRegistration'</w:t>
      </w:r>
    </w:p>
    <w:p w14:paraId="66C1E25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715EB6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5EF5355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00C6A22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775042C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D2002B3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30146C1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1A845B45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62AE2B86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4EC89C21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011A7FC6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70A483FA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7267FEB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AA473DA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31FD27E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57F14546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5DFB85A4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542BE0C" w14:textId="77777777" w:rsidR="007A3672" w:rsidRDefault="007A3672" w:rsidP="007A3672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3C818131" w14:textId="77777777" w:rsidR="007A3672" w:rsidRDefault="007A3672" w:rsidP="007A3672">
      <w:pPr>
        <w:pStyle w:val="PL"/>
      </w:pPr>
      <w:r>
        <w:t xml:space="preserve">        default:</w:t>
      </w:r>
    </w:p>
    <w:p w14:paraId="4F45FC6E" w14:textId="77777777" w:rsidR="007A3672" w:rsidRDefault="007A3672" w:rsidP="007A3672">
      <w:pPr>
        <w:pStyle w:val="PL"/>
      </w:pPr>
      <w:r>
        <w:t xml:space="preserve">          description: Unexpected error</w:t>
      </w:r>
    </w:p>
    <w:p w14:paraId="4AF1FAAD" w14:textId="77777777" w:rsidR="007A3672" w:rsidRDefault="007A3672" w:rsidP="007A3672">
      <w:pPr>
        <w:pStyle w:val="PL"/>
      </w:pPr>
    </w:p>
    <w:p w14:paraId="402A9C35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/restore-pcscf:</w:t>
      </w:r>
    </w:p>
    <w:p w14:paraId="3DB7838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443DCFE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summary: Trigger the Restoration of the P-CSCF</w:t>
      </w:r>
    </w:p>
    <w:p w14:paraId="125E7092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operationId: Trigger P-CSCF Restoration</w:t>
      </w:r>
    </w:p>
    <w:p w14:paraId="4C1150BA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tags:</w:t>
      </w:r>
    </w:p>
    <w:p w14:paraId="4F52D88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- Trigger P-CSCF Restoration</w:t>
      </w:r>
    </w:p>
    <w:p w14:paraId="384A38B1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126DC33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17E77B9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267DECF6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47F85250" w14:textId="77777777" w:rsidR="007A3672" w:rsidRDefault="007A3672" w:rsidP="007A3672">
      <w:pPr>
        <w:pStyle w:val="PL"/>
      </w:pPr>
      <w:r>
        <w:t xml:space="preserve">              $ref: '#/components/schemas/TriggerRequest'</w:t>
      </w:r>
    </w:p>
    <w:p w14:paraId="1C7AA2B4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27C08C7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0DA5AA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73D35CFA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description: Successful response</w:t>
      </w:r>
    </w:p>
    <w:p w14:paraId="0EA2CD26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6A4D4B1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4C805262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1E54966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043DB90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EF1103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110929A4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78F2982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3A382B2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17DC6996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'TS29571_CommonData.yaml#/components/responses/411'</w:t>
      </w:r>
    </w:p>
    <w:p w14:paraId="7DCB60FA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7E544D94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'TS29571_CommonData.yaml#/components/responses/413'</w:t>
      </w:r>
    </w:p>
    <w:p w14:paraId="0331233A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0F21104F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'TS29571_CommonData.yaml#/components/responses/415'</w:t>
      </w:r>
    </w:p>
    <w:p w14:paraId="027B6EF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545B9533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58779F3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0240216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0070B833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'501':</w:t>
      </w:r>
    </w:p>
    <w:p w14:paraId="7F572476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'TS29571_CommonData.yaml#/components/responses/501'</w:t>
      </w:r>
    </w:p>
    <w:p w14:paraId="4D1ECA53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3144B057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'TS29571_CommonData.yaml#/components/responses/502'</w:t>
      </w:r>
    </w:p>
    <w:p w14:paraId="332DB972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C301AF5" w14:textId="77777777" w:rsidR="007A3672" w:rsidRDefault="007A3672" w:rsidP="007A3672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5C873352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49C8B69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description: Unexpected error</w:t>
      </w:r>
    </w:p>
    <w:p w14:paraId="34129F78" w14:textId="77777777" w:rsidR="007A3672" w:rsidRDefault="007A3672" w:rsidP="007A3672">
      <w:pPr>
        <w:pStyle w:val="PL"/>
      </w:pPr>
    </w:p>
    <w:p w14:paraId="497C90CA" w14:textId="77777777" w:rsidR="007A3672" w:rsidRDefault="007A3672" w:rsidP="007A3672">
      <w:pPr>
        <w:pStyle w:val="PL"/>
      </w:pPr>
      <w:r>
        <w:t xml:space="preserve">  /{ueId}/registrations/location:</w:t>
      </w:r>
    </w:p>
    <w:p w14:paraId="4ACB7930" w14:textId="77777777" w:rsidR="007A3672" w:rsidRDefault="007A3672" w:rsidP="007A3672">
      <w:pPr>
        <w:pStyle w:val="PL"/>
      </w:pPr>
      <w:r>
        <w:t xml:space="preserve">    get:</w:t>
      </w:r>
    </w:p>
    <w:p w14:paraId="7AF4FE2D" w14:textId="77777777" w:rsidR="007A3672" w:rsidRDefault="007A3672" w:rsidP="007A3672">
      <w:pPr>
        <w:pStyle w:val="PL"/>
      </w:pPr>
      <w:r>
        <w:t xml:space="preserve">      summary: retrieve the </w:t>
      </w:r>
      <w:r>
        <w:rPr>
          <w:lang w:eastAsia="zh-CN"/>
        </w:rPr>
        <w:t>target UE's location</w:t>
      </w:r>
      <w:r>
        <w:t xml:space="preserve"> information</w:t>
      </w:r>
    </w:p>
    <w:p w14:paraId="23C7F917" w14:textId="77777777" w:rsidR="007A3672" w:rsidRDefault="007A3672" w:rsidP="007A3672">
      <w:pPr>
        <w:pStyle w:val="PL"/>
        <w:rPr>
          <w:lang w:eastAsia="zh-CN"/>
        </w:rPr>
      </w:pPr>
      <w:r>
        <w:t xml:space="preserve">      operationId: Get</w:t>
      </w:r>
      <w:r>
        <w:rPr>
          <w:lang w:eastAsia="zh-CN"/>
        </w:rPr>
        <w:t>LocationInfo</w:t>
      </w:r>
    </w:p>
    <w:p w14:paraId="49AB9AD5" w14:textId="77777777" w:rsidR="007A3672" w:rsidRDefault="007A3672" w:rsidP="007A3672">
      <w:pPr>
        <w:pStyle w:val="PL"/>
        <w:rPr>
          <w:lang w:eastAsia="en-GB"/>
        </w:rPr>
      </w:pPr>
      <w:r>
        <w:t xml:space="preserve">      tags:</w:t>
      </w:r>
    </w:p>
    <w:p w14:paraId="575FAF0D" w14:textId="77777777" w:rsidR="007A3672" w:rsidRDefault="007A3672" w:rsidP="007A3672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UE</w:t>
      </w:r>
      <w:r>
        <w:t xml:space="preserve"> </w:t>
      </w:r>
      <w:r>
        <w:rPr>
          <w:lang w:eastAsia="zh-CN"/>
        </w:rPr>
        <w:t>Location Information retrieval</w:t>
      </w:r>
    </w:p>
    <w:p w14:paraId="0CCB5F1E" w14:textId="77777777" w:rsidR="007A3672" w:rsidRDefault="007A3672" w:rsidP="007A3672">
      <w:pPr>
        <w:pStyle w:val="PL"/>
        <w:rPr>
          <w:lang w:eastAsia="en-GB"/>
        </w:rPr>
      </w:pPr>
      <w:r>
        <w:t xml:space="preserve">      parameters:</w:t>
      </w:r>
    </w:p>
    <w:p w14:paraId="710CA9C2" w14:textId="77777777" w:rsidR="007A3672" w:rsidRDefault="007A3672" w:rsidP="007A3672">
      <w:pPr>
        <w:pStyle w:val="PL"/>
      </w:pPr>
      <w:r>
        <w:t xml:space="preserve">        - name: ueId</w:t>
      </w:r>
    </w:p>
    <w:p w14:paraId="0DD96999" w14:textId="77777777" w:rsidR="007A3672" w:rsidRDefault="007A3672" w:rsidP="007A3672">
      <w:pPr>
        <w:pStyle w:val="PL"/>
      </w:pPr>
      <w:r>
        <w:t xml:space="preserve">          in: path</w:t>
      </w:r>
    </w:p>
    <w:p w14:paraId="68B4B845" w14:textId="77777777" w:rsidR="007A3672" w:rsidRDefault="007A3672" w:rsidP="007A3672">
      <w:pPr>
        <w:pStyle w:val="PL"/>
      </w:pPr>
      <w:r>
        <w:t xml:space="preserve">          description: Identifier of the UE</w:t>
      </w:r>
    </w:p>
    <w:p w14:paraId="780E16EA" w14:textId="77777777" w:rsidR="007A3672" w:rsidRDefault="007A3672" w:rsidP="007A3672">
      <w:pPr>
        <w:pStyle w:val="PL"/>
      </w:pPr>
      <w:r>
        <w:t xml:space="preserve">          required: true</w:t>
      </w:r>
    </w:p>
    <w:p w14:paraId="4F9205C5" w14:textId="77777777" w:rsidR="007A3672" w:rsidRDefault="007A3672" w:rsidP="007A3672">
      <w:pPr>
        <w:pStyle w:val="PL"/>
      </w:pPr>
      <w:r>
        <w:t xml:space="preserve">          schema:</w:t>
      </w:r>
    </w:p>
    <w:p w14:paraId="2FF42CA9" w14:textId="77777777" w:rsidR="007A3672" w:rsidRDefault="007A3672" w:rsidP="007A3672">
      <w:pPr>
        <w:pStyle w:val="PL"/>
      </w:pPr>
      <w:r>
        <w:lastRenderedPageBreak/>
        <w:t xml:space="preserve">            $ref: 'TS29571_CommonData.yaml#/components/schemas/VarUeId'</w:t>
      </w:r>
    </w:p>
    <w:p w14:paraId="45621DEB" w14:textId="77777777" w:rsidR="007A3672" w:rsidRDefault="007A3672" w:rsidP="007A3672">
      <w:pPr>
        <w:pStyle w:val="PL"/>
      </w:pPr>
      <w:r>
        <w:t xml:space="preserve">        - name: supported-features</w:t>
      </w:r>
    </w:p>
    <w:p w14:paraId="6022A7FF" w14:textId="77777777" w:rsidR="007A3672" w:rsidRDefault="007A3672" w:rsidP="007A3672">
      <w:pPr>
        <w:pStyle w:val="PL"/>
      </w:pPr>
      <w:r>
        <w:t xml:space="preserve">          in: query</w:t>
      </w:r>
    </w:p>
    <w:p w14:paraId="2C93C37F" w14:textId="77777777" w:rsidR="007A3672" w:rsidRDefault="007A3672" w:rsidP="007A3672">
      <w:pPr>
        <w:pStyle w:val="PL"/>
      </w:pPr>
      <w:r>
        <w:t xml:space="preserve">          schema:</w:t>
      </w:r>
    </w:p>
    <w:p w14:paraId="3BBF9B28" w14:textId="77777777" w:rsidR="007A3672" w:rsidRDefault="007A3672" w:rsidP="007A3672">
      <w:pPr>
        <w:pStyle w:val="PL"/>
      </w:pPr>
      <w:r>
        <w:t xml:space="preserve">            $ref: 'TS29571_CommonData.yaml#/components/schemas/SupportedFeatures'</w:t>
      </w:r>
    </w:p>
    <w:p w14:paraId="40B013F7" w14:textId="77777777" w:rsidR="007A3672" w:rsidRDefault="007A3672" w:rsidP="007A3672">
      <w:pPr>
        <w:pStyle w:val="PL"/>
      </w:pPr>
      <w:r>
        <w:t xml:space="preserve">      responses:</w:t>
      </w:r>
    </w:p>
    <w:p w14:paraId="3DFABAAE" w14:textId="77777777" w:rsidR="007A3672" w:rsidRDefault="007A3672" w:rsidP="007A3672">
      <w:pPr>
        <w:pStyle w:val="PL"/>
      </w:pPr>
      <w:r>
        <w:t xml:space="preserve">        '200':</w:t>
      </w:r>
    </w:p>
    <w:p w14:paraId="56D877C8" w14:textId="77777777" w:rsidR="007A3672" w:rsidRDefault="007A3672" w:rsidP="007A3672">
      <w:pPr>
        <w:pStyle w:val="PL"/>
      </w:pPr>
      <w:r>
        <w:t xml:space="preserve">          description: Expected response to a valid request</w:t>
      </w:r>
    </w:p>
    <w:p w14:paraId="497813F0" w14:textId="77777777" w:rsidR="007A3672" w:rsidRDefault="007A3672" w:rsidP="007A3672">
      <w:pPr>
        <w:pStyle w:val="PL"/>
      </w:pPr>
      <w:r>
        <w:t xml:space="preserve">          content:</w:t>
      </w:r>
    </w:p>
    <w:p w14:paraId="1EA1C7B0" w14:textId="77777777" w:rsidR="007A3672" w:rsidRDefault="007A3672" w:rsidP="007A3672">
      <w:pPr>
        <w:pStyle w:val="PL"/>
      </w:pPr>
      <w:r>
        <w:t xml:space="preserve">            application/json:</w:t>
      </w:r>
    </w:p>
    <w:p w14:paraId="3F767B30" w14:textId="77777777" w:rsidR="007A3672" w:rsidRDefault="007A3672" w:rsidP="007A3672">
      <w:pPr>
        <w:pStyle w:val="PL"/>
      </w:pPr>
      <w:r>
        <w:t xml:space="preserve">              schema:</w:t>
      </w:r>
    </w:p>
    <w:p w14:paraId="3F60A885" w14:textId="77777777" w:rsidR="007A3672" w:rsidRDefault="007A3672" w:rsidP="007A3672">
      <w:pPr>
        <w:pStyle w:val="PL"/>
      </w:pPr>
      <w:r>
        <w:t xml:space="preserve">                $ref: '#/components/schemas/</w:t>
      </w:r>
      <w:r>
        <w:rPr>
          <w:lang w:eastAsia="zh-CN"/>
        </w:rPr>
        <w:t>Location</w:t>
      </w:r>
      <w:r>
        <w:t>Info'</w:t>
      </w:r>
    </w:p>
    <w:p w14:paraId="7A2DC61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916318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737716E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AB79136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2F4A9C0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C51C45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47E51B3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3B52B566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6F05D36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4D8C3650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170C8CE2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57856A34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34483E42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2893CFF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75F5E65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759374EB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34F95462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C26F490" w14:textId="77777777" w:rsidR="007A3672" w:rsidRDefault="007A3672" w:rsidP="007A3672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5D8124A8" w14:textId="77777777" w:rsidR="007A3672" w:rsidRDefault="007A3672" w:rsidP="007A3672">
      <w:pPr>
        <w:pStyle w:val="PL"/>
      </w:pPr>
      <w:r>
        <w:t xml:space="preserve">        default:</w:t>
      </w:r>
    </w:p>
    <w:p w14:paraId="3E6833E6" w14:textId="77777777" w:rsidR="007A3672" w:rsidRDefault="007A3672" w:rsidP="007A3672">
      <w:pPr>
        <w:pStyle w:val="PL"/>
      </w:pPr>
      <w:r>
        <w:t xml:space="preserve">          description: Unexpected error</w:t>
      </w:r>
    </w:p>
    <w:p w14:paraId="3E9BC37D" w14:textId="77777777" w:rsidR="007A3672" w:rsidRDefault="007A3672" w:rsidP="007A3672">
      <w:pPr>
        <w:pStyle w:val="PL"/>
        <w:rPr>
          <w:lang w:eastAsia="zh-CN"/>
        </w:rPr>
      </w:pPr>
    </w:p>
    <w:p w14:paraId="78A77071" w14:textId="77777777" w:rsidR="007A3672" w:rsidRDefault="007A3672" w:rsidP="007A3672">
      <w:pPr>
        <w:pStyle w:val="PL"/>
        <w:rPr>
          <w:lang w:eastAsia="zh-CN"/>
        </w:rPr>
      </w:pPr>
      <w:r>
        <w:t xml:space="preserve">  /{ueId}/registrations/</w:t>
      </w:r>
      <w:r>
        <w:rPr>
          <w:lang w:eastAsia="zh-CN"/>
        </w:rPr>
        <w:t>nwdaf-registrations:</w:t>
      </w:r>
    </w:p>
    <w:p w14:paraId="4A919DAE" w14:textId="77777777" w:rsidR="007A3672" w:rsidRDefault="007A3672" w:rsidP="007A3672">
      <w:pPr>
        <w:pStyle w:val="PL"/>
        <w:rPr>
          <w:lang w:eastAsia="en-GB"/>
        </w:rPr>
      </w:pPr>
      <w:r>
        <w:t xml:space="preserve">    get:</w:t>
      </w:r>
    </w:p>
    <w:p w14:paraId="4F5AF526" w14:textId="77777777" w:rsidR="007A3672" w:rsidRDefault="007A3672" w:rsidP="007A3672">
      <w:pPr>
        <w:pStyle w:val="PL"/>
      </w:pPr>
      <w:r>
        <w:t xml:space="preserve">      summary: retrieve the </w:t>
      </w:r>
      <w:r>
        <w:rPr>
          <w:lang w:eastAsia="zh-CN"/>
        </w:rPr>
        <w:t>NWDAF</w:t>
      </w:r>
      <w:r>
        <w:t xml:space="preserve"> registration</w:t>
      </w:r>
    </w:p>
    <w:p w14:paraId="6F7BA3F2" w14:textId="77777777" w:rsidR="007A3672" w:rsidRDefault="007A3672" w:rsidP="007A3672">
      <w:pPr>
        <w:pStyle w:val="PL"/>
      </w:pPr>
      <w:r>
        <w:t xml:space="preserve">      operationId: Get</w:t>
      </w:r>
      <w:r>
        <w:rPr>
          <w:lang w:eastAsia="zh-CN"/>
        </w:rPr>
        <w:t>Nwdaf</w:t>
      </w:r>
      <w:r>
        <w:t>Registration</w:t>
      </w:r>
    </w:p>
    <w:p w14:paraId="754D5F64" w14:textId="77777777" w:rsidR="007A3672" w:rsidRDefault="007A3672" w:rsidP="007A3672">
      <w:pPr>
        <w:pStyle w:val="PL"/>
      </w:pPr>
      <w:r>
        <w:t xml:space="preserve">      tags:</w:t>
      </w:r>
    </w:p>
    <w:p w14:paraId="34516F7F" w14:textId="77777777" w:rsidR="007A3672" w:rsidRDefault="007A3672" w:rsidP="007A3672">
      <w:pPr>
        <w:pStyle w:val="PL"/>
      </w:pPr>
      <w:r>
        <w:t xml:space="preserve">        - </w:t>
      </w:r>
      <w:r>
        <w:rPr>
          <w:lang w:eastAsia="zh-CN"/>
        </w:rPr>
        <w:t>NWDAF</w:t>
      </w:r>
      <w:r>
        <w:t xml:space="preserve"> Registration Info Retrieval</w:t>
      </w:r>
    </w:p>
    <w:p w14:paraId="332F31D4" w14:textId="77777777" w:rsidR="007A3672" w:rsidRDefault="007A3672" w:rsidP="007A3672">
      <w:pPr>
        <w:pStyle w:val="PL"/>
      </w:pPr>
      <w:r>
        <w:t xml:space="preserve">      parameters:</w:t>
      </w:r>
    </w:p>
    <w:p w14:paraId="349771ED" w14:textId="77777777" w:rsidR="007A3672" w:rsidRDefault="007A3672" w:rsidP="007A3672">
      <w:pPr>
        <w:pStyle w:val="PL"/>
      </w:pPr>
      <w:r>
        <w:t xml:space="preserve">        - name: ueId</w:t>
      </w:r>
    </w:p>
    <w:p w14:paraId="30FA57C2" w14:textId="77777777" w:rsidR="007A3672" w:rsidRDefault="007A3672" w:rsidP="007A3672">
      <w:pPr>
        <w:pStyle w:val="PL"/>
      </w:pPr>
      <w:r>
        <w:t xml:space="preserve">          in: path</w:t>
      </w:r>
    </w:p>
    <w:p w14:paraId="0F056BF8" w14:textId="77777777" w:rsidR="007A3672" w:rsidRDefault="007A3672" w:rsidP="007A3672">
      <w:pPr>
        <w:pStyle w:val="PL"/>
      </w:pPr>
      <w:r>
        <w:t xml:space="preserve">          description: Identifier of the UE</w:t>
      </w:r>
    </w:p>
    <w:p w14:paraId="5E0BCF4D" w14:textId="77777777" w:rsidR="007A3672" w:rsidRDefault="007A3672" w:rsidP="007A3672">
      <w:pPr>
        <w:pStyle w:val="PL"/>
      </w:pPr>
      <w:r>
        <w:t xml:space="preserve">          required: true</w:t>
      </w:r>
    </w:p>
    <w:p w14:paraId="061C9E62" w14:textId="77777777" w:rsidR="007A3672" w:rsidRDefault="007A3672" w:rsidP="007A3672">
      <w:pPr>
        <w:pStyle w:val="PL"/>
      </w:pPr>
      <w:r>
        <w:t xml:space="preserve">          schema:</w:t>
      </w:r>
    </w:p>
    <w:p w14:paraId="12F4CE2D" w14:textId="77777777" w:rsidR="007A3672" w:rsidRDefault="007A3672" w:rsidP="007A3672">
      <w:pPr>
        <w:pStyle w:val="PL"/>
        <w:rPr>
          <w:lang w:eastAsia="zh-CN"/>
        </w:rPr>
      </w:pPr>
      <w:r>
        <w:t xml:space="preserve">            $ref: 'TS29571_CommonData.yaml#/components/schemas/VarUeId'</w:t>
      </w:r>
    </w:p>
    <w:p w14:paraId="54964D24" w14:textId="77777777" w:rsidR="007A3672" w:rsidRDefault="007A3672" w:rsidP="007A3672">
      <w:pPr>
        <w:pStyle w:val="PL"/>
        <w:rPr>
          <w:lang w:eastAsia="en-GB"/>
        </w:rPr>
      </w:pPr>
      <w:r>
        <w:t xml:space="preserve">        - name: analytics</w:t>
      </w:r>
      <w:r>
        <w:rPr>
          <w:lang w:eastAsia="zh-CN"/>
        </w:rPr>
        <w:t>-i</w:t>
      </w:r>
      <w:r>
        <w:t>ds</w:t>
      </w:r>
    </w:p>
    <w:p w14:paraId="251A5225" w14:textId="77777777" w:rsidR="007A3672" w:rsidRDefault="007A3672" w:rsidP="007A3672">
      <w:pPr>
        <w:pStyle w:val="PL"/>
        <w:rPr>
          <w:lang w:eastAsia="zh-CN"/>
        </w:rPr>
      </w:pPr>
      <w:r>
        <w:t xml:space="preserve">          in: query</w:t>
      </w:r>
    </w:p>
    <w:p w14:paraId="7DCE16C7" w14:textId="77777777" w:rsidR="007A3672" w:rsidRDefault="007A3672" w:rsidP="007A3672">
      <w:pPr>
        <w:pStyle w:val="PL"/>
        <w:rPr>
          <w:lang w:eastAsia="zh-CN"/>
        </w:rPr>
      </w:pPr>
      <w:r>
        <w:rPr>
          <w:lang w:eastAsia="zh-CN"/>
        </w:rPr>
        <w:t xml:space="preserve">          description: List of a</w:t>
      </w:r>
      <w:r>
        <w:t>nalytics Id</w:t>
      </w:r>
      <w:r>
        <w:rPr>
          <w:lang w:eastAsia="zh-CN"/>
        </w:rPr>
        <w:t>(s)</w:t>
      </w:r>
      <w:r>
        <w:t xml:space="preserve"> provided by</w:t>
      </w:r>
      <w:r>
        <w:rPr>
          <w:lang w:eastAsia="zh-CN"/>
        </w:rPr>
        <w:t xml:space="preserve"> the</w:t>
      </w:r>
      <w:r>
        <w:t xml:space="preserve"> consumers of NWDAF.</w:t>
      </w:r>
    </w:p>
    <w:p w14:paraId="664CB91E" w14:textId="77777777" w:rsidR="007A3672" w:rsidRDefault="007A3672" w:rsidP="007A3672">
      <w:pPr>
        <w:pStyle w:val="PL"/>
        <w:rPr>
          <w:lang w:eastAsia="zh-CN"/>
        </w:rPr>
      </w:pPr>
      <w:r>
        <w:t xml:space="preserve">          schema:</w:t>
      </w:r>
    </w:p>
    <w:p w14:paraId="2866923C" w14:textId="77777777" w:rsidR="007A3672" w:rsidRDefault="007A3672" w:rsidP="007A3672">
      <w:pPr>
        <w:pStyle w:val="PL"/>
        <w:rPr>
          <w:lang w:eastAsia="en-GB"/>
        </w:rPr>
      </w:pPr>
      <w:r>
        <w:t xml:space="preserve">            type: array</w:t>
      </w:r>
    </w:p>
    <w:p w14:paraId="0204D594" w14:textId="77777777" w:rsidR="007A3672" w:rsidRDefault="007A3672" w:rsidP="007A3672">
      <w:pPr>
        <w:pStyle w:val="PL"/>
      </w:pPr>
      <w:r>
        <w:t xml:space="preserve">            items:</w:t>
      </w:r>
    </w:p>
    <w:p w14:paraId="0E8230B6" w14:textId="77777777" w:rsidR="007A3672" w:rsidRDefault="007A3672" w:rsidP="007A3672">
      <w:pPr>
        <w:pStyle w:val="PL"/>
        <w:rPr>
          <w:lang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  </w:t>
      </w:r>
      <w:r>
        <w:rPr>
          <w:lang w:val="en-US"/>
        </w:rPr>
        <w:t>$ref: 'TS295</w:t>
      </w:r>
      <w:r>
        <w:rPr>
          <w:lang w:val="en-US" w:eastAsia="zh-CN"/>
        </w:rPr>
        <w:t>20</w:t>
      </w:r>
      <w:r>
        <w:rPr>
          <w:lang w:val="en-US"/>
        </w:rPr>
        <w:t>_Nnwdaf_AnalyticsInfo.yaml#/components/</w:t>
      </w:r>
      <w:r>
        <w:rPr>
          <w:lang w:val="en-US" w:eastAsia="zh-CN"/>
        </w:rPr>
        <w:t>schemas</w:t>
      </w:r>
      <w:r>
        <w:rPr>
          <w:lang w:val="en-US"/>
        </w:rPr>
        <w:t>/</w:t>
      </w:r>
      <w:r>
        <w:rPr>
          <w:lang w:val="en-US" w:eastAsia="zh-CN"/>
        </w:rPr>
        <w:t>EventId</w:t>
      </w:r>
      <w:r>
        <w:rPr>
          <w:lang w:val="en-US"/>
        </w:rPr>
        <w:t>'</w:t>
      </w:r>
    </w:p>
    <w:p w14:paraId="33937476" w14:textId="77777777" w:rsidR="007A3672" w:rsidRDefault="007A3672" w:rsidP="007A3672">
      <w:pPr>
        <w:pStyle w:val="PL"/>
        <w:rPr>
          <w:lang w:eastAsia="en-GB"/>
        </w:rPr>
      </w:pPr>
      <w:r>
        <w:t xml:space="preserve">        - name: supported-features</w:t>
      </w:r>
    </w:p>
    <w:p w14:paraId="3AE7A224" w14:textId="77777777" w:rsidR="007A3672" w:rsidRDefault="007A3672" w:rsidP="007A3672">
      <w:pPr>
        <w:pStyle w:val="PL"/>
        <w:rPr>
          <w:lang w:eastAsia="zh-CN"/>
        </w:rPr>
      </w:pPr>
      <w:r>
        <w:t xml:space="preserve">          in: query</w:t>
      </w:r>
    </w:p>
    <w:p w14:paraId="63441FA9" w14:textId="77777777" w:rsidR="007A3672" w:rsidRDefault="007A3672" w:rsidP="007A3672">
      <w:pPr>
        <w:pStyle w:val="PL"/>
        <w:rPr>
          <w:lang w:eastAsia="zh-CN"/>
        </w:rPr>
      </w:pPr>
      <w:r>
        <w:rPr>
          <w:lang w:eastAsia="zh-CN"/>
        </w:rPr>
        <w:t xml:space="preserve">          description: Supported Features</w:t>
      </w:r>
    </w:p>
    <w:p w14:paraId="477F7567" w14:textId="77777777" w:rsidR="007A3672" w:rsidRDefault="007A3672" w:rsidP="007A3672">
      <w:pPr>
        <w:pStyle w:val="PL"/>
        <w:rPr>
          <w:lang w:eastAsia="zh-CN"/>
        </w:rPr>
      </w:pPr>
      <w:r>
        <w:t xml:space="preserve">          schema:</w:t>
      </w:r>
    </w:p>
    <w:p w14:paraId="7FC7D68B" w14:textId="77777777" w:rsidR="007A3672" w:rsidRDefault="007A3672" w:rsidP="007A3672">
      <w:pPr>
        <w:pStyle w:val="PL"/>
        <w:rPr>
          <w:lang w:eastAsia="zh-CN"/>
        </w:rPr>
      </w:pPr>
      <w:r>
        <w:t xml:space="preserve">            $ref: 'TS29571_CommonData.yaml#/components/schemas/SupportedFeatures'</w:t>
      </w:r>
    </w:p>
    <w:p w14:paraId="307E8271" w14:textId="77777777" w:rsidR="007A3672" w:rsidRDefault="007A3672" w:rsidP="007A3672">
      <w:pPr>
        <w:pStyle w:val="PL"/>
        <w:rPr>
          <w:lang w:eastAsia="en-GB"/>
        </w:rPr>
      </w:pPr>
      <w:r>
        <w:t xml:space="preserve">      responses:</w:t>
      </w:r>
    </w:p>
    <w:p w14:paraId="005EEAEB" w14:textId="77777777" w:rsidR="007A3672" w:rsidRDefault="007A3672" w:rsidP="007A3672">
      <w:pPr>
        <w:pStyle w:val="PL"/>
      </w:pPr>
      <w:r>
        <w:t xml:space="preserve">        '200':</w:t>
      </w:r>
    </w:p>
    <w:p w14:paraId="5466DFE2" w14:textId="77777777" w:rsidR="007A3672" w:rsidRDefault="007A3672" w:rsidP="007A3672">
      <w:pPr>
        <w:pStyle w:val="PL"/>
      </w:pPr>
      <w:r>
        <w:t xml:space="preserve">          description: Expected response to a valid request</w:t>
      </w:r>
    </w:p>
    <w:p w14:paraId="09A7C8E2" w14:textId="77777777" w:rsidR="007A3672" w:rsidRDefault="007A3672" w:rsidP="007A3672">
      <w:pPr>
        <w:pStyle w:val="PL"/>
      </w:pPr>
      <w:r>
        <w:t xml:space="preserve">          content:</w:t>
      </w:r>
    </w:p>
    <w:p w14:paraId="04D2378F" w14:textId="77777777" w:rsidR="007A3672" w:rsidRDefault="007A3672" w:rsidP="007A3672">
      <w:pPr>
        <w:pStyle w:val="PL"/>
      </w:pPr>
      <w:r>
        <w:t xml:space="preserve">            application/json:</w:t>
      </w:r>
    </w:p>
    <w:p w14:paraId="0FAA17EF" w14:textId="77777777" w:rsidR="007A3672" w:rsidRDefault="007A3672" w:rsidP="007A3672">
      <w:pPr>
        <w:pStyle w:val="PL"/>
        <w:rPr>
          <w:lang w:eastAsia="zh-CN"/>
        </w:rPr>
      </w:pPr>
      <w:r>
        <w:t xml:space="preserve">              schema:</w:t>
      </w:r>
    </w:p>
    <w:p w14:paraId="0B64DB08" w14:textId="77777777" w:rsidR="007A3672" w:rsidRDefault="007A3672" w:rsidP="007A3672">
      <w:pPr>
        <w:pStyle w:val="PL"/>
        <w:rPr>
          <w:lang w:eastAsia="en-GB"/>
        </w:rPr>
      </w:pPr>
      <w:r>
        <w:t xml:space="preserve">                type: array</w:t>
      </w:r>
    </w:p>
    <w:p w14:paraId="37338604" w14:textId="77777777" w:rsidR="007A3672" w:rsidRDefault="007A3672" w:rsidP="007A3672">
      <w:pPr>
        <w:pStyle w:val="PL"/>
        <w:rPr>
          <w:lang w:eastAsia="zh-CN"/>
        </w:rPr>
      </w:pPr>
      <w:r>
        <w:t xml:space="preserve">                items:</w:t>
      </w:r>
    </w:p>
    <w:p w14:paraId="4EA92590" w14:textId="77777777" w:rsidR="007A3672" w:rsidRDefault="007A3672" w:rsidP="007A3672">
      <w:pPr>
        <w:pStyle w:val="PL"/>
        <w:rPr>
          <w:lang w:eastAsia="zh-CN"/>
        </w:rPr>
      </w:pPr>
      <w:r>
        <w:t xml:space="preserve">                </w:t>
      </w:r>
      <w:r>
        <w:rPr>
          <w:lang w:eastAsia="zh-CN"/>
        </w:rPr>
        <w:t xml:space="preserve">  </w:t>
      </w:r>
      <w:r>
        <w:t>$ref: '#/components/schemas/</w:t>
      </w:r>
      <w:r>
        <w:rPr>
          <w:lang w:eastAsia="zh-CN"/>
        </w:rPr>
        <w:t>Nwdaf</w:t>
      </w:r>
      <w:r>
        <w:t>Registration'</w:t>
      </w:r>
    </w:p>
    <w:p w14:paraId="4A12E48C" w14:textId="77777777" w:rsidR="007A3672" w:rsidRDefault="007A3672" w:rsidP="007A3672">
      <w:pPr>
        <w:pStyle w:val="PL"/>
        <w:rPr>
          <w:lang w:eastAsia="zh-CN"/>
        </w:rPr>
      </w:pPr>
      <w:r>
        <w:rPr>
          <w:lang w:eastAsia="zh-CN"/>
        </w:rPr>
        <w:t xml:space="preserve">                minItems: 1</w:t>
      </w:r>
    </w:p>
    <w:p w14:paraId="51D6A387" w14:textId="77777777" w:rsidR="007A3672" w:rsidRDefault="007A3672" w:rsidP="007A3672">
      <w:pPr>
        <w:pStyle w:val="PL"/>
        <w:rPr>
          <w:lang w:val="en-US" w:eastAsia="en-GB"/>
        </w:rPr>
      </w:pPr>
      <w:r>
        <w:rPr>
          <w:lang w:val="en-US"/>
        </w:rPr>
        <w:t xml:space="preserve">        '400':</w:t>
      </w:r>
    </w:p>
    <w:p w14:paraId="324C55A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357D9DF6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2F21C11B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3CFA016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5E138E2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F422712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17E1A566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692F4F3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0ECBDF47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'TS29571_CommonData.yaml#/components/responses/406'</w:t>
      </w:r>
    </w:p>
    <w:p w14:paraId="3E4167D5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'429':</w:t>
      </w:r>
    </w:p>
    <w:p w14:paraId="6E392354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210D3C43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13CD9BCD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51DEC98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6AE754BA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47AA655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6EFED1E2" w14:textId="77777777" w:rsidR="007A3672" w:rsidRDefault="007A3672" w:rsidP="007A3672">
      <w:pPr>
        <w:pStyle w:val="PL"/>
      </w:pPr>
      <w:r>
        <w:t xml:space="preserve">          $ref: 'TS29571_CommonData.yaml#/components/responses/503'</w:t>
      </w:r>
    </w:p>
    <w:p w14:paraId="40C6C10A" w14:textId="77777777" w:rsidR="007A3672" w:rsidRDefault="007A3672" w:rsidP="007A3672">
      <w:pPr>
        <w:pStyle w:val="PL"/>
      </w:pPr>
      <w:r>
        <w:t xml:space="preserve">        default:</w:t>
      </w:r>
    </w:p>
    <w:p w14:paraId="23E872E1" w14:textId="77777777" w:rsidR="007A3672" w:rsidRDefault="007A3672" w:rsidP="007A3672">
      <w:pPr>
        <w:pStyle w:val="PL"/>
      </w:pPr>
      <w:r>
        <w:t xml:space="preserve">          description: Unexpected error</w:t>
      </w:r>
    </w:p>
    <w:p w14:paraId="278BD7D7" w14:textId="77777777" w:rsidR="007A3672" w:rsidRDefault="007A3672" w:rsidP="007A3672">
      <w:pPr>
        <w:pStyle w:val="PL"/>
        <w:rPr>
          <w:lang w:eastAsia="zh-CN"/>
        </w:rPr>
      </w:pPr>
    </w:p>
    <w:p w14:paraId="3AE40C20" w14:textId="77777777" w:rsidR="007A3672" w:rsidRDefault="007A3672" w:rsidP="007A3672">
      <w:pPr>
        <w:pStyle w:val="PL"/>
        <w:rPr>
          <w:lang w:eastAsia="en-GB"/>
        </w:rPr>
      </w:pPr>
      <w:r>
        <w:t xml:space="preserve">  /{ueId}/registrations/</w:t>
      </w:r>
      <w:r>
        <w:rPr>
          <w:lang w:eastAsia="zh-CN"/>
        </w:rPr>
        <w:t>nwdaf-registrations</w:t>
      </w:r>
      <w:r>
        <w:t>/{nwdafRegistrationId}:</w:t>
      </w:r>
    </w:p>
    <w:p w14:paraId="59B20A3B" w14:textId="77777777" w:rsidR="007A3672" w:rsidRDefault="007A3672" w:rsidP="007A3672">
      <w:pPr>
        <w:pStyle w:val="PL"/>
      </w:pPr>
      <w:r>
        <w:t xml:space="preserve">    put:</w:t>
      </w:r>
    </w:p>
    <w:p w14:paraId="1E3F54C6" w14:textId="77777777" w:rsidR="007A3672" w:rsidRDefault="007A3672" w:rsidP="007A3672">
      <w:pPr>
        <w:pStyle w:val="PL"/>
        <w:rPr>
          <w:lang w:eastAsia="zh-CN"/>
        </w:rPr>
      </w:pPr>
      <w:r>
        <w:t xml:space="preserve">      summary: register as </w:t>
      </w:r>
      <w:r>
        <w:rPr>
          <w:lang w:eastAsia="zh-CN"/>
        </w:rPr>
        <w:t>NWDAF</w:t>
      </w:r>
    </w:p>
    <w:p w14:paraId="7EA3F383" w14:textId="77777777" w:rsidR="007A3672" w:rsidRDefault="007A3672" w:rsidP="007A3672">
      <w:pPr>
        <w:pStyle w:val="PL"/>
        <w:rPr>
          <w:lang w:eastAsia="en-GB"/>
        </w:rPr>
      </w:pPr>
      <w:r>
        <w:t xml:space="preserve">      operationId: </w:t>
      </w:r>
      <w:r>
        <w:rPr>
          <w:lang w:eastAsia="zh-CN"/>
        </w:rPr>
        <w:t>Nwdaf</w:t>
      </w:r>
      <w:r>
        <w:t>Registration</w:t>
      </w:r>
    </w:p>
    <w:p w14:paraId="72C1E2A5" w14:textId="77777777" w:rsidR="007A3672" w:rsidRDefault="007A3672" w:rsidP="007A3672">
      <w:pPr>
        <w:pStyle w:val="PL"/>
      </w:pPr>
      <w:r>
        <w:t xml:space="preserve">      tags:</w:t>
      </w:r>
    </w:p>
    <w:p w14:paraId="1320D01A" w14:textId="77777777" w:rsidR="007A3672" w:rsidRDefault="007A3672" w:rsidP="007A3672">
      <w:pPr>
        <w:pStyle w:val="PL"/>
      </w:pPr>
      <w:r>
        <w:t xml:space="preserve">        - </w:t>
      </w:r>
      <w:r>
        <w:rPr>
          <w:lang w:eastAsia="zh-CN"/>
        </w:rPr>
        <w:t>NWDAF</w:t>
      </w:r>
      <w:r>
        <w:t xml:space="preserve"> registration</w:t>
      </w:r>
    </w:p>
    <w:p w14:paraId="6CDC282B" w14:textId="77777777" w:rsidR="007A3672" w:rsidRDefault="007A3672" w:rsidP="007A3672">
      <w:pPr>
        <w:pStyle w:val="PL"/>
      </w:pPr>
      <w:r>
        <w:t xml:space="preserve">      security:</w:t>
      </w:r>
    </w:p>
    <w:p w14:paraId="54FDF8B3" w14:textId="77777777" w:rsidR="007A3672" w:rsidRDefault="007A3672" w:rsidP="007A3672">
      <w:pPr>
        <w:pStyle w:val="PL"/>
      </w:pPr>
      <w:r>
        <w:t xml:space="preserve">        - {}</w:t>
      </w:r>
    </w:p>
    <w:p w14:paraId="2E3AC744" w14:textId="77777777" w:rsidR="007A3672" w:rsidRDefault="007A3672" w:rsidP="007A3672">
      <w:pPr>
        <w:pStyle w:val="PL"/>
      </w:pPr>
      <w:r>
        <w:t xml:space="preserve">        - oAuth2ClientCredentials:</w:t>
      </w:r>
    </w:p>
    <w:p w14:paraId="1FFB462F" w14:textId="77777777" w:rsidR="007A3672" w:rsidRDefault="007A3672" w:rsidP="007A3672">
      <w:pPr>
        <w:pStyle w:val="PL"/>
      </w:pPr>
      <w:r>
        <w:t xml:space="preserve">          - nudm-uecm</w:t>
      </w:r>
    </w:p>
    <w:p w14:paraId="05C041AF" w14:textId="77777777" w:rsidR="007A3672" w:rsidRDefault="007A3672" w:rsidP="007A3672">
      <w:pPr>
        <w:pStyle w:val="PL"/>
      </w:pPr>
      <w:r>
        <w:t xml:space="preserve">        - oAuth2ClientCredentials:</w:t>
      </w:r>
    </w:p>
    <w:p w14:paraId="3BA48A6D" w14:textId="77777777" w:rsidR="007A3672" w:rsidRDefault="007A3672" w:rsidP="007A3672">
      <w:pPr>
        <w:pStyle w:val="PL"/>
      </w:pPr>
      <w:r>
        <w:t xml:space="preserve">          - nudm-uecm</w:t>
      </w:r>
    </w:p>
    <w:p w14:paraId="325F45C0" w14:textId="77777777" w:rsidR="007A3672" w:rsidRDefault="007A3672" w:rsidP="007A3672">
      <w:pPr>
        <w:pStyle w:val="PL"/>
      </w:pPr>
      <w:r>
        <w:t xml:space="preserve">          - nudm-uecm:</w:t>
      </w:r>
      <w:r>
        <w:rPr>
          <w:lang w:eastAsia="zh-CN"/>
        </w:rPr>
        <w:t>nwda</w:t>
      </w:r>
      <w:r>
        <w:t>f-registration:write</w:t>
      </w:r>
    </w:p>
    <w:p w14:paraId="0C039B8A" w14:textId="77777777" w:rsidR="007A3672" w:rsidRDefault="007A3672" w:rsidP="007A3672">
      <w:pPr>
        <w:pStyle w:val="PL"/>
      </w:pPr>
      <w:r>
        <w:t xml:space="preserve">      parameters:</w:t>
      </w:r>
    </w:p>
    <w:p w14:paraId="0172A6DF" w14:textId="77777777" w:rsidR="007A3672" w:rsidRDefault="007A3672" w:rsidP="007A3672">
      <w:pPr>
        <w:pStyle w:val="PL"/>
      </w:pPr>
      <w:r>
        <w:t xml:space="preserve">        - name: ueId</w:t>
      </w:r>
    </w:p>
    <w:p w14:paraId="26787328" w14:textId="77777777" w:rsidR="007A3672" w:rsidRDefault="007A3672" w:rsidP="007A3672">
      <w:pPr>
        <w:pStyle w:val="PL"/>
      </w:pPr>
      <w:r>
        <w:t xml:space="preserve">          in: path</w:t>
      </w:r>
    </w:p>
    <w:p w14:paraId="75E69D92" w14:textId="77777777" w:rsidR="007A3672" w:rsidRDefault="007A3672" w:rsidP="007A3672">
      <w:pPr>
        <w:pStyle w:val="PL"/>
      </w:pPr>
      <w:r>
        <w:t xml:space="preserve">          description: Identifier of the UE</w:t>
      </w:r>
    </w:p>
    <w:p w14:paraId="2B37DFCA" w14:textId="77777777" w:rsidR="007A3672" w:rsidRDefault="007A3672" w:rsidP="007A3672">
      <w:pPr>
        <w:pStyle w:val="PL"/>
      </w:pPr>
      <w:r>
        <w:t xml:space="preserve">          required: true</w:t>
      </w:r>
    </w:p>
    <w:p w14:paraId="19912047" w14:textId="77777777" w:rsidR="007A3672" w:rsidRDefault="007A3672" w:rsidP="007A3672">
      <w:pPr>
        <w:pStyle w:val="PL"/>
      </w:pPr>
      <w:r>
        <w:t xml:space="preserve">          schema:</w:t>
      </w:r>
    </w:p>
    <w:p w14:paraId="6F8FF9BD" w14:textId="77777777" w:rsidR="007A3672" w:rsidRDefault="007A3672" w:rsidP="007A3672">
      <w:pPr>
        <w:pStyle w:val="PL"/>
        <w:rPr>
          <w:lang w:eastAsia="zh-CN"/>
        </w:rPr>
      </w:pPr>
      <w:r>
        <w:t xml:space="preserve">            $ref: 'TS29571_CommonData.yaml#/components/schemas/VarUeId'</w:t>
      </w:r>
    </w:p>
    <w:p w14:paraId="016CBF7A" w14:textId="77777777" w:rsidR="007A3672" w:rsidRDefault="007A3672" w:rsidP="007A3672">
      <w:pPr>
        <w:pStyle w:val="PL"/>
        <w:rPr>
          <w:lang w:eastAsia="en-GB"/>
        </w:rPr>
      </w:pPr>
      <w:r>
        <w:t xml:space="preserve">        - name: nwdafRegistrationId</w:t>
      </w:r>
    </w:p>
    <w:p w14:paraId="43FA4984" w14:textId="77777777" w:rsidR="007A3672" w:rsidRDefault="007A3672" w:rsidP="007A3672">
      <w:pPr>
        <w:pStyle w:val="PL"/>
      </w:pPr>
      <w:r>
        <w:t xml:space="preserve">          in: path</w:t>
      </w:r>
    </w:p>
    <w:p w14:paraId="73E32E82" w14:textId="77777777" w:rsidR="007A3672" w:rsidRDefault="007A3672" w:rsidP="007A3672">
      <w:pPr>
        <w:pStyle w:val="PL"/>
      </w:pPr>
      <w:r>
        <w:t xml:space="preserve">          description: </w:t>
      </w:r>
      <w:r>
        <w:rPr>
          <w:lang w:eastAsia="zh-CN"/>
        </w:rPr>
        <w:t>NWDAF registration i</w:t>
      </w:r>
      <w:r>
        <w:t>dentifier</w:t>
      </w:r>
    </w:p>
    <w:p w14:paraId="6D7C298F" w14:textId="77777777" w:rsidR="007A3672" w:rsidRDefault="007A3672" w:rsidP="007A3672">
      <w:pPr>
        <w:pStyle w:val="PL"/>
      </w:pPr>
      <w:r>
        <w:t xml:space="preserve">          required: true</w:t>
      </w:r>
    </w:p>
    <w:p w14:paraId="4F53485C" w14:textId="77777777" w:rsidR="007A3672" w:rsidRDefault="007A3672" w:rsidP="007A3672">
      <w:pPr>
        <w:pStyle w:val="PL"/>
      </w:pPr>
      <w:r>
        <w:t xml:space="preserve">          schema:</w:t>
      </w:r>
    </w:p>
    <w:p w14:paraId="490BE38A" w14:textId="77777777" w:rsidR="007A3672" w:rsidRDefault="007A3672" w:rsidP="007A3672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type: string</w:t>
      </w:r>
    </w:p>
    <w:p w14:paraId="6824F11C" w14:textId="77777777" w:rsidR="007A3672" w:rsidRDefault="007A3672" w:rsidP="007A3672">
      <w:pPr>
        <w:pStyle w:val="PL"/>
        <w:rPr>
          <w:lang w:eastAsia="en-GB"/>
        </w:rPr>
      </w:pPr>
      <w:r>
        <w:t xml:space="preserve">      requestBody:</w:t>
      </w:r>
    </w:p>
    <w:p w14:paraId="6C42A00D" w14:textId="77777777" w:rsidR="007A3672" w:rsidRDefault="007A3672" w:rsidP="007A3672">
      <w:pPr>
        <w:pStyle w:val="PL"/>
      </w:pPr>
      <w:r>
        <w:t xml:space="preserve">        content:</w:t>
      </w:r>
    </w:p>
    <w:p w14:paraId="53030D9B" w14:textId="77777777" w:rsidR="007A3672" w:rsidRDefault="007A3672" w:rsidP="007A3672">
      <w:pPr>
        <w:pStyle w:val="PL"/>
      </w:pPr>
      <w:r>
        <w:t xml:space="preserve">          application/json:</w:t>
      </w:r>
    </w:p>
    <w:p w14:paraId="372DC8F4" w14:textId="77777777" w:rsidR="007A3672" w:rsidRDefault="007A3672" w:rsidP="007A3672">
      <w:pPr>
        <w:pStyle w:val="PL"/>
      </w:pPr>
      <w:r>
        <w:t xml:space="preserve">            schema:</w:t>
      </w:r>
    </w:p>
    <w:p w14:paraId="728303B7" w14:textId="77777777" w:rsidR="007A3672" w:rsidRDefault="007A3672" w:rsidP="007A3672">
      <w:pPr>
        <w:pStyle w:val="PL"/>
      </w:pPr>
      <w:r>
        <w:t xml:space="preserve">              $ref: '#/components/schemas/</w:t>
      </w:r>
      <w:r>
        <w:rPr>
          <w:lang w:eastAsia="zh-CN"/>
        </w:rPr>
        <w:t>Nwdaf</w:t>
      </w:r>
      <w:r>
        <w:t>Registration'</w:t>
      </w:r>
    </w:p>
    <w:p w14:paraId="273283D6" w14:textId="77777777" w:rsidR="007A3672" w:rsidRDefault="007A3672" w:rsidP="007A3672">
      <w:pPr>
        <w:pStyle w:val="PL"/>
      </w:pPr>
      <w:r>
        <w:t xml:space="preserve">        required: true</w:t>
      </w:r>
    </w:p>
    <w:p w14:paraId="57F86210" w14:textId="77777777" w:rsidR="007A3672" w:rsidRDefault="007A3672" w:rsidP="007A3672">
      <w:pPr>
        <w:pStyle w:val="PL"/>
      </w:pPr>
      <w:r>
        <w:t xml:space="preserve">      responses:</w:t>
      </w:r>
    </w:p>
    <w:p w14:paraId="6ED6D7ED" w14:textId="77777777" w:rsidR="007A3672" w:rsidRDefault="007A3672" w:rsidP="007A3672">
      <w:pPr>
        <w:pStyle w:val="PL"/>
      </w:pPr>
      <w:r>
        <w:t xml:space="preserve">        '201':</w:t>
      </w:r>
    </w:p>
    <w:p w14:paraId="43269050" w14:textId="77777777" w:rsidR="007A3672" w:rsidRDefault="007A3672" w:rsidP="007A3672">
      <w:pPr>
        <w:pStyle w:val="PL"/>
      </w:pPr>
      <w:r>
        <w:t xml:space="preserve">          description: Created</w:t>
      </w:r>
    </w:p>
    <w:p w14:paraId="397B3896" w14:textId="77777777" w:rsidR="007A3672" w:rsidRDefault="007A3672" w:rsidP="007A3672">
      <w:pPr>
        <w:pStyle w:val="PL"/>
      </w:pPr>
      <w:r>
        <w:t xml:space="preserve">          content:</w:t>
      </w:r>
    </w:p>
    <w:p w14:paraId="47369F12" w14:textId="77777777" w:rsidR="007A3672" w:rsidRDefault="007A3672" w:rsidP="007A3672">
      <w:pPr>
        <w:pStyle w:val="PL"/>
      </w:pPr>
      <w:r>
        <w:t xml:space="preserve">            application/json:</w:t>
      </w:r>
    </w:p>
    <w:p w14:paraId="15814172" w14:textId="77777777" w:rsidR="007A3672" w:rsidRDefault="007A3672" w:rsidP="007A3672">
      <w:pPr>
        <w:pStyle w:val="PL"/>
      </w:pPr>
      <w:r>
        <w:t xml:space="preserve">              schema:</w:t>
      </w:r>
    </w:p>
    <w:p w14:paraId="1AB865F8" w14:textId="77777777" w:rsidR="007A3672" w:rsidRDefault="007A3672" w:rsidP="007A3672">
      <w:pPr>
        <w:pStyle w:val="PL"/>
      </w:pPr>
      <w:r>
        <w:t xml:space="preserve">                $ref: '#/components/schemas/</w:t>
      </w:r>
      <w:r>
        <w:rPr>
          <w:lang w:eastAsia="zh-CN"/>
        </w:rPr>
        <w:t>Nwdaf</w:t>
      </w:r>
      <w:r>
        <w:t>Registration'</w:t>
      </w:r>
    </w:p>
    <w:p w14:paraId="2F2C8D5F" w14:textId="77777777" w:rsidR="007A3672" w:rsidRDefault="007A3672" w:rsidP="007A3672">
      <w:pPr>
        <w:pStyle w:val="PL"/>
      </w:pPr>
      <w:r>
        <w:t xml:space="preserve">        '200':</w:t>
      </w:r>
    </w:p>
    <w:p w14:paraId="5B384AC7" w14:textId="77777777" w:rsidR="007A3672" w:rsidRDefault="007A3672" w:rsidP="007A3672">
      <w:pPr>
        <w:pStyle w:val="PL"/>
      </w:pPr>
      <w:r>
        <w:t xml:space="preserve">          description: Expected response to a valid request</w:t>
      </w:r>
    </w:p>
    <w:p w14:paraId="1999A942" w14:textId="77777777" w:rsidR="007A3672" w:rsidRDefault="007A3672" w:rsidP="007A3672">
      <w:pPr>
        <w:pStyle w:val="PL"/>
      </w:pPr>
      <w:r>
        <w:t xml:space="preserve">          content:</w:t>
      </w:r>
    </w:p>
    <w:p w14:paraId="36FF1135" w14:textId="77777777" w:rsidR="007A3672" w:rsidRDefault="007A3672" w:rsidP="007A3672">
      <w:pPr>
        <w:pStyle w:val="PL"/>
      </w:pPr>
      <w:r>
        <w:t xml:space="preserve">            application/json:</w:t>
      </w:r>
    </w:p>
    <w:p w14:paraId="7243FBFD" w14:textId="77777777" w:rsidR="007A3672" w:rsidRDefault="007A3672" w:rsidP="007A3672">
      <w:pPr>
        <w:pStyle w:val="PL"/>
      </w:pPr>
      <w:r>
        <w:t xml:space="preserve">              schema:</w:t>
      </w:r>
    </w:p>
    <w:p w14:paraId="3526FBAB" w14:textId="77777777" w:rsidR="007A3672" w:rsidRDefault="007A3672" w:rsidP="007A3672">
      <w:pPr>
        <w:pStyle w:val="PL"/>
        <w:rPr>
          <w:lang w:eastAsia="zh-CN"/>
        </w:rPr>
      </w:pPr>
      <w:r>
        <w:t xml:space="preserve">                $ref: '#/components/schemas/</w:t>
      </w:r>
      <w:r>
        <w:rPr>
          <w:lang w:eastAsia="zh-CN"/>
        </w:rPr>
        <w:t>Nwda</w:t>
      </w:r>
      <w:r>
        <w:t>fRegistration'</w:t>
      </w:r>
    </w:p>
    <w:p w14:paraId="3391922F" w14:textId="77777777" w:rsidR="007A3672" w:rsidRDefault="007A3672" w:rsidP="007A3672">
      <w:pPr>
        <w:pStyle w:val="PL"/>
        <w:rPr>
          <w:lang w:eastAsia="en-GB"/>
        </w:rPr>
      </w:pPr>
      <w:r>
        <w:t xml:space="preserve">        '204':</w:t>
      </w:r>
    </w:p>
    <w:p w14:paraId="72A1DE5A" w14:textId="77777777" w:rsidR="007A3672" w:rsidRDefault="007A3672" w:rsidP="007A3672">
      <w:pPr>
        <w:pStyle w:val="PL"/>
      </w:pPr>
      <w:r>
        <w:t xml:space="preserve">          description: No content</w:t>
      </w:r>
    </w:p>
    <w:p w14:paraId="46DC1543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4287AD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1FFD593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5554FF14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'TS29571_CommonData.yaml#/components/responses/401'</w:t>
      </w:r>
    </w:p>
    <w:p w14:paraId="38CA8984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D0A7255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4D0F781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FB3D46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30E914C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78CF7666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'TS29571_CommonData.yaml#/components/responses/411'</w:t>
      </w:r>
    </w:p>
    <w:p w14:paraId="49FE3245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37DB6DCA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'TS29571_CommonData.yaml#/components/responses/413'</w:t>
      </w:r>
    </w:p>
    <w:p w14:paraId="780FA75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0B94717B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'TS29571_CommonData.yaml#/components/responses/415'</w:t>
      </w:r>
    </w:p>
    <w:p w14:paraId="58D2354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1353BEF7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'TS29571_CommonData.yaml#/components/responses/429'</w:t>
      </w:r>
    </w:p>
    <w:p w14:paraId="0ED1C41A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05CE008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260B4A6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1A33284B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'TS29571_CommonData.yaml#/components/responses/502'</w:t>
      </w:r>
    </w:p>
    <w:p w14:paraId="379D7FEA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'503':</w:t>
      </w:r>
    </w:p>
    <w:p w14:paraId="30411677" w14:textId="77777777" w:rsidR="007A3672" w:rsidRDefault="007A3672" w:rsidP="007A3672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4C07A0A2" w14:textId="77777777" w:rsidR="007A3672" w:rsidRDefault="007A3672" w:rsidP="007A3672">
      <w:pPr>
        <w:pStyle w:val="PL"/>
      </w:pPr>
      <w:r>
        <w:t xml:space="preserve">        default:</w:t>
      </w:r>
    </w:p>
    <w:p w14:paraId="5BAA32AD" w14:textId="77777777" w:rsidR="007A3672" w:rsidRDefault="007A3672" w:rsidP="007A3672">
      <w:pPr>
        <w:pStyle w:val="PL"/>
      </w:pPr>
      <w:r>
        <w:t xml:space="preserve">          description: Unexpected error</w:t>
      </w:r>
    </w:p>
    <w:p w14:paraId="2B671028" w14:textId="77777777" w:rsidR="007A3672" w:rsidRDefault="007A3672" w:rsidP="007A3672">
      <w:pPr>
        <w:pStyle w:val="PL"/>
        <w:rPr>
          <w:lang w:eastAsia="zh-CN"/>
        </w:rPr>
      </w:pPr>
    </w:p>
    <w:p w14:paraId="2BE3AB4B" w14:textId="77777777" w:rsidR="007A3672" w:rsidRDefault="007A3672" w:rsidP="007A3672">
      <w:pPr>
        <w:pStyle w:val="PL"/>
        <w:rPr>
          <w:lang w:eastAsia="en-GB"/>
        </w:rPr>
      </w:pPr>
      <w:r>
        <w:t xml:space="preserve">    delete:</w:t>
      </w:r>
    </w:p>
    <w:p w14:paraId="582F3124" w14:textId="77777777" w:rsidR="007A3672" w:rsidRDefault="007A3672" w:rsidP="007A3672">
      <w:pPr>
        <w:pStyle w:val="PL"/>
      </w:pPr>
      <w:r>
        <w:t xml:space="preserve">      summary: delete an </w:t>
      </w:r>
      <w:r>
        <w:rPr>
          <w:lang w:eastAsia="zh-CN"/>
        </w:rPr>
        <w:t>NWDAF</w:t>
      </w:r>
      <w:r>
        <w:t xml:space="preserve"> registration</w:t>
      </w:r>
    </w:p>
    <w:p w14:paraId="257D0434" w14:textId="77777777" w:rsidR="007A3672" w:rsidRDefault="007A3672" w:rsidP="007A3672">
      <w:pPr>
        <w:pStyle w:val="PL"/>
      </w:pPr>
      <w:r>
        <w:t xml:space="preserve">      operationId: </w:t>
      </w:r>
      <w:r>
        <w:rPr>
          <w:lang w:eastAsia="zh-CN"/>
        </w:rPr>
        <w:t>Nwda</w:t>
      </w:r>
      <w:r>
        <w:t>fDeregistration</w:t>
      </w:r>
    </w:p>
    <w:p w14:paraId="4816F55D" w14:textId="77777777" w:rsidR="007A3672" w:rsidRDefault="007A3672" w:rsidP="007A3672">
      <w:pPr>
        <w:pStyle w:val="PL"/>
      </w:pPr>
      <w:r>
        <w:t xml:space="preserve">      tags:</w:t>
      </w:r>
    </w:p>
    <w:p w14:paraId="33CFCCA6" w14:textId="77777777" w:rsidR="007A3672" w:rsidRDefault="007A3672" w:rsidP="007A3672">
      <w:pPr>
        <w:pStyle w:val="PL"/>
      </w:pPr>
      <w:r>
        <w:t xml:space="preserve">        - </w:t>
      </w:r>
      <w:r>
        <w:rPr>
          <w:lang w:eastAsia="zh-CN"/>
        </w:rPr>
        <w:t>NWDAF</w:t>
      </w:r>
      <w:r>
        <w:t xml:space="preserve"> Deregistration</w:t>
      </w:r>
    </w:p>
    <w:p w14:paraId="45EACA4E" w14:textId="77777777" w:rsidR="007A3672" w:rsidRDefault="007A3672" w:rsidP="007A3672">
      <w:pPr>
        <w:pStyle w:val="PL"/>
      </w:pPr>
      <w:r>
        <w:t xml:space="preserve">      security:</w:t>
      </w:r>
    </w:p>
    <w:p w14:paraId="5B5FEF8C" w14:textId="77777777" w:rsidR="007A3672" w:rsidRDefault="007A3672" w:rsidP="007A3672">
      <w:pPr>
        <w:pStyle w:val="PL"/>
      </w:pPr>
      <w:r>
        <w:t xml:space="preserve">        - {}</w:t>
      </w:r>
    </w:p>
    <w:p w14:paraId="0A75A634" w14:textId="77777777" w:rsidR="007A3672" w:rsidRDefault="007A3672" w:rsidP="007A3672">
      <w:pPr>
        <w:pStyle w:val="PL"/>
      </w:pPr>
      <w:r>
        <w:t xml:space="preserve">        - oAuth2ClientCredentials:</w:t>
      </w:r>
    </w:p>
    <w:p w14:paraId="5E75D249" w14:textId="77777777" w:rsidR="007A3672" w:rsidRDefault="007A3672" w:rsidP="007A3672">
      <w:pPr>
        <w:pStyle w:val="PL"/>
      </w:pPr>
      <w:r>
        <w:t xml:space="preserve">          - nudm-uecm</w:t>
      </w:r>
    </w:p>
    <w:p w14:paraId="6911199A" w14:textId="77777777" w:rsidR="007A3672" w:rsidRDefault="007A3672" w:rsidP="007A3672">
      <w:pPr>
        <w:pStyle w:val="PL"/>
      </w:pPr>
      <w:r>
        <w:t xml:space="preserve">        - oAuth2ClientCredentials:</w:t>
      </w:r>
    </w:p>
    <w:p w14:paraId="5010160A" w14:textId="77777777" w:rsidR="007A3672" w:rsidRDefault="007A3672" w:rsidP="007A3672">
      <w:pPr>
        <w:pStyle w:val="PL"/>
      </w:pPr>
      <w:r>
        <w:t xml:space="preserve">          - nudm-uecm</w:t>
      </w:r>
    </w:p>
    <w:p w14:paraId="142A6975" w14:textId="77777777" w:rsidR="007A3672" w:rsidRDefault="007A3672" w:rsidP="007A3672">
      <w:pPr>
        <w:pStyle w:val="PL"/>
      </w:pPr>
      <w:r>
        <w:t xml:space="preserve">          - nudm-uecm:</w:t>
      </w:r>
      <w:r>
        <w:rPr>
          <w:lang w:eastAsia="zh-CN"/>
        </w:rPr>
        <w:t>nwdaf</w:t>
      </w:r>
      <w:r>
        <w:t>-registration:write</w:t>
      </w:r>
    </w:p>
    <w:p w14:paraId="3A1C6F97" w14:textId="77777777" w:rsidR="007A3672" w:rsidRDefault="007A3672" w:rsidP="007A3672">
      <w:pPr>
        <w:pStyle w:val="PL"/>
      </w:pPr>
      <w:r>
        <w:t xml:space="preserve">      parameters:</w:t>
      </w:r>
    </w:p>
    <w:p w14:paraId="6FF1D5A2" w14:textId="77777777" w:rsidR="007A3672" w:rsidRDefault="007A3672" w:rsidP="007A3672">
      <w:pPr>
        <w:pStyle w:val="PL"/>
      </w:pPr>
      <w:r>
        <w:t xml:space="preserve">        - name: ueId</w:t>
      </w:r>
    </w:p>
    <w:p w14:paraId="2B9DA9A1" w14:textId="77777777" w:rsidR="007A3672" w:rsidRDefault="007A3672" w:rsidP="007A3672">
      <w:pPr>
        <w:pStyle w:val="PL"/>
      </w:pPr>
      <w:r>
        <w:t xml:space="preserve">          in: path</w:t>
      </w:r>
    </w:p>
    <w:p w14:paraId="5A81500A" w14:textId="77777777" w:rsidR="007A3672" w:rsidRDefault="007A3672" w:rsidP="007A3672">
      <w:pPr>
        <w:pStyle w:val="PL"/>
      </w:pPr>
      <w:r>
        <w:t xml:space="preserve">          description: Identifier of the UE</w:t>
      </w:r>
    </w:p>
    <w:p w14:paraId="2DE88592" w14:textId="77777777" w:rsidR="007A3672" w:rsidRDefault="007A3672" w:rsidP="007A3672">
      <w:pPr>
        <w:pStyle w:val="PL"/>
      </w:pPr>
      <w:r>
        <w:t xml:space="preserve">          required: true</w:t>
      </w:r>
    </w:p>
    <w:p w14:paraId="4C590822" w14:textId="77777777" w:rsidR="007A3672" w:rsidRDefault="007A3672" w:rsidP="007A3672">
      <w:pPr>
        <w:pStyle w:val="PL"/>
      </w:pPr>
      <w:r>
        <w:t xml:space="preserve">          schema:</w:t>
      </w:r>
    </w:p>
    <w:p w14:paraId="0E99CEE1" w14:textId="77777777" w:rsidR="007A3672" w:rsidRDefault="007A3672" w:rsidP="007A3672">
      <w:pPr>
        <w:pStyle w:val="PL"/>
        <w:rPr>
          <w:lang w:eastAsia="zh-CN"/>
        </w:rPr>
      </w:pPr>
      <w:r>
        <w:t xml:space="preserve">            $ref: 'TS29571_CommonData.yaml#/components/schemas/VarUeId'</w:t>
      </w:r>
    </w:p>
    <w:p w14:paraId="3DA24F00" w14:textId="77777777" w:rsidR="007A3672" w:rsidRDefault="007A3672" w:rsidP="007A3672">
      <w:pPr>
        <w:pStyle w:val="PL"/>
        <w:rPr>
          <w:lang w:eastAsia="en-GB"/>
        </w:rPr>
      </w:pPr>
      <w:r>
        <w:t xml:space="preserve">        - name: nwdafRegistrationId</w:t>
      </w:r>
    </w:p>
    <w:p w14:paraId="16BD94DC" w14:textId="77777777" w:rsidR="007A3672" w:rsidRDefault="007A3672" w:rsidP="007A3672">
      <w:pPr>
        <w:pStyle w:val="PL"/>
      </w:pPr>
      <w:r>
        <w:t xml:space="preserve">          in: path</w:t>
      </w:r>
    </w:p>
    <w:p w14:paraId="020477F2" w14:textId="77777777" w:rsidR="007A3672" w:rsidRDefault="007A3672" w:rsidP="007A3672">
      <w:pPr>
        <w:pStyle w:val="PL"/>
      </w:pPr>
      <w:r>
        <w:t xml:space="preserve">          description: </w:t>
      </w:r>
      <w:r>
        <w:rPr>
          <w:lang w:eastAsia="zh-CN"/>
        </w:rPr>
        <w:t>NWDAF registration i</w:t>
      </w:r>
      <w:r>
        <w:t>dentifier</w:t>
      </w:r>
    </w:p>
    <w:p w14:paraId="007A1EFD" w14:textId="77777777" w:rsidR="007A3672" w:rsidRDefault="007A3672" w:rsidP="007A3672">
      <w:pPr>
        <w:pStyle w:val="PL"/>
      </w:pPr>
      <w:r>
        <w:t xml:space="preserve">          required: true</w:t>
      </w:r>
    </w:p>
    <w:p w14:paraId="6803797F" w14:textId="77777777" w:rsidR="007A3672" w:rsidRDefault="007A3672" w:rsidP="007A3672">
      <w:pPr>
        <w:pStyle w:val="PL"/>
      </w:pPr>
      <w:r>
        <w:t xml:space="preserve">          schema:</w:t>
      </w:r>
    </w:p>
    <w:p w14:paraId="6858E6B4" w14:textId="77777777" w:rsidR="007A3672" w:rsidRDefault="007A3672" w:rsidP="007A3672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type: string</w:t>
      </w:r>
    </w:p>
    <w:p w14:paraId="359771DD" w14:textId="77777777" w:rsidR="007A3672" w:rsidRDefault="007A3672" w:rsidP="007A3672">
      <w:pPr>
        <w:pStyle w:val="PL"/>
        <w:rPr>
          <w:lang w:eastAsia="en-GB"/>
        </w:rPr>
      </w:pPr>
      <w:r>
        <w:t xml:space="preserve">      responses:</w:t>
      </w:r>
    </w:p>
    <w:p w14:paraId="0DF80966" w14:textId="77777777" w:rsidR="007A3672" w:rsidRDefault="007A3672" w:rsidP="007A3672">
      <w:pPr>
        <w:pStyle w:val="PL"/>
      </w:pPr>
      <w:r>
        <w:t xml:space="preserve">        '204':</w:t>
      </w:r>
    </w:p>
    <w:p w14:paraId="7F8D46EC" w14:textId="77777777" w:rsidR="007A3672" w:rsidRDefault="007A3672" w:rsidP="007A3672">
      <w:pPr>
        <w:pStyle w:val="PL"/>
      </w:pPr>
      <w:r>
        <w:t xml:space="preserve">          description: Expected response to a valid request</w:t>
      </w:r>
    </w:p>
    <w:p w14:paraId="69E6C6C4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556430E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7FB6119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6CDED15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250CF1A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C9F8841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'TS29571_CommonData.yaml#/components/responses/403'</w:t>
      </w:r>
    </w:p>
    <w:p w14:paraId="0F3B17B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690A2CF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66CA766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515EC474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3BA36C2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7792874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4E11AF86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1787892A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45A5CFC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521A027" w14:textId="77777777" w:rsidR="007A3672" w:rsidRDefault="007A3672" w:rsidP="007A3672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76099FE1" w14:textId="77777777" w:rsidR="007A3672" w:rsidRDefault="007A3672" w:rsidP="007A3672">
      <w:pPr>
        <w:pStyle w:val="PL"/>
      </w:pPr>
      <w:r>
        <w:t xml:space="preserve">        default:</w:t>
      </w:r>
    </w:p>
    <w:p w14:paraId="6A475EEA" w14:textId="77777777" w:rsidR="007A3672" w:rsidRDefault="007A3672" w:rsidP="007A3672">
      <w:pPr>
        <w:pStyle w:val="PL"/>
      </w:pPr>
      <w:r>
        <w:t xml:space="preserve">          description: Unexpected error</w:t>
      </w:r>
    </w:p>
    <w:p w14:paraId="4F1131AA" w14:textId="77777777" w:rsidR="007A3672" w:rsidRDefault="007A3672" w:rsidP="007A3672">
      <w:pPr>
        <w:pStyle w:val="PL"/>
        <w:rPr>
          <w:lang w:eastAsia="zh-CN"/>
        </w:rPr>
      </w:pPr>
    </w:p>
    <w:p w14:paraId="61AB2DDB" w14:textId="77777777" w:rsidR="007A3672" w:rsidRDefault="007A3672" w:rsidP="007A3672">
      <w:pPr>
        <w:pStyle w:val="PL"/>
        <w:rPr>
          <w:lang w:eastAsia="en-GB"/>
        </w:rPr>
      </w:pPr>
      <w:r>
        <w:t xml:space="preserve">    patch:</w:t>
      </w:r>
    </w:p>
    <w:p w14:paraId="7F0B285C" w14:textId="77777777" w:rsidR="007A3672" w:rsidRDefault="007A3672" w:rsidP="007A3672">
      <w:pPr>
        <w:pStyle w:val="PL"/>
      </w:pPr>
      <w:r>
        <w:t xml:space="preserve">      summary: Update a parameter in the </w:t>
      </w:r>
      <w:r>
        <w:rPr>
          <w:lang w:eastAsia="zh-CN"/>
        </w:rPr>
        <w:t>NWDA</w:t>
      </w:r>
      <w:r>
        <w:t>F registration</w:t>
      </w:r>
    </w:p>
    <w:p w14:paraId="6A1850A6" w14:textId="77777777" w:rsidR="007A3672" w:rsidRDefault="007A3672" w:rsidP="007A3672">
      <w:pPr>
        <w:pStyle w:val="PL"/>
      </w:pPr>
      <w:r>
        <w:t xml:space="preserve">      operationId: Update</w:t>
      </w:r>
      <w:r>
        <w:rPr>
          <w:lang w:eastAsia="zh-CN"/>
        </w:rPr>
        <w:t>Nwdaf</w:t>
      </w:r>
      <w:r>
        <w:t>Registration</w:t>
      </w:r>
    </w:p>
    <w:p w14:paraId="41DADAA1" w14:textId="77777777" w:rsidR="007A3672" w:rsidRDefault="007A3672" w:rsidP="007A3672">
      <w:pPr>
        <w:pStyle w:val="PL"/>
      </w:pPr>
      <w:r>
        <w:t xml:space="preserve">      tags:</w:t>
      </w:r>
    </w:p>
    <w:p w14:paraId="040222AA" w14:textId="77777777" w:rsidR="007A3672" w:rsidRDefault="007A3672" w:rsidP="007A3672">
      <w:pPr>
        <w:pStyle w:val="PL"/>
      </w:pPr>
      <w:r>
        <w:t xml:space="preserve">        - Parameter update in the </w:t>
      </w:r>
      <w:r>
        <w:rPr>
          <w:lang w:eastAsia="zh-CN"/>
        </w:rPr>
        <w:t>NWDAF</w:t>
      </w:r>
      <w:r>
        <w:t xml:space="preserve"> registration</w:t>
      </w:r>
    </w:p>
    <w:p w14:paraId="60F894DE" w14:textId="77777777" w:rsidR="007A3672" w:rsidRDefault="007A3672" w:rsidP="007A3672">
      <w:pPr>
        <w:pStyle w:val="PL"/>
      </w:pPr>
      <w:r>
        <w:t xml:space="preserve">      security:</w:t>
      </w:r>
    </w:p>
    <w:p w14:paraId="3B7402EF" w14:textId="77777777" w:rsidR="007A3672" w:rsidRDefault="007A3672" w:rsidP="007A3672">
      <w:pPr>
        <w:pStyle w:val="PL"/>
      </w:pPr>
      <w:r>
        <w:t xml:space="preserve">        - {}</w:t>
      </w:r>
    </w:p>
    <w:p w14:paraId="6CA14F15" w14:textId="77777777" w:rsidR="007A3672" w:rsidRDefault="007A3672" w:rsidP="007A3672">
      <w:pPr>
        <w:pStyle w:val="PL"/>
      </w:pPr>
      <w:r>
        <w:t xml:space="preserve">        - oAuth2ClientCredentials:</w:t>
      </w:r>
    </w:p>
    <w:p w14:paraId="0363C4AE" w14:textId="77777777" w:rsidR="007A3672" w:rsidRDefault="007A3672" w:rsidP="007A3672">
      <w:pPr>
        <w:pStyle w:val="PL"/>
      </w:pPr>
      <w:r>
        <w:t xml:space="preserve">          - nudm-uecm</w:t>
      </w:r>
    </w:p>
    <w:p w14:paraId="257CF7FE" w14:textId="77777777" w:rsidR="007A3672" w:rsidRDefault="007A3672" w:rsidP="007A3672">
      <w:pPr>
        <w:pStyle w:val="PL"/>
      </w:pPr>
      <w:r>
        <w:t xml:space="preserve">        - oAuth2ClientCredentials:</w:t>
      </w:r>
    </w:p>
    <w:p w14:paraId="46428844" w14:textId="77777777" w:rsidR="007A3672" w:rsidRDefault="007A3672" w:rsidP="007A3672">
      <w:pPr>
        <w:pStyle w:val="PL"/>
      </w:pPr>
      <w:r>
        <w:t xml:space="preserve">          - nudm-uecm</w:t>
      </w:r>
    </w:p>
    <w:p w14:paraId="01726D00" w14:textId="77777777" w:rsidR="007A3672" w:rsidRDefault="007A3672" w:rsidP="007A3672">
      <w:pPr>
        <w:pStyle w:val="PL"/>
      </w:pPr>
      <w:r>
        <w:t xml:space="preserve">          - nudm-uecm:</w:t>
      </w:r>
      <w:r>
        <w:rPr>
          <w:lang w:eastAsia="zh-CN"/>
        </w:rPr>
        <w:t>nwdaf</w:t>
      </w:r>
      <w:r>
        <w:t>-registration:write</w:t>
      </w:r>
    </w:p>
    <w:p w14:paraId="1DCC59BE" w14:textId="77777777" w:rsidR="007A3672" w:rsidRDefault="007A3672" w:rsidP="007A3672">
      <w:pPr>
        <w:pStyle w:val="PL"/>
      </w:pPr>
      <w:r>
        <w:t xml:space="preserve">      parameters:</w:t>
      </w:r>
    </w:p>
    <w:p w14:paraId="439B7F1A" w14:textId="77777777" w:rsidR="007A3672" w:rsidRDefault="007A3672" w:rsidP="007A3672">
      <w:pPr>
        <w:pStyle w:val="PL"/>
      </w:pPr>
      <w:r>
        <w:t xml:space="preserve">        - name: ueId</w:t>
      </w:r>
    </w:p>
    <w:p w14:paraId="3F67ECD0" w14:textId="77777777" w:rsidR="007A3672" w:rsidRDefault="007A3672" w:rsidP="007A3672">
      <w:pPr>
        <w:pStyle w:val="PL"/>
      </w:pPr>
      <w:r>
        <w:t xml:space="preserve">          in: path</w:t>
      </w:r>
    </w:p>
    <w:p w14:paraId="10F4B9FD" w14:textId="77777777" w:rsidR="007A3672" w:rsidRDefault="007A3672" w:rsidP="007A3672">
      <w:pPr>
        <w:pStyle w:val="PL"/>
      </w:pPr>
      <w:r>
        <w:t xml:space="preserve">          description: Identifier of the UE</w:t>
      </w:r>
    </w:p>
    <w:p w14:paraId="178FCAE5" w14:textId="77777777" w:rsidR="007A3672" w:rsidRDefault="007A3672" w:rsidP="007A3672">
      <w:pPr>
        <w:pStyle w:val="PL"/>
      </w:pPr>
      <w:r>
        <w:t xml:space="preserve">          required: true</w:t>
      </w:r>
    </w:p>
    <w:p w14:paraId="02677E93" w14:textId="77777777" w:rsidR="007A3672" w:rsidRDefault="007A3672" w:rsidP="007A3672">
      <w:pPr>
        <w:pStyle w:val="PL"/>
      </w:pPr>
      <w:r>
        <w:t xml:space="preserve">          schema:</w:t>
      </w:r>
    </w:p>
    <w:p w14:paraId="576F7689" w14:textId="77777777" w:rsidR="007A3672" w:rsidRDefault="007A3672" w:rsidP="007A3672">
      <w:pPr>
        <w:pStyle w:val="PL"/>
        <w:rPr>
          <w:lang w:eastAsia="zh-CN"/>
        </w:rPr>
      </w:pPr>
      <w:r>
        <w:t xml:space="preserve">            $ref: 'TS29571_CommonData.yaml#/components/schemas/VarUeId'</w:t>
      </w:r>
    </w:p>
    <w:p w14:paraId="6A235B42" w14:textId="77777777" w:rsidR="007A3672" w:rsidRDefault="007A3672" w:rsidP="007A3672">
      <w:pPr>
        <w:pStyle w:val="PL"/>
        <w:rPr>
          <w:lang w:eastAsia="en-GB"/>
        </w:rPr>
      </w:pPr>
      <w:r>
        <w:t xml:space="preserve">        - name: nwdafRegistrationId</w:t>
      </w:r>
    </w:p>
    <w:p w14:paraId="6970DCA0" w14:textId="77777777" w:rsidR="007A3672" w:rsidRDefault="007A3672" w:rsidP="007A3672">
      <w:pPr>
        <w:pStyle w:val="PL"/>
      </w:pPr>
      <w:r>
        <w:t xml:space="preserve">          in: path</w:t>
      </w:r>
    </w:p>
    <w:p w14:paraId="29CCC450" w14:textId="77777777" w:rsidR="007A3672" w:rsidRDefault="007A3672" w:rsidP="007A3672">
      <w:pPr>
        <w:pStyle w:val="PL"/>
      </w:pPr>
      <w:r>
        <w:t xml:space="preserve">          description: </w:t>
      </w:r>
      <w:r>
        <w:rPr>
          <w:lang w:eastAsia="zh-CN"/>
        </w:rPr>
        <w:t>NWDAF registration i</w:t>
      </w:r>
      <w:r>
        <w:t>dentifier</w:t>
      </w:r>
    </w:p>
    <w:p w14:paraId="2F93F0E7" w14:textId="77777777" w:rsidR="007A3672" w:rsidRDefault="007A3672" w:rsidP="007A3672">
      <w:pPr>
        <w:pStyle w:val="PL"/>
      </w:pPr>
      <w:r>
        <w:t xml:space="preserve">          required: true</w:t>
      </w:r>
    </w:p>
    <w:p w14:paraId="598D9E77" w14:textId="77777777" w:rsidR="007A3672" w:rsidRDefault="007A3672" w:rsidP="007A3672">
      <w:pPr>
        <w:pStyle w:val="PL"/>
      </w:pPr>
      <w:r>
        <w:t xml:space="preserve">          schema:</w:t>
      </w:r>
    </w:p>
    <w:p w14:paraId="29051F30" w14:textId="77777777" w:rsidR="007A3672" w:rsidRDefault="007A3672" w:rsidP="007A3672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type: string</w:t>
      </w:r>
    </w:p>
    <w:p w14:paraId="448A33C1" w14:textId="77777777" w:rsidR="007A3672" w:rsidRDefault="007A3672" w:rsidP="007A3672">
      <w:pPr>
        <w:pStyle w:val="PL"/>
        <w:rPr>
          <w:lang w:eastAsia="en-GB"/>
        </w:rPr>
      </w:pPr>
      <w:r>
        <w:t xml:space="preserve">        - name: supported-features</w:t>
      </w:r>
    </w:p>
    <w:p w14:paraId="04F03940" w14:textId="77777777" w:rsidR="007A3672" w:rsidRDefault="007A3672" w:rsidP="007A3672">
      <w:pPr>
        <w:pStyle w:val="PL"/>
      </w:pPr>
      <w:r>
        <w:lastRenderedPageBreak/>
        <w:t xml:space="preserve">          in: query</w:t>
      </w:r>
    </w:p>
    <w:p w14:paraId="0ED10054" w14:textId="77777777" w:rsidR="007A3672" w:rsidRDefault="007A3672" w:rsidP="007A3672">
      <w:pPr>
        <w:pStyle w:val="PL"/>
      </w:pPr>
      <w:r>
        <w:t xml:space="preserve">          description: Supported Features</w:t>
      </w:r>
    </w:p>
    <w:p w14:paraId="03065336" w14:textId="77777777" w:rsidR="007A3672" w:rsidRDefault="007A3672" w:rsidP="007A3672">
      <w:pPr>
        <w:pStyle w:val="PL"/>
      </w:pPr>
      <w:r>
        <w:t xml:space="preserve">          schema:</w:t>
      </w:r>
    </w:p>
    <w:p w14:paraId="24B2F70A" w14:textId="77777777" w:rsidR="007A3672" w:rsidRDefault="007A3672" w:rsidP="007A3672">
      <w:pPr>
        <w:pStyle w:val="PL"/>
        <w:rPr>
          <w:lang w:eastAsia="zh-CN"/>
        </w:rPr>
      </w:pPr>
      <w:r>
        <w:t xml:space="preserve">             $ref: 'TS29571_CommonData.yaml#/components/schemas/SupportedFeatures'</w:t>
      </w:r>
    </w:p>
    <w:p w14:paraId="00BC0BDD" w14:textId="77777777" w:rsidR="007A3672" w:rsidRDefault="007A3672" w:rsidP="007A3672">
      <w:pPr>
        <w:pStyle w:val="PL"/>
        <w:rPr>
          <w:lang w:eastAsia="en-GB"/>
        </w:rPr>
      </w:pPr>
      <w:r>
        <w:t xml:space="preserve">      requestBody:</w:t>
      </w:r>
    </w:p>
    <w:p w14:paraId="491FBD81" w14:textId="77777777" w:rsidR="007A3672" w:rsidRDefault="007A3672" w:rsidP="007A3672">
      <w:pPr>
        <w:pStyle w:val="PL"/>
      </w:pPr>
      <w:r>
        <w:t xml:space="preserve">        content:</w:t>
      </w:r>
    </w:p>
    <w:p w14:paraId="61B5DBBF" w14:textId="77777777" w:rsidR="007A3672" w:rsidRDefault="007A3672" w:rsidP="007A3672">
      <w:pPr>
        <w:pStyle w:val="PL"/>
      </w:pPr>
      <w:r>
        <w:t xml:space="preserve">          application/</w:t>
      </w:r>
      <w:r>
        <w:rPr>
          <w:lang w:val="en-US"/>
        </w:rPr>
        <w:t>merge-patch+</w:t>
      </w:r>
      <w:r>
        <w:t>json:</w:t>
      </w:r>
    </w:p>
    <w:p w14:paraId="18BC2A8C" w14:textId="77777777" w:rsidR="007A3672" w:rsidRDefault="007A3672" w:rsidP="007A3672">
      <w:pPr>
        <w:pStyle w:val="PL"/>
      </w:pPr>
      <w:r>
        <w:t xml:space="preserve">            schema:</w:t>
      </w:r>
    </w:p>
    <w:p w14:paraId="05B8EF84" w14:textId="77777777" w:rsidR="007A3672" w:rsidRDefault="007A3672" w:rsidP="007A3672">
      <w:pPr>
        <w:pStyle w:val="PL"/>
      </w:pPr>
      <w:r>
        <w:t xml:space="preserve">              $ref: '#/components/schemas/</w:t>
      </w:r>
      <w:r>
        <w:rPr>
          <w:lang w:eastAsia="zh-CN"/>
        </w:rPr>
        <w:t>Nwdaf</w:t>
      </w:r>
      <w:r>
        <w:t>RegistrationModification'</w:t>
      </w:r>
    </w:p>
    <w:p w14:paraId="22C94657" w14:textId="77777777" w:rsidR="007A3672" w:rsidRDefault="007A3672" w:rsidP="007A3672">
      <w:pPr>
        <w:pStyle w:val="PL"/>
      </w:pPr>
      <w:r>
        <w:t xml:space="preserve">        required: true</w:t>
      </w:r>
    </w:p>
    <w:p w14:paraId="1E9C319A" w14:textId="77777777" w:rsidR="007A3672" w:rsidRDefault="007A3672" w:rsidP="007A3672">
      <w:pPr>
        <w:pStyle w:val="PL"/>
        <w:rPr>
          <w:lang w:eastAsia="zh-CN"/>
        </w:rPr>
      </w:pPr>
      <w:r>
        <w:t xml:space="preserve">      responses:</w:t>
      </w:r>
    </w:p>
    <w:p w14:paraId="6927AB0C" w14:textId="77777777" w:rsidR="007A3672" w:rsidRDefault="007A3672" w:rsidP="007A3672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31D9DDDA" w14:textId="77777777" w:rsidR="007A3672" w:rsidRDefault="007A3672" w:rsidP="007A3672">
      <w:pPr>
        <w:pStyle w:val="PL"/>
        <w:rPr>
          <w:lang w:eastAsia="en-GB"/>
        </w:rPr>
      </w:pPr>
      <w:r>
        <w:t xml:space="preserve">          description: Expected response to a valid request</w:t>
      </w:r>
    </w:p>
    <w:p w14:paraId="0E20BCA8" w14:textId="77777777" w:rsidR="007A3672" w:rsidRDefault="007A3672" w:rsidP="007A3672">
      <w:pPr>
        <w:pStyle w:val="PL"/>
      </w:pPr>
      <w:r>
        <w:t xml:space="preserve">          content:</w:t>
      </w:r>
    </w:p>
    <w:p w14:paraId="18F21EF3" w14:textId="77777777" w:rsidR="007A3672" w:rsidRDefault="007A3672" w:rsidP="007A3672">
      <w:pPr>
        <w:pStyle w:val="PL"/>
      </w:pPr>
      <w:r>
        <w:t xml:space="preserve">            application/json:</w:t>
      </w:r>
    </w:p>
    <w:p w14:paraId="1B9A004F" w14:textId="77777777" w:rsidR="007A3672" w:rsidRDefault="007A3672" w:rsidP="007A3672">
      <w:pPr>
        <w:pStyle w:val="PL"/>
      </w:pPr>
      <w:r>
        <w:t xml:space="preserve">              schema:</w:t>
      </w:r>
    </w:p>
    <w:p w14:paraId="7E0A9ABB" w14:textId="77777777" w:rsidR="007A3672" w:rsidRDefault="007A3672" w:rsidP="007A3672">
      <w:pPr>
        <w:pStyle w:val="PL"/>
      </w:pPr>
      <w:r>
        <w:t xml:space="preserve">                oneOf:</w:t>
      </w:r>
    </w:p>
    <w:p w14:paraId="77DEF56F" w14:textId="77777777" w:rsidR="007A3672" w:rsidRDefault="007A3672" w:rsidP="007A3672">
      <w:pPr>
        <w:pStyle w:val="PL"/>
      </w:pPr>
      <w:r>
        <w:t xml:space="preserve">                  - $ref: '#/components/schemas/</w:t>
      </w:r>
      <w:r>
        <w:rPr>
          <w:lang w:eastAsia="zh-CN"/>
        </w:rPr>
        <w:t>Nwdaf</w:t>
      </w:r>
      <w:r>
        <w:t>Registration'</w:t>
      </w:r>
    </w:p>
    <w:p w14:paraId="3F7AAD1E" w14:textId="77777777" w:rsidR="007A3672" w:rsidRDefault="007A3672" w:rsidP="007A3672">
      <w:pPr>
        <w:pStyle w:val="PL"/>
        <w:rPr>
          <w:lang w:eastAsia="zh-CN"/>
        </w:rPr>
      </w:pPr>
      <w:r>
        <w:t xml:space="preserve">                  - $ref: 'TS29571_CommonData.yaml#/components/schemas/PatchResult'</w:t>
      </w:r>
    </w:p>
    <w:p w14:paraId="6050333C" w14:textId="77777777" w:rsidR="007A3672" w:rsidRDefault="007A3672" w:rsidP="007A3672">
      <w:pPr>
        <w:pStyle w:val="PL"/>
        <w:rPr>
          <w:lang w:eastAsia="en-GB"/>
        </w:rPr>
      </w:pPr>
      <w:r>
        <w:t xml:space="preserve">        '204':</w:t>
      </w:r>
    </w:p>
    <w:p w14:paraId="7FCA6EBE" w14:textId="77777777" w:rsidR="007A3672" w:rsidRDefault="007A3672" w:rsidP="007A3672">
      <w:pPr>
        <w:pStyle w:val="PL"/>
      </w:pPr>
      <w:r>
        <w:t xml:space="preserve">          description: Expected response to a valid request</w:t>
      </w:r>
    </w:p>
    <w:p w14:paraId="14076916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B57206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5883A83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DDA70FF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'TS29571_CommonData.yaml#/components/responses/401'</w:t>
      </w:r>
    </w:p>
    <w:p w14:paraId="502DC6F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737EEB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07CEBB2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0EE8FA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7B08B966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'411':</w:t>
      </w:r>
    </w:p>
    <w:p w14:paraId="18BD7AD0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'TS29571_CommonData.yaml#/components/responses/411'</w:t>
      </w:r>
    </w:p>
    <w:p w14:paraId="381D41A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'413':</w:t>
      </w:r>
    </w:p>
    <w:p w14:paraId="556D4198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'TS29571_CommonData.yaml#/components/responses/413'</w:t>
      </w:r>
    </w:p>
    <w:p w14:paraId="5B7A4374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7C7A8DCE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'TS29571_CommonData.yaml#/components/responses/415'</w:t>
      </w:r>
    </w:p>
    <w:p w14:paraId="049F21C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'422':</w:t>
      </w:r>
    </w:p>
    <w:p w14:paraId="67DFB891" w14:textId="77777777" w:rsidR="007A3672" w:rsidRDefault="007A3672" w:rsidP="007A3672">
      <w:pPr>
        <w:pStyle w:val="PL"/>
      </w:pPr>
      <w:r>
        <w:t xml:space="preserve">          description: Unprocessable Request</w:t>
      </w:r>
    </w:p>
    <w:p w14:paraId="0CB87463" w14:textId="77777777" w:rsidR="007A3672" w:rsidRDefault="007A3672" w:rsidP="007A3672">
      <w:pPr>
        <w:pStyle w:val="PL"/>
      </w:pPr>
      <w:r>
        <w:t xml:space="preserve">          content:</w:t>
      </w:r>
    </w:p>
    <w:p w14:paraId="1B55A80C" w14:textId="77777777" w:rsidR="007A3672" w:rsidRDefault="007A3672" w:rsidP="007A3672">
      <w:pPr>
        <w:pStyle w:val="PL"/>
      </w:pPr>
      <w:r>
        <w:t xml:space="preserve">            application/problem+json:</w:t>
      </w:r>
    </w:p>
    <w:p w14:paraId="401CA309" w14:textId="77777777" w:rsidR="007A3672" w:rsidRDefault="007A3672" w:rsidP="007A3672">
      <w:pPr>
        <w:pStyle w:val="PL"/>
      </w:pPr>
      <w:r>
        <w:t xml:space="preserve">              schema:</w:t>
      </w:r>
    </w:p>
    <w:p w14:paraId="25A75F78" w14:textId="77777777" w:rsidR="007A3672" w:rsidRDefault="007A3672" w:rsidP="007A3672">
      <w:pPr>
        <w:pStyle w:val="PL"/>
      </w:pPr>
      <w:r>
        <w:t xml:space="preserve">                $ref: 'TS29571_CommonData.yaml#/components/schemas/ProblemDetails'</w:t>
      </w:r>
    </w:p>
    <w:p w14:paraId="21065836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'429':</w:t>
      </w:r>
    </w:p>
    <w:p w14:paraId="0B72CC63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'TS29571_CommonData.yaml#/components/responses/429'</w:t>
      </w:r>
    </w:p>
    <w:p w14:paraId="4E17B15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DFBBD28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3D94A436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'502':</w:t>
      </w:r>
    </w:p>
    <w:p w14:paraId="0A6C8F0D" w14:textId="77777777" w:rsidR="007A3672" w:rsidRDefault="007A3672" w:rsidP="007A3672">
      <w:pPr>
        <w:pStyle w:val="PL"/>
      </w:pPr>
      <w:r>
        <w:rPr>
          <w:lang w:val="en-US"/>
        </w:rPr>
        <w:t xml:space="preserve">          $ref: 'TS29571_CommonData.yaml#/components/responses/502'</w:t>
      </w:r>
    </w:p>
    <w:p w14:paraId="01B89AA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210A8BF" w14:textId="77777777" w:rsidR="007A3672" w:rsidRDefault="007A3672" w:rsidP="007A3672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742658D7" w14:textId="77777777" w:rsidR="007A3672" w:rsidRDefault="007A3672" w:rsidP="007A3672">
      <w:pPr>
        <w:pStyle w:val="PL"/>
      </w:pPr>
      <w:r>
        <w:t xml:space="preserve">        default:</w:t>
      </w:r>
    </w:p>
    <w:p w14:paraId="7E2B1C73" w14:textId="77777777" w:rsidR="007A3672" w:rsidRDefault="007A3672" w:rsidP="007A3672">
      <w:pPr>
        <w:pStyle w:val="PL"/>
        <w:rPr>
          <w:lang w:eastAsia="zh-CN"/>
        </w:rPr>
      </w:pPr>
      <w:r>
        <w:t xml:space="preserve">          description: Unexpected error</w:t>
      </w:r>
    </w:p>
    <w:p w14:paraId="56EF5ACB" w14:textId="77777777" w:rsidR="007A3672" w:rsidRDefault="007A3672" w:rsidP="007A3672">
      <w:pPr>
        <w:pStyle w:val="PL"/>
        <w:rPr>
          <w:ins w:id="379" w:author="Huawei" w:date="2023-08-10T16:23:00Z"/>
          <w:lang w:eastAsia="en-GB"/>
        </w:rPr>
      </w:pPr>
    </w:p>
    <w:p w14:paraId="70926970" w14:textId="305F602C" w:rsidR="00BC653B" w:rsidRDefault="00BC653B" w:rsidP="00BC653B">
      <w:pPr>
        <w:pStyle w:val="PL"/>
        <w:rPr>
          <w:ins w:id="380" w:author="Huawei" w:date="2023-08-10T16:23:00Z"/>
          <w:lang w:eastAsia="zh-CN"/>
        </w:rPr>
      </w:pPr>
      <w:ins w:id="381" w:author="Huawei" w:date="2023-08-10T16:23:00Z">
        <w:r>
          <w:t xml:space="preserve">  /{ueId}/registrations/</w:t>
        </w:r>
        <w:r>
          <w:rPr>
            <w:lang w:eastAsia="zh-CN"/>
          </w:rPr>
          <w:t>auth-</w:t>
        </w:r>
      </w:ins>
      <w:ins w:id="382" w:author="Huawei" w:date="2023-08-10T16:24:00Z">
        <w:r>
          <w:rPr>
            <w:lang w:eastAsia="zh-CN"/>
          </w:rPr>
          <w:t>trigger</w:t>
        </w:r>
      </w:ins>
      <w:ins w:id="383" w:author="Huawei" w:date="2023-08-10T16:23:00Z">
        <w:r>
          <w:rPr>
            <w:lang w:eastAsia="zh-CN"/>
          </w:rPr>
          <w:t>:</w:t>
        </w:r>
      </w:ins>
    </w:p>
    <w:p w14:paraId="3BE3EC64" w14:textId="77777777" w:rsidR="00BC653B" w:rsidRDefault="00BC653B" w:rsidP="00BC653B">
      <w:pPr>
        <w:pStyle w:val="PL"/>
        <w:rPr>
          <w:ins w:id="384" w:author="Huawei" w:date="2023-08-10T16:23:00Z"/>
          <w:lang w:eastAsia="en-GB"/>
        </w:rPr>
      </w:pPr>
      <w:ins w:id="385" w:author="Huawei" w:date="2023-08-10T16:23:00Z">
        <w:r>
          <w:t xml:space="preserve">    get:</w:t>
        </w:r>
      </w:ins>
    </w:p>
    <w:p w14:paraId="31F0982A" w14:textId="5AE488D5" w:rsidR="00BC653B" w:rsidRDefault="00BC653B" w:rsidP="00BC653B">
      <w:pPr>
        <w:pStyle w:val="PL"/>
        <w:rPr>
          <w:ins w:id="386" w:author="Huawei" w:date="2023-08-10T16:23:00Z"/>
        </w:rPr>
      </w:pPr>
      <w:ins w:id="387" w:author="Huawei" w:date="2023-08-10T16:23:00Z">
        <w:r>
          <w:t xml:space="preserve">      summary: </w:t>
        </w:r>
      </w:ins>
      <w:ins w:id="388" w:author="Huawei" w:date="2023-08-10T16:24:00Z">
        <w:r>
          <w:t>trigger the primary (re-)authentication</w:t>
        </w:r>
      </w:ins>
    </w:p>
    <w:p w14:paraId="760A42F2" w14:textId="5FDB1E4C" w:rsidR="00BC653B" w:rsidRDefault="00BC653B" w:rsidP="00BC653B">
      <w:pPr>
        <w:pStyle w:val="PL"/>
        <w:rPr>
          <w:ins w:id="389" w:author="Huawei" w:date="2023-08-10T16:23:00Z"/>
        </w:rPr>
      </w:pPr>
      <w:ins w:id="390" w:author="Huawei" w:date="2023-08-10T16:23:00Z">
        <w:r>
          <w:t xml:space="preserve">      operationId: </w:t>
        </w:r>
      </w:ins>
      <w:ins w:id="391" w:author="Huawei" w:date="2023-08-10T16:25:00Z">
        <w:r>
          <w:t>authTrigger</w:t>
        </w:r>
      </w:ins>
    </w:p>
    <w:p w14:paraId="02B726E5" w14:textId="77777777" w:rsidR="00BC653B" w:rsidRDefault="00BC653B" w:rsidP="00BC653B">
      <w:pPr>
        <w:pStyle w:val="PL"/>
        <w:rPr>
          <w:ins w:id="392" w:author="Huawei" w:date="2023-08-10T16:23:00Z"/>
        </w:rPr>
      </w:pPr>
      <w:ins w:id="393" w:author="Huawei" w:date="2023-08-10T16:23:00Z">
        <w:r>
          <w:t xml:space="preserve">      tags:</w:t>
        </w:r>
      </w:ins>
    </w:p>
    <w:p w14:paraId="475BBEBC" w14:textId="0F025235" w:rsidR="00BC653B" w:rsidRDefault="00BC653B" w:rsidP="00BC653B">
      <w:pPr>
        <w:pStyle w:val="PL"/>
        <w:rPr>
          <w:ins w:id="394" w:author="Huawei" w:date="2023-08-10T16:23:00Z"/>
        </w:rPr>
      </w:pPr>
      <w:ins w:id="395" w:author="Huawei" w:date="2023-08-10T16:23:00Z">
        <w:r>
          <w:t xml:space="preserve">        - </w:t>
        </w:r>
      </w:ins>
      <w:ins w:id="396" w:author="Huawei" w:date="2023-08-10T16:25:00Z">
        <w:r>
          <w:t>Trigger the primary (re-)authentication</w:t>
        </w:r>
      </w:ins>
    </w:p>
    <w:p w14:paraId="77D82761" w14:textId="77777777" w:rsidR="00BC653B" w:rsidRDefault="00BC653B" w:rsidP="00BC653B">
      <w:pPr>
        <w:pStyle w:val="PL"/>
        <w:rPr>
          <w:ins w:id="397" w:author="Huawei" w:date="2023-08-10T16:26:00Z"/>
        </w:rPr>
      </w:pPr>
      <w:ins w:id="398" w:author="Huawei" w:date="2023-08-10T16:26:00Z">
        <w:r>
          <w:t xml:space="preserve">      parameters:</w:t>
        </w:r>
      </w:ins>
    </w:p>
    <w:p w14:paraId="16E0443A" w14:textId="77777777" w:rsidR="00BC653B" w:rsidRDefault="00BC653B" w:rsidP="00BC653B">
      <w:pPr>
        <w:pStyle w:val="PL"/>
        <w:rPr>
          <w:ins w:id="399" w:author="Huawei" w:date="2023-08-10T16:23:00Z"/>
        </w:rPr>
      </w:pPr>
      <w:ins w:id="400" w:author="Huawei" w:date="2023-08-10T16:23:00Z">
        <w:r>
          <w:t xml:space="preserve">        - name: ueId</w:t>
        </w:r>
      </w:ins>
    </w:p>
    <w:p w14:paraId="34A6134D" w14:textId="77777777" w:rsidR="00BC653B" w:rsidRDefault="00BC653B" w:rsidP="00BC653B">
      <w:pPr>
        <w:pStyle w:val="PL"/>
        <w:rPr>
          <w:ins w:id="401" w:author="Huawei" w:date="2023-08-10T16:23:00Z"/>
        </w:rPr>
      </w:pPr>
      <w:ins w:id="402" w:author="Huawei" w:date="2023-08-10T16:23:00Z">
        <w:r>
          <w:t xml:space="preserve">          in: path</w:t>
        </w:r>
      </w:ins>
    </w:p>
    <w:p w14:paraId="623F4D95" w14:textId="77777777" w:rsidR="00BC653B" w:rsidRDefault="00BC653B" w:rsidP="00BC653B">
      <w:pPr>
        <w:pStyle w:val="PL"/>
        <w:rPr>
          <w:ins w:id="403" w:author="Huawei" w:date="2023-08-10T16:23:00Z"/>
        </w:rPr>
      </w:pPr>
      <w:ins w:id="404" w:author="Huawei" w:date="2023-08-10T16:23:00Z">
        <w:r>
          <w:t xml:space="preserve">          description: Identifier of the UE</w:t>
        </w:r>
      </w:ins>
    </w:p>
    <w:p w14:paraId="31903A73" w14:textId="77777777" w:rsidR="00BC653B" w:rsidRDefault="00BC653B" w:rsidP="00BC653B">
      <w:pPr>
        <w:pStyle w:val="PL"/>
        <w:rPr>
          <w:ins w:id="405" w:author="Huawei" w:date="2023-08-10T16:23:00Z"/>
        </w:rPr>
      </w:pPr>
      <w:ins w:id="406" w:author="Huawei" w:date="2023-08-10T16:23:00Z">
        <w:r>
          <w:t xml:space="preserve">          required: true</w:t>
        </w:r>
      </w:ins>
    </w:p>
    <w:p w14:paraId="051F2825" w14:textId="77777777" w:rsidR="00BC653B" w:rsidRDefault="00BC653B" w:rsidP="00BC653B">
      <w:pPr>
        <w:pStyle w:val="PL"/>
        <w:rPr>
          <w:ins w:id="407" w:author="Huawei" w:date="2023-08-10T16:23:00Z"/>
        </w:rPr>
      </w:pPr>
      <w:ins w:id="408" w:author="Huawei" w:date="2023-08-10T16:23:00Z">
        <w:r>
          <w:t xml:space="preserve">          schema:</w:t>
        </w:r>
      </w:ins>
    </w:p>
    <w:p w14:paraId="1753C92B" w14:textId="77777777" w:rsidR="00BC653B" w:rsidRDefault="00BC653B" w:rsidP="00BC653B">
      <w:pPr>
        <w:pStyle w:val="PL"/>
        <w:rPr>
          <w:ins w:id="409" w:author="Huawei" w:date="2023-08-10T16:23:00Z"/>
          <w:lang w:eastAsia="zh-CN"/>
        </w:rPr>
      </w:pPr>
      <w:ins w:id="410" w:author="Huawei" w:date="2023-08-10T16:23:00Z">
        <w:r>
          <w:t xml:space="preserve">            $ref: 'TS29571_CommonData.yaml#/components/schemas/VarUeId'</w:t>
        </w:r>
      </w:ins>
    </w:p>
    <w:p w14:paraId="37AD2AB0" w14:textId="77777777" w:rsidR="00BC653B" w:rsidRDefault="00BC653B" w:rsidP="00BC653B">
      <w:pPr>
        <w:pStyle w:val="PL"/>
        <w:rPr>
          <w:ins w:id="411" w:author="Huawei" w:date="2023-08-10T16:27:00Z"/>
          <w:lang w:eastAsia="en-GB"/>
        </w:rPr>
      </w:pPr>
      <w:ins w:id="412" w:author="Huawei" w:date="2023-08-10T16:27:00Z">
        <w:r>
          <w:t xml:space="preserve">      requestBody:</w:t>
        </w:r>
      </w:ins>
    </w:p>
    <w:p w14:paraId="094B684D" w14:textId="77777777" w:rsidR="00BC653B" w:rsidRDefault="00BC653B" w:rsidP="00BC653B">
      <w:pPr>
        <w:pStyle w:val="PL"/>
        <w:rPr>
          <w:ins w:id="413" w:author="Huawei" w:date="2023-08-10T16:27:00Z"/>
        </w:rPr>
      </w:pPr>
      <w:ins w:id="414" w:author="Huawei" w:date="2023-08-10T16:27:00Z">
        <w:r>
          <w:t xml:space="preserve">        content:</w:t>
        </w:r>
      </w:ins>
    </w:p>
    <w:p w14:paraId="2CECF497" w14:textId="77777777" w:rsidR="00BC653B" w:rsidRDefault="00BC653B" w:rsidP="00BC653B">
      <w:pPr>
        <w:pStyle w:val="PL"/>
        <w:rPr>
          <w:ins w:id="415" w:author="Huawei" w:date="2023-08-10T16:27:00Z"/>
        </w:rPr>
      </w:pPr>
      <w:ins w:id="416" w:author="Huawei" w:date="2023-08-10T16:27:00Z">
        <w:r>
          <w:t xml:space="preserve">          application/json:</w:t>
        </w:r>
      </w:ins>
    </w:p>
    <w:p w14:paraId="19701B8D" w14:textId="77777777" w:rsidR="00BC653B" w:rsidRDefault="00BC653B" w:rsidP="00BC653B">
      <w:pPr>
        <w:pStyle w:val="PL"/>
        <w:rPr>
          <w:ins w:id="417" w:author="Huawei" w:date="2023-08-10T16:27:00Z"/>
        </w:rPr>
      </w:pPr>
      <w:ins w:id="418" w:author="Huawei" w:date="2023-08-10T16:27:00Z">
        <w:r>
          <w:t xml:space="preserve">            schema:</w:t>
        </w:r>
      </w:ins>
    </w:p>
    <w:p w14:paraId="7CDDA9C4" w14:textId="1C7EF235" w:rsidR="00BC653B" w:rsidRDefault="00BC653B" w:rsidP="00BC653B">
      <w:pPr>
        <w:pStyle w:val="PL"/>
        <w:rPr>
          <w:ins w:id="419" w:author="Huawei" w:date="2023-08-10T16:27:00Z"/>
        </w:rPr>
      </w:pPr>
      <w:ins w:id="420" w:author="Huawei" w:date="2023-08-10T16:27:00Z">
        <w:r>
          <w:t xml:space="preserve">              $ref: '#/components/schemas/A</w:t>
        </w:r>
      </w:ins>
      <w:ins w:id="421" w:author="Huawei" w:date="2023-08-10T16:28:00Z">
        <w:r>
          <w:t>uthTrigger</w:t>
        </w:r>
      </w:ins>
      <w:ins w:id="422" w:author="Huawei" w:date="2023-08-10T16:27:00Z">
        <w:r>
          <w:t>Info'</w:t>
        </w:r>
      </w:ins>
    </w:p>
    <w:p w14:paraId="5EC6B139" w14:textId="77777777" w:rsidR="00BC653B" w:rsidRDefault="00BC653B" w:rsidP="00BC653B">
      <w:pPr>
        <w:pStyle w:val="PL"/>
        <w:rPr>
          <w:ins w:id="423" w:author="Huawei" w:date="2023-08-10T16:27:00Z"/>
        </w:rPr>
      </w:pPr>
      <w:ins w:id="424" w:author="Huawei" w:date="2023-08-10T16:27:00Z">
        <w:r>
          <w:t xml:space="preserve">        required: true</w:t>
        </w:r>
      </w:ins>
    </w:p>
    <w:p w14:paraId="6173E842" w14:textId="77777777" w:rsidR="00BC653B" w:rsidRDefault="00BC653B" w:rsidP="00BC653B">
      <w:pPr>
        <w:pStyle w:val="PL"/>
        <w:rPr>
          <w:ins w:id="425" w:author="Huawei" w:date="2023-08-10T16:23:00Z"/>
          <w:lang w:eastAsia="en-GB"/>
        </w:rPr>
      </w:pPr>
      <w:ins w:id="426" w:author="Huawei" w:date="2023-08-10T16:23:00Z">
        <w:r>
          <w:t xml:space="preserve">      responses:</w:t>
        </w:r>
      </w:ins>
    </w:p>
    <w:p w14:paraId="0BBCAB27" w14:textId="77777777" w:rsidR="00BC653B" w:rsidRDefault="00BC653B" w:rsidP="00BC653B">
      <w:pPr>
        <w:pStyle w:val="PL"/>
        <w:rPr>
          <w:ins w:id="427" w:author="Huawei" w:date="2023-08-10T16:28:00Z"/>
          <w:lang w:eastAsia="en-GB"/>
        </w:rPr>
      </w:pPr>
      <w:ins w:id="428" w:author="Huawei" w:date="2023-08-10T16:28:00Z">
        <w:r>
          <w:t xml:space="preserve">        '204':</w:t>
        </w:r>
      </w:ins>
    </w:p>
    <w:p w14:paraId="5FFEB954" w14:textId="77777777" w:rsidR="00BC653B" w:rsidRDefault="00BC653B" w:rsidP="00BC653B">
      <w:pPr>
        <w:pStyle w:val="PL"/>
        <w:rPr>
          <w:ins w:id="429" w:author="Huawei" w:date="2023-08-10T16:28:00Z"/>
        </w:rPr>
      </w:pPr>
      <w:ins w:id="430" w:author="Huawei" w:date="2023-08-10T16:28:00Z">
        <w:r>
          <w:t xml:space="preserve">          description: No content</w:t>
        </w:r>
      </w:ins>
    </w:p>
    <w:p w14:paraId="4A18B444" w14:textId="77777777" w:rsidR="00BC653B" w:rsidRDefault="00BC653B" w:rsidP="00BC653B">
      <w:pPr>
        <w:pStyle w:val="PL"/>
        <w:rPr>
          <w:ins w:id="431" w:author="Huawei" w:date="2023-08-10T16:28:00Z"/>
          <w:lang w:val="en-US"/>
        </w:rPr>
      </w:pPr>
      <w:ins w:id="432" w:author="Huawei" w:date="2023-08-10T16:28:00Z">
        <w:r>
          <w:rPr>
            <w:lang w:val="en-US"/>
          </w:rPr>
          <w:t xml:space="preserve">        '400':</w:t>
        </w:r>
      </w:ins>
    </w:p>
    <w:p w14:paraId="30C86BFF" w14:textId="77777777" w:rsidR="00BC653B" w:rsidRDefault="00BC653B" w:rsidP="00BC653B">
      <w:pPr>
        <w:pStyle w:val="PL"/>
        <w:rPr>
          <w:ins w:id="433" w:author="Huawei" w:date="2023-08-10T16:28:00Z"/>
          <w:lang w:val="en-US"/>
        </w:rPr>
      </w:pPr>
      <w:ins w:id="434" w:author="Huawei" w:date="2023-08-10T16:28:00Z">
        <w:r>
          <w:rPr>
            <w:lang w:val="en-US"/>
          </w:rPr>
          <w:t xml:space="preserve">          $ref: 'TS29571_CommonData.yaml#/components/responses/400'</w:t>
        </w:r>
      </w:ins>
    </w:p>
    <w:p w14:paraId="13E3E091" w14:textId="77777777" w:rsidR="00BC653B" w:rsidRDefault="00BC653B" w:rsidP="00BC653B">
      <w:pPr>
        <w:pStyle w:val="PL"/>
        <w:rPr>
          <w:ins w:id="435" w:author="Huawei" w:date="2023-08-10T16:28:00Z"/>
          <w:lang w:val="en-US"/>
        </w:rPr>
      </w:pPr>
      <w:ins w:id="436" w:author="Huawei" w:date="2023-08-10T16:28:00Z">
        <w:r>
          <w:rPr>
            <w:lang w:val="en-US"/>
          </w:rPr>
          <w:t xml:space="preserve">        '401':</w:t>
        </w:r>
      </w:ins>
    </w:p>
    <w:p w14:paraId="282AE6BB" w14:textId="77777777" w:rsidR="00BC653B" w:rsidRDefault="00BC653B" w:rsidP="00BC653B">
      <w:pPr>
        <w:pStyle w:val="PL"/>
        <w:rPr>
          <w:ins w:id="437" w:author="Huawei" w:date="2023-08-10T16:28:00Z"/>
        </w:rPr>
      </w:pPr>
      <w:ins w:id="438" w:author="Huawei" w:date="2023-08-10T16:28:00Z">
        <w:r>
          <w:rPr>
            <w:lang w:val="en-US"/>
          </w:rPr>
          <w:t xml:space="preserve">          $ref: 'TS29571_CommonData.yaml#/components/responses/401'</w:t>
        </w:r>
      </w:ins>
    </w:p>
    <w:p w14:paraId="10E2556D" w14:textId="77777777" w:rsidR="00BC653B" w:rsidRDefault="00BC653B" w:rsidP="00BC653B">
      <w:pPr>
        <w:pStyle w:val="PL"/>
        <w:rPr>
          <w:ins w:id="439" w:author="Huawei" w:date="2023-08-10T16:28:00Z"/>
          <w:lang w:val="en-US"/>
        </w:rPr>
      </w:pPr>
      <w:ins w:id="440" w:author="Huawei" w:date="2023-08-10T16:28:00Z">
        <w:r>
          <w:rPr>
            <w:lang w:val="en-US"/>
          </w:rPr>
          <w:lastRenderedPageBreak/>
          <w:t xml:space="preserve">        '403':</w:t>
        </w:r>
      </w:ins>
    </w:p>
    <w:p w14:paraId="55F3E0A2" w14:textId="77777777" w:rsidR="00BC653B" w:rsidRDefault="00BC653B" w:rsidP="00BC653B">
      <w:pPr>
        <w:pStyle w:val="PL"/>
        <w:rPr>
          <w:ins w:id="441" w:author="Huawei" w:date="2023-08-10T16:28:00Z"/>
          <w:lang w:val="en-US"/>
        </w:rPr>
      </w:pPr>
      <w:ins w:id="442" w:author="Huawei" w:date="2023-08-10T16:28:00Z">
        <w:r>
          <w:rPr>
            <w:lang w:val="en-US"/>
          </w:rPr>
          <w:t xml:space="preserve">          $ref: 'TS29571_CommonData.yaml#/components/responses/403'</w:t>
        </w:r>
      </w:ins>
    </w:p>
    <w:p w14:paraId="07FD7CDF" w14:textId="77777777" w:rsidR="00BC653B" w:rsidRDefault="00BC653B" w:rsidP="00BC653B">
      <w:pPr>
        <w:pStyle w:val="PL"/>
        <w:rPr>
          <w:ins w:id="443" w:author="Huawei" w:date="2023-08-10T16:28:00Z"/>
          <w:lang w:val="en-US"/>
        </w:rPr>
      </w:pPr>
      <w:ins w:id="444" w:author="Huawei" w:date="2023-08-10T16:28:00Z">
        <w:r>
          <w:rPr>
            <w:lang w:val="en-US"/>
          </w:rPr>
          <w:t xml:space="preserve">        '404':</w:t>
        </w:r>
      </w:ins>
    </w:p>
    <w:p w14:paraId="22AC3E92" w14:textId="77777777" w:rsidR="00BC653B" w:rsidRDefault="00BC653B" w:rsidP="00BC653B">
      <w:pPr>
        <w:pStyle w:val="PL"/>
        <w:rPr>
          <w:ins w:id="445" w:author="Huawei" w:date="2023-08-10T16:28:00Z"/>
          <w:lang w:val="en-US"/>
        </w:rPr>
      </w:pPr>
      <w:ins w:id="446" w:author="Huawei" w:date="2023-08-10T16:28:00Z">
        <w:r>
          <w:rPr>
            <w:lang w:val="en-US"/>
          </w:rPr>
          <w:t xml:space="preserve">          $ref: 'TS29571_CommonData.yaml#/components/responses/404'</w:t>
        </w:r>
      </w:ins>
    </w:p>
    <w:p w14:paraId="44E92C6C" w14:textId="77777777" w:rsidR="00BC653B" w:rsidRDefault="00BC653B" w:rsidP="00BC653B">
      <w:pPr>
        <w:pStyle w:val="PL"/>
        <w:rPr>
          <w:ins w:id="447" w:author="Huawei" w:date="2023-08-10T16:28:00Z"/>
          <w:lang w:val="en-US"/>
        </w:rPr>
      </w:pPr>
      <w:ins w:id="448" w:author="Huawei" w:date="2023-08-10T16:28:00Z">
        <w:r>
          <w:rPr>
            <w:lang w:val="en-US"/>
          </w:rPr>
          <w:t xml:space="preserve">        '411':</w:t>
        </w:r>
      </w:ins>
    </w:p>
    <w:p w14:paraId="405A0CB7" w14:textId="77777777" w:rsidR="00BC653B" w:rsidRDefault="00BC653B" w:rsidP="00BC653B">
      <w:pPr>
        <w:pStyle w:val="PL"/>
        <w:rPr>
          <w:ins w:id="449" w:author="Huawei" w:date="2023-08-10T16:28:00Z"/>
        </w:rPr>
      </w:pPr>
      <w:ins w:id="450" w:author="Huawei" w:date="2023-08-10T16:28:00Z">
        <w:r>
          <w:rPr>
            <w:lang w:val="en-US"/>
          </w:rPr>
          <w:t xml:space="preserve">          $ref: 'TS29571_CommonData.yaml#/components/responses/411'</w:t>
        </w:r>
      </w:ins>
    </w:p>
    <w:p w14:paraId="59A6AE62" w14:textId="77777777" w:rsidR="00BC653B" w:rsidRDefault="00BC653B" w:rsidP="00BC653B">
      <w:pPr>
        <w:pStyle w:val="PL"/>
        <w:rPr>
          <w:ins w:id="451" w:author="Huawei" w:date="2023-08-10T16:28:00Z"/>
          <w:lang w:val="en-US"/>
        </w:rPr>
      </w:pPr>
      <w:ins w:id="452" w:author="Huawei" w:date="2023-08-10T16:28:00Z">
        <w:r>
          <w:rPr>
            <w:lang w:val="en-US"/>
          </w:rPr>
          <w:t xml:space="preserve">        '413':</w:t>
        </w:r>
      </w:ins>
    </w:p>
    <w:p w14:paraId="6A7CC0A3" w14:textId="77777777" w:rsidR="00BC653B" w:rsidRDefault="00BC653B" w:rsidP="00BC653B">
      <w:pPr>
        <w:pStyle w:val="PL"/>
        <w:rPr>
          <w:ins w:id="453" w:author="Huawei" w:date="2023-08-10T16:28:00Z"/>
        </w:rPr>
      </w:pPr>
      <w:ins w:id="454" w:author="Huawei" w:date="2023-08-10T16:28:00Z">
        <w:r>
          <w:rPr>
            <w:lang w:val="en-US"/>
          </w:rPr>
          <w:t xml:space="preserve">          $ref: 'TS29571_CommonData.yaml#/components/responses/413'</w:t>
        </w:r>
      </w:ins>
    </w:p>
    <w:p w14:paraId="4EF721A7" w14:textId="77777777" w:rsidR="00BC653B" w:rsidRDefault="00BC653B" w:rsidP="00BC653B">
      <w:pPr>
        <w:pStyle w:val="PL"/>
        <w:rPr>
          <w:ins w:id="455" w:author="Huawei" w:date="2023-08-10T16:28:00Z"/>
          <w:lang w:val="en-US"/>
        </w:rPr>
      </w:pPr>
      <w:ins w:id="456" w:author="Huawei" w:date="2023-08-10T16:28:00Z">
        <w:r>
          <w:rPr>
            <w:lang w:val="en-US"/>
          </w:rPr>
          <w:t xml:space="preserve">        '415':</w:t>
        </w:r>
      </w:ins>
    </w:p>
    <w:p w14:paraId="79D2E7D8" w14:textId="77777777" w:rsidR="00BC653B" w:rsidRDefault="00BC653B" w:rsidP="00BC653B">
      <w:pPr>
        <w:pStyle w:val="PL"/>
        <w:rPr>
          <w:ins w:id="457" w:author="Huawei" w:date="2023-08-10T16:28:00Z"/>
        </w:rPr>
      </w:pPr>
      <w:ins w:id="458" w:author="Huawei" w:date="2023-08-10T16:28:00Z">
        <w:r>
          <w:rPr>
            <w:lang w:val="en-US"/>
          </w:rPr>
          <w:t xml:space="preserve">          $ref: 'TS29571_CommonData.yaml#/components/responses/415'</w:t>
        </w:r>
      </w:ins>
    </w:p>
    <w:p w14:paraId="2B15440E" w14:textId="77777777" w:rsidR="00BC653B" w:rsidRDefault="00BC653B" w:rsidP="00BC653B">
      <w:pPr>
        <w:pStyle w:val="PL"/>
        <w:rPr>
          <w:ins w:id="459" w:author="Huawei" w:date="2023-08-10T16:28:00Z"/>
          <w:lang w:val="en-US"/>
        </w:rPr>
      </w:pPr>
      <w:ins w:id="460" w:author="Huawei" w:date="2023-08-10T16:28:00Z">
        <w:r>
          <w:rPr>
            <w:lang w:val="en-US"/>
          </w:rPr>
          <w:t xml:space="preserve">        '429':</w:t>
        </w:r>
      </w:ins>
    </w:p>
    <w:p w14:paraId="69E086DA" w14:textId="77777777" w:rsidR="00BC653B" w:rsidRDefault="00BC653B" w:rsidP="00BC653B">
      <w:pPr>
        <w:pStyle w:val="PL"/>
        <w:rPr>
          <w:ins w:id="461" w:author="Huawei" w:date="2023-08-10T16:28:00Z"/>
        </w:rPr>
      </w:pPr>
      <w:ins w:id="462" w:author="Huawei" w:date="2023-08-10T16:28:00Z">
        <w:r>
          <w:rPr>
            <w:lang w:val="en-US"/>
          </w:rPr>
          <w:t xml:space="preserve">          $ref: 'TS29571_CommonData.yaml#/components/responses/429'</w:t>
        </w:r>
      </w:ins>
    </w:p>
    <w:p w14:paraId="65A25B1E" w14:textId="77777777" w:rsidR="00BC653B" w:rsidRDefault="00BC653B" w:rsidP="00BC653B">
      <w:pPr>
        <w:pStyle w:val="PL"/>
        <w:rPr>
          <w:ins w:id="463" w:author="Huawei" w:date="2023-08-10T16:28:00Z"/>
          <w:lang w:val="en-US"/>
        </w:rPr>
      </w:pPr>
      <w:ins w:id="464" w:author="Huawei" w:date="2023-08-10T16:28:00Z">
        <w:r>
          <w:rPr>
            <w:lang w:val="en-US"/>
          </w:rPr>
          <w:t xml:space="preserve">        '500':</w:t>
        </w:r>
      </w:ins>
    </w:p>
    <w:p w14:paraId="208E8CC1" w14:textId="77777777" w:rsidR="00BC653B" w:rsidRDefault="00BC653B" w:rsidP="00BC653B">
      <w:pPr>
        <w:pStyle w:val="PL"/>
        <w:rPr>
          <w:ins w:id="465" w:author="Huawei" w:date="2023-08-10T16:28:00Z"/>
        </w:rPr>
      </w:pPr>
      <w:ins w:id="466" w:author="Huawei" w:date="2023-08-10T16:28:00Z">
        <w:r>
          <w:rPr>
            <w:lang w:val="en-US"/>
          </w:rPr>
          <w:t xml:space="preserve">          </w:t>
        </w:r>
        <w:r>
          <w:t>$ref: 'TS29571_CommonData.yaml#/components/responses/500'</w:t>
        </w:r>
      </w:ins>
    </w:p>
    <w:p w14:paraId="17BA8F73" w14:textId="77777777" w:rsidR="00BC653B" w:rsidRDefault="00BC653B" w:rsidP="00BC653B">
      <w:pPr>
        <w:pStyle w:val="PL"/>
        <w:rPr>
          <w:ins w:id="467" w:author="Huawei" w:date="2023-08-10T16:28:00Z"/>
          <w:lang w:val="en-US"/>
        </w:rPr>
      </w:pPr>
      <w:ins w:id="468" w:author="Huawei" w:date="2023-08-10T16:28:00Z">
        <w:r>
          <w:rPr>
            <w:lang w:val="en-US"/>
          </w:rPr>
          <w:t xml:space="preserve">        '502':</w:t>
        </w:r>
      </w:ins>
    </w:p>
    <w:p w14:paraId="6B1DDF41" w14:textId="77777777" w:rsidR="00BC653B" w:rsidRDefault="00BC653B" w:rsidP="00BC653B">
      <w:pPr>
        <w:pStyle w:val="PL"/>
        <w:rPr>
          <w:ins w:id="469" w:author="Huawei" w:date="2023-08-10T16:28:00Z"/>
        </w:rPr>
      </w:pPr>
      <w:ins w:id="470" w:author="Huawei" w:date="2023-08-10T16:28:00Z">
        <w:r>
          <w:rPr>
            <w:lang w:val="en-US"/>
          </w:rPr>
          <w:t xml:space="preserve">          </w:t>
        </w:r>
        <w:r>
          <w:t>$ref: 'TS29571_CommonData.yaml#/components/responses/502'</w:t>
        </w:r>
      </w:ins>
    </w:p>
    <w:p w14:paraId="740AAE75" w14:textId="77777777" w:rsidR="00BC653B" w:rsidRDefault="00BC653B" w:rsidP="00BC653B">
      <w:pPr>
        <w:pStyle w:val="PL"/>
        <w:rPr>
          <w:ins w:id="471" w:author="Huawei" w:date="2023-08-10T16:28:00Z"/>
          <w:lang w:val="en-US"/>
        </w:rPr>
      </w:pPr>
      <w:ins w:id="472" w:author="Huawei" w:date="2023-08-10T16:28:00Z">
        <w:r>
          <w:rPr>
            <w:lang w:val="en-US"/>
          </w:rPr>
          <w:t xml:space="preserve">        '503':</w:t>
        </w:r>
      </w:ins>
    </w:p>
    <w:p w14:paraId="58D3A36E" w14:textId="77777777" w:rsidR="00BC653B" w:rsidRDefault="00BC653B" w:rsidP="00BC653B">
      <w:pPr>
        <w:pStyle w:val="PL"/>
        <w:rPr>
          <w:ins w:id="473" w:author="Huawei" w:date="2023-08-10T16:28:00Z"/>
          <w:lang w:val="en-US"/>
        </w:rPr>
      </w:pPr>
      <w:ins w:id="474" w:author="Huawei" w:date="2023-08-10T16:28:00Z">
        <w:r>
          <w:t xml:space="preserve">          $ref: 'TS29571_CommonData.yaml#/components/responses/503'</w:t>
        </w:r>
      </w:ins>
    </w:p>
    <w:p w14:paraId="4A31A693" w14:textId="77777777" w:rsidR="00BC653B" w:rsidRDefault="00BC653B" w:rsidP="00BC653B">
      <w:pPr>
        <w:pStyle w:val="PL"/>
        <w:rPr>
          <w:ins w:id="475" w:author="Huawei" w:date="2023-08-10T16:28:00Z"/>
        </w:rPr>
      </w:pPr>
      <w:ins w:id="476" w:author="Huawei" w:date="2023-08-10T16:28:00Z">
        <w:r>
          <w:t xml:space="preserve">        default:</w:t>
        </w:r>
      </w:ins>
    </w:p>
    <w:p w14:paraId="6DD039A7" w14:textId="77777777" w:rsidR="00BC653B" w:rsidRDefault="00BC653B" w:rsidP="00BC653B">
      <w:pPr>
        <w:pStyle w:val="PL"/>
        <w:rPr>
          <w:ins w:id="477" w:author="Huawei" w:date="2023-08-10T16:28:00Z"/>
        </w:rPr>
      </w:pPr>
      <w:ins w:id="478" w:author="Huawei" w:date="2023-08-10T16:28:00Z">
        <w:r>
          <w:t xml:space="preserve">          description: Unexpected error</w:t>
        </w:r>
      </w:ins>
    </w:p>
    <w:p w14:paraId="03B92378" w14:textId="77777777" w:rsidR="00BC653B" w:rsidRDefault="00BC653B" w:rsidP="007A3672">
      <w:pPr>
        <w:pStyle w:val="PL"/>
        <w:rPr>
          <w:lang w:eastAsia="en-GB"/>
        </w:rPr>
      </w:pPr>
    </w:p>
    <w:p w14:paraId="377AF0B1" w14:textId="77777777" w:rsidR="007A3672" w:rsidRDefault="007A3672" w:rsidP="007A3672">
      <w:pPr>
        <w:pStyle w:val="PL"/>
        <w:rPr>
          <w:lang w:val="en-US"/>
        </w:rPr>
      </w:pPr>
      <w:r>
        <w:t>components:</w:t>
      </w:r>
    </w:p>
    <w:p w14:paraId="02709311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33C6A1B5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66366EE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1487B37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4ABBFC6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BE9041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254FD00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01ECBAA5" w14:textId="77777777" w:rsidR="007A3672" w:rsidRDefault="007A3672" w:rsidP="007A3672">
      <w:pPr>
        <w:pStyle w:val="PL"/>
      </w:pPr>
      <w:r>
        <w:t xml:space="preserve">            nudm-uecm: Access to the nudm-uecm API</w:t>
      </w:r>
    </w:p>
    <w:p w14:paraId="71C10974" w14:textId="77777777" w:rsidR="007A3672" w:rsidRDefault="007A3672" w:rsidP="007A3672">
      <w:pPr>
        <w:pStyle w:val="PL"/>
      </w:pPr>
      <w:r>
        <w:t xml:space="preserve">            nudm_uecm:amf-registration:write: Write access (update/modify) to representations of the Amf3GppAccessRegistration and AmfNon3GppAccessRegistration resources</w:t>
      </w:r>
    </w:p>
    <w:p w14:paraId="1594AC38" w14:textId="77777777" w:rsidR="007A3672" w:rsidRDefault="007A3672" w:rsidP="007A3672">
      <w:pPr>
        <w:pStyle w:val="PL"/>
      </w:pPr>
      <w:r>
        <w:t xml:space="preserve">            nudm_uecm:smf-registration:write: Write access (create/delete/modify) to the representations of individualSmfRegistration resources</w:t>
      </w:r>
    </w:p>
    <w:p w14:paraId="039F9B51" w14:textId="77777777" w:rsidR="007A3672" w:rsidRDefault="007A3672" w:rsidP="007A3672">
      <w:pPr>
        <w:pStyle w:val="PL"/>
      </w:pPr>
      <w:r>
        <w:t xml:space="preserve">            nudm_uecm:smsf-registration:write: Write access (create/delete/modify) to representations of the Smsf3GppAccessRegistration and SmsfNon3GppAccessRegistration resources</w:t>
      </w:r>
    </w:p>
    <w:p w14:paraId="1D162408" w14:textId="77777777" w:rsidR="007A3672" w:rsidRDefault="007A3672" w:rsidP="007A3672">
      <w:pPr>
        <w:pStyle w:val="PL"/>
        <w:rPr>
          <w:lang w:eastAsia="zh-CN"/>
        </w:rPr>
      </w:pPr>
      <w:r>
        <w:t xml:space="preserve">            nudm_uecm:ip-sm-gw-registration:write: Write access (create/delete/modify) to the representation of the I</w:t>
      </w:r>
      <w:r>
        <w:rPr>
          <w:lang w:eastAsia="zh-CN"/>
        </w:rPr>
        <w:t xml:space="preserve">pSmGwRegistration </w:t>
      </w:r>
      <w:r>
        <w:t>resource</w:t>
      </w:r>
    </w:p>
    <w:p w14:paraId="757103D2" w14:textId="77777777" w:rsidR="007A3672" w:rsidRDefault="007A3672" w:rsidP="007A3672">
      <w:pPr>
        <w:pStyle w:val="PL"/>
        <w:rPr>
          <w:lang w:eastAsia="zh-CN"/>
        </w:rPr>
      </w:pPr>
      <w:r>
        <w:t xml:space="preserve">            nudm_uecm:</w:t>
      </w:r>
      <w:r>
        <w:rPr>
          <w:lang w:eastAsia="zh-CN"/>
        </w:rPr>
        <w:t>nwdaf</w:t>
      </w:r>
      <w:r>
        <w:t xml:space="preserve">-registration:write: Write access (create/delete/modify) to the representation of the </w:t>
      </w:r>
      <w:r>
        <w:rPr>
          <w:lang w:eastAsia="zh-CN"/>
        </w:rPr>
        <w:t xml:space="preserve">NwdafRegistration </w:t>
      </w:r>
      <w:r>
        <w:t>resource</w:t>
      </w:r>
    </w:p>
    <w:p w14:paraId="0BAC82FB" w14:textId="77777777" w:rsidR="007A3672" w:rsidRDefault="007A3672" w:rsidP="007A3672">
      <w:pPr>
        <w:pStyle w:val="PL"/>
        <w:rPr>
          <w:lang w:eastAsia="en-GB"/>
        </w:rPr>
      </w:pPr>
    </w:p>
    <w:p w14:paraId="74299C0A" w14:textId="77777777" w:rsidR="007A3672" w:rsidRDefault="007A3672" w:rsidP="007A3672">
      <w:pPr>
        <w:pStyle w:val="PL"/>
      </w:pPr>
    </w:p>
    <w:p w14:paraId="7B54290F" w14:textId="77777777" w:rsidR="007A3672" w:rsidRDefault="007A3672" w:rsidP="007A3672">
      <w:pPr>
        <w:pStyle w:val="PL"/>
      </w:pPr>
      <w:r>
        <w:t xml:space="preserve">  schemas:</w:t>
      </w:r>
    </w:p>
    <w:p w14:paraId="66B82759" w14:textId="77777777" w:rsidR="007A3672" w:rsidRDefault="007A3672" w:rsidP="007A3672">
      <w:pPr>
        <w:pStyle w:val="PL"/>
      </w:pPr>
    </w:p>
    <w:p w14:paraId="41CA67C2" w14:textId="77777777" w:rsidR="007A3672" w:rsidRDefault="007A3672" w:rsidP="007A3672">
      <w:pPr>
        <w:pStyle w:val="PL"/>
      </w:pPr>
      <w:r>
        <w:t># COMPLEX TYPES:</w:t>
      </w:r>
    </w:p>
    <w:p w14:paraId="0CFB62EF" w14:textId="77777777" w:rsidR="007A3672" w:rsidRDefault="007A3672" w:rsidP="007A3672">
      <w:pPr>
        <w:pStyle w:val="PL"/>
      </w:pPr>
    </w:p>
    <w:p w14:paraId="230F1C0E" w14:textId="77777777" w:rsidR="007A3672" w:rsidRDefault="007A3672" w:rsidP="007A3672">
      <w:pPr>
        <w:pStyle w:val="PL"/>
      </w:pPr>
      <w:r>
        <w:t xml:space="preserve">    Amf3GppAccessRegistration:</w:t>
      </w:r>
    </w:p>
    <w:p w14:paraId="15B40587" w14:textId="77777777" w:rsidR="007A3672" w:rsidRDefault="007A3672" w:rsidP="007A3672">
      <w:pPr>
        <w:pStyle w:val="PL"/>
      </w:pPr>
      <w:r>
        <w:t xml:space="preserve">      description: &gt; </w:t>
      </w:r>
    </w:p>
    <w:p w14:paraId="3644C79D" w14:textId="77777777" w:rsidR="007A3672" w:rsidRDefault="007A3672" w:rsidP="007A3672">
      <w:pPr>
        <w:pStyle w:val="PL"/>
      </w:pPr>
      <w:r>
        <w:t xml:space="preserve">        This datatype contains the set of information relevant to the AMF where the UE</w:t>
      </w:r>
    </w:p>
    <w:p w14:paraId="07AA9506" w14:textId="77777777" w:rsidR="007A3672" w:rsidRDefault="007A3672" w:rsidP="007A3672">
      <w:pPr>
        <w:pStyle w:val="PL"/>
      </w:pPr>
      <w:r>
        <w:t xml:space="preserve">        has registered via 3GPP access.</w:t>
      </w:r>
    </w:p>
    <w:p w14:paraId="3623C97E" w14:textId="77777777" w:rsidR="007A3672" w:rsidRDefault="007A3672" w:rsidP="007A3672">
      <w:pPr>
        <w:pStyle w:val="PL"/>
      </w:pPr>
      <w:r>
        <w:t xml:space="preserve">      type: object</w:t>
      </w:r>
    </w:p>
    <w:p w14:paraId="15F5B719" w14:textId="77777777" w:rsidR="007A3672" w:rsidRDefault="007A3672" w:rsidP="007A3672">
      <w:pPr>
        <w:pStyle w:val="PL"/>
      </w:pPr>
      <w:r>
        <w:t xml:space="preserve">      required:</w:t>
      </w:r>
    </w:p>
    <w:p w14:paraId="0E7E0922" w14:textId="77777777" w:rsidR="007A3672" w:rsidRDefault="007A3672" w:rsidP="007A3672">
      <w:pPr>
        <w:pStyle w:val="PL"/>
      </w:pPr>
      <w:r>
        <w:t xml:space="preserve">        - amfInstanceId</w:t>
      </w:r>
    </w:p>
    <w:p w14:paraId="14312908" w14:textId="77777777" w:rsidR="007A3672" w:rsidRDefault="007A3672" w:rsidP="007A3672">
      <w:pPr>
        <w:pStyle w:val="PL"/>
      </w:pPr>
      <w:r>
        <w:t xml:space="preserve">        - deregCallbackUri</w:t>
      </w:r>
    </w:p>
    <w:p w14:paraId="3CFFDCEA" w14:textId="77777777" w:rsidR="007A3672" w:rsidRDefault="007A3672" w:rsidP="007A3672">
      <w:pPr>
        <w:pStyle w:val="PL"/>
      </w:pPr>
      <w:r>
        <w:t xml:space="preserve">        - guami</w:t>
      </w:r>
    </w:p>
    <w:p w14:paraId="3ECAE203" w14:textId="77777777" w:rsidR="007A3672" w:rsidRDefault="007A3672" w:rsidP="007A3672">
      <w:pPr>
        <w:pStyle w:val="PL"/>
      </w:pPr>
      <w:r>
        <w:t xml:space="preserve">        - ratType</w:t>
      </w:r>
    </w:p>
    <w:p w14:paraId="084D613D" w14:textId="77777777" w:rsidR="007A3672" w:rsidRDefault="007A3672" w:rsidP="007A3672">
      <w:pPr>
        <w:pStyle w:val="PL"/>
      </w:pPr>
      <w:r>
        <w:t xml:space="preserve">      properties:</w:t>
      </w:r>
    </w:p>
    <w:p w14:paraId="1B9813F7" w14:textId="77777777" w:rsidR="007A3672" w:rsidRDefault="007A3672" w:rsidP="007A3672">
      <w:pPr>
        <w:pStyle w:val="PL"/>
      </w:pPr>
      <w:r>
        <w:t xml:space="preserve">        amfInstanceId:</w:t>
      </w:r>
    </w:p>
    <w:p w14:paraId="3442A40D" w14:textId="77777777" w:rsidR="007A3672" w:rsidRDefault="007A3672" w:rsidP="007A3672">
      <w:pPr>
        <w:pStyle w:val="PL"/>
      </w:pPr>
      <w:r>
        <w:t xml:space="preserve">          $ref: 'TS29571_CommonData.yaml#/components/schemas/NfInstanceId'</w:t>
      </w:r>
    </w:p>
    <w:p w14:paraId="7B9C5ED6" w14:textId="77777777" w:rsidR="007A3672" w:rsidRDefault="007A3672" w:rsidP="007A3672">
      <w:pPr>
        <w:pStyle w:val="PL"/>
      </w:pPr>
      <w:r>
        <w:t xml:space="preserve">        supportedFeatures:</w:t>
      </w:r>
    </w:p>
    <w:p w14:paraId="38EF28F6" w14:textId="77777777" w:rsidR="007A3672" w:rsidRDefault="007A3672" w:rsidP="007A3672">
      <w:pPr>
        <w:pStyle w:val="PL"/>
      </w:pPr>
      <w:r>
        <w:t xml:space="preserve">          $ref: 'TS29571_CommonData.yaml#/components/schemas/SupportedFeatures'</w:t>
      </w:r>
    </w:p>
    <w:p w14:paraId="4A032A87" w14:textId="77777777" w:rsidR="007A3672" w:rsidRDefault="007A3672" w:rsidP="007A3672">
      <w:pPr>
        <w:pStyle w:val="PL"/>
      </w:pPr>
      <w:r>
        <w:t xml:space="preserve">        purgeFlag:</w:t>
      </w:r>
    </w:p>
    <w:p w14:paraId="7683499E" w14:textId="77777777" w:rsidR="007A3672" w:rsidRDefault="007A3672" w:rsidP="007A3672">
      <w:pPr>
        <w:pStyle w:val="PL"/>
      </w:pPr>
      <w:r>
        <w:t xml:space="preserve">          $ref: '#/components/schemas/PurgeFlag'</w:t>
      </w:r>
    </w:p>
    <w:p w14:paraId="25AC24AB" w14:textId="77777777" w:rsidR="007A3672" w:rsidRDefault="007A3672" w:rsidP="007A3672">
      <w:pPr>
        <w:pStyle w:val="PL"/>
      </w:pPr>
      <w:r>
        <w:t xml:space="preserve">        pei:</w:t>
      </w:r>
    </w:p>
    <w:p w14:paraId="580767BF" w14:textId="77777777" w:rsidR="007A3672" w:rsidRDefault="007A3672" w:rsidP="007A3672">
      <w:pPr>
        <w:pStyle w:val="PL"/>
      </w:pPr>
      <w:r>
        <w:t xml:space="preserve">          $ref: 'TS29571_CommonData.yaml#/components/schemas/Pei'</w:t>
      </w:r>
    </w:p>
    <w:p w14:paraId="2F23E9FF" w14:textId="77777777" w:rsidR="007A3672" w:rsidRDefault="007A3672" w:rsidP="007A3672">
      <w:pPr>
        <w:pStyle w:val="PL"/>
      </w:pPr>
      <w:r>
        <w:t xml:space="preserve">        imsVoPs:</w:t>
      </w:r>
    </w:p>
    <w:p w14:paraId="0FD4ACCA" w14:textId="77777777" w:rsidR="007A3672" w:rsidRDefault="007A3672" w:rsidP="007A3672">
      <w:pPr>
        <w:pStyle w:val="PL"/>
      </w:pPr>
      <w:r>
        <w:t xml:space="preserve">          $ref: '#/components/schemas/ImsVoPs'</w:t>
      </w:r>
    </w:p>
    <w:p w14:paraId="6CF569FE" w14:textId="77777777" w:rsidR="007A3672" w:rsidRDefault="007A3672" w:rsidP="007A3672">
      <w:pPr>
        <w:pStyle w:val="PL"/>
      </w:pPr>
      <w:r>
        <w:t xml:space="preserve">        deregCallbackUri:</w:t>
      </w:r>
    </w:p>
    <w:p w14:paraId="1DF02059" w14:textId="77777777" w:rsidR="007A3672" w:rsidRDefault="007A3672" w:rsidP="007A3672">
      <w:pPr>
        <w:pStyle w:val="PL"/>
      </w:pPr>
      <w:r>
        <w:t xml:space="preserve">          $ref: 'TS29571_CommonData.yaml#/components/schemas/Uri'</w:t>
      </w:r>
    </w:p>
    <w:p w14:paraId="2015BF8A" w14:textId="77777777" w:rsidR="007A3672" w:rsidRDefault="007A3672" w:rsidP="007A3672">
      <w:pPr>
        <w:pStyle w:val="PL"/>
      </w:pPr>
      <w:r>
        <w:t xml:space="preserve">        amfServiceNameDereg:</w:t>
      </w:r>
    </w:p>
    <w:p w14:paraId="7D61D65D" w14:textId="77777777" w:rsidR="007A3672" w:rsidRDefault="007A3672" w:rsidP="007A3672">
      <w:pPr>
        <w:pStyle w:val="PL"/>
      </w:pPr>
      <w:r>
        <w:t xml:space="preserve">          $ref: 'TS29510_Nnrf_NFManagement.yaml#/components/schemas/ServiceName'</w:t>
      </w:r>
    </w:p>
    <w:p w14:paraId="2D69A7B2" w14:textId="77777777" w:rsidR="007A3672" w:rsidRDefault="007A3672" w:rsidP="007A3672">
      <w:pPr>
        <w:pStyle w:val="PL"/>
      </w:pPr>
      <w:r>
        <w:t xml:space="preserve">        pcscfRestorationCallbackUri:</w:t>
      </w:r>
    </w:p>
    <w:p w14:paraId="49531F85" w14:textId="77777777" w:rsidR="007A3672" w:rsidRDefault="007A3672" w:rsidP="007A3672">
      <w:pPr>
        <w:pStyle w:val="PL"/>
      </w:pPr>
      <w:r>
        <w:t xml:space="preserve">          $ref: 'TS29571_CommonData.yaml#/components/schemas/Uri'</w:t>
      </w:r>
    </w:p>
    <w:p w14:paraId="14ED1294" w14:textId="77777777" w:rsidR="007A3672" w:rsidRDefault="007A3672" w:rsidP="007A3672">
      <w:pPr>
        <w:pStyle w:val="PL"/>
      </w:pPr>
      <w:r>
        <w:t xml:space="preserve">        amfServiceNamePcscfRest:</w:t>
      </w:r>
    </w:p>
    <w:p w14:paraId="65EE6266" w14:textId="77777777" w:rsidR="007A3672" w:rsidRDefault="007A3672" w:rsidP="007A3672">
      <w:pPr>
        <w:pStyle w:val="PL"/>
      </w:pPr>
      <w:r>
        <w:t xml:space="preserve">          $ref: 'TS29510_Nnrf_NFManagement.yaml#/components/schemas/ServiceName'</w:t>
      </w:r>
    </w:p>
    <w:p w14:paraId="0541CA76" w14:textId="77777777" w:rsidR="007A3672" w:rsidRDefault="007A3672" w:rsidP="007A3672">
      <w:pPr>
        <w:pStyle w:val="PL"/>
      </w:pPr>
      <w:r>
        <w:t xml:space="preserve">        initialRegistrationInd:</w:t>
      </w:r>
    </w:p>
    <w:p w14:paraId="4800B775" w14:textId="77777777" w:rsidR="007A3672" w:rsidRDefault="007A3672" w:rsidP="007A3672">
      <w:pPr>
        <w:pStyle w:val="PL"/>
      </w:pPr>
      <w:r>
        <w:t xml:space="preserve">          type: boolean</w:t>
      </w:r>
    </w:p>
    <w:p w14:paraId="5E8ACBE2" w14:textId="77777777" w:rsidR="007A3672" w:rsidRDefault="007A3672" w:rsidP="007A3672">
      <w:pPr>
        <w:pStyle w:val="PL"/>
      </w:pPr>
      <w:r>
        <w:t xml:space="preserve">        emergencyRegistrationInd:</w:t>
      </w:r>
    </w:p>
    <w:p w14:paraId="0DBC88C7" w14:textId="77777777" w:rsidR="007A3672" w:rsidRDefault="007A3672" w:rsidP="007A3672">
      <w:pPr>
        <w:pStyle w:val="PL"/>
      </w:pPr>
      <w:r>
        <w:lastRenderedPageBreak/>
        <w:t xml:space="preserve">          type: boolean</w:t>
      </w:r>
    </w:p>
    <w:p w14:paraId="14D7EE72" w14:textId="77777777" w:rsidR="007A3672" w:rsidRDefault="007A3672" w:rsidP="007A3672">
      <w:pPr>
        <w:pStyle w:val="PL"/>
      </w:pPr>
      <w:r>
        <w:t xml:space="preserve">        guami:</w:t>
      </w:r>
    </w:p>
    <w:p w14:paraId="3AE34F13" w14:textId="77777777" w:rsidR="007A3672" w:rsidRDefault="007A3672" w:rsidP="007A3672">
      <w:pPr>
        <w:pStyle w:val="PL"/>
      </w:pPr>
      <w:r>
        <w:t xml:space="preserve">          $ref: 'TS29571_CommonData.yaml#/components/schemas/Guami'</w:t>
      </w:r>
    </w:p>
    <w:p w14:paraId="3D5D6691" w14:textId="77777777" w:rsidR="007A3672" w:rsidRDefault="007A3672" w:rsidP="007A3672">
      <w:pPr>
        <w:pStyle w:val="PL"/>
      </w:pPr>
      <w:r>
        <w:t xml:space="preserve">        backupAmfInfo:</w:t>
      </w:r>
    </w:p>
    <w:p w14:paraId="43349A46" w14:textId="77777777" w:rsidR="007A3672" w:rsidRDefault="007A3672" w:rsidP="007A3672">
      <w:pPr>
        <w:pStyle w:val="PL"/>
      </w:pPr>
      <w:r>
        <w:t xml:space="preserve">          type: array</w:t>
      </w:r>
    </w:p>
    <w:p w14:paraId="540F41DA" w14:textId="77777777" w:rsidR="007A3672" w:rsidRDefault="007A3672" w:rsidP="007A3672">
      <w:pPr>
        <w:pStyle w:val="PL"/>
      </w:pPr>
      <w:r>
        <w:t xml:space="preserve">          items:</w:t>
      </w:r>
    </w:p>
    <w:p w14:paraId="685E1A8A" w14:textId="77777777" w:rsidR="007A3672" w:rsidRDefault="007A3672" w:rsidP="007A3672">
      <w:pPr>
        <w:pStyle w:val="PL"/>
      </w:pPr>
      <w:r>
        <w:t xml:space="preserve">            $ref: 'TS29571_CommonData.yaml#/components/schemas/BackupAmfInfo'</w:t>
      </w:r>
    </w:p>
    <w:p w14:paraId="7D2D11DF" w14:textId="77777777" w:rsidR="007A3672" w:rsidRDefault="007A3672" w:rsidP="007A3672">
      <w:pPr>
        <w:pStyle w:val="PL"/>
      </w:pPr>
      <w:r>
        <w:t xml:space="preserve">          minItems: 1</w:t>
      </w:r>
    </w:p>
    <w:p w14:paraId="45138DE0" w14:textId="77777777" w:rsidR="007A3672" w:rsidRDefault="007A3672" w:rsidP="007A3672">
      <w:pPr>
        <w:pStyle w:val="PL"/>
      </w:pPr>
      <w:r>
        <w:t xml:space="preserve">        drFlag:</w:t>
      </w:r>
    </w:p>
    <w:p w14:paraId="1A369994" w14:textId="77777777" w:rsidR="007A3672" w:rsidRDefault="007A3672" w:rsidP="007A3672">
      <w:pPr>
        <w:pStyle w:val="PL"/>
      </w:pPr>
      <w:r>
        <w:t xml:space="preserve">          $ref: '#/components/schemas/DualRegistrationFlag'</w:t>
      </w:r>
    </w:p>
    <w:p w14:paraId="3BAE7604" w14:textId="77777777" w:rsidR="007A3672" w:rsidRDefault="007A3672" w:rsidP="007A3672">
      <w:pPr>
        <w:pStyle w:val="PL"/>
      </w:pPr>
      <w:r>
        <w:t xml:space="preserve">        ratType:</w:t>
      </w:r>
    </w:p>
    <w:p w14:paraId="2EF25A96" w14:textId="77777777" w:rsidR="007A3672" w:rsidRDefault="007A3672" w:rsidP="007A3672">
      <w:pPr>
        <w:pStyle w:val="PL"/>
      </w:pPr>
      <w:r>
        <w:t xml:space="preserve">          $ref: 'TS29571_CommonData.yaml#/components/schemas/RatType'</w:t>
      </w:r>
    </w:p>
    <w:p w14:paraId="2289EBE2" w14:textId="77777777" w:rsidR="007A3672" w:rsidRDefault="007A3672" w:rsidP="007A3672">
      <w:pPr>
        <w:pStyle w:val="PL"/>
      </w:pPr>
      <w:r>
        <w:t xml:space="preserve">        urrpIndicator:</w:t>
      </w:r>
    </w:p>
    <w:p w14:paraId="202B0A34" w14:textId="77777777" w:rsidR="007A3672" w:rsidRDefault="007A3672" w:rsidP="007A3672">
      <w:pPr>
        <w:pStyle w:val="PL"/>
      </w:pPr>
      <w:r>
        <w:t xml:space="preserve">          type: boolean</w:t>
      </w:r>
    </w:p>
    <w:p w14:paraId="2E334336" w14:textId="77777777" w:rsidR="007A3672" w:rsidRDefault="007A3672" w:rsidP="007A3672">
      <w:pPr>
        <w:pStyle w:val="PL"/>
      </w:pPr>
      <w:r>
        <w:t xml:space="preserve">        amfEeSubscriptionId:</w:t>
      </w:r>
    </w:p>
    <w:p w14:paraId="7FA62BAE" w14:textId="77777777" w:rsidR="007A3672" w:rsidRDefault="007A3672" w:rsidP="007A3672">
      <w:pPr>
        <w:pStyle w:val="PL"/>
      </w:pPr>
      <w:r>
        <w:t xml:space="preserve">          $ref: 'TS29571_CommonData.yaml#/components/schemas/Uri'</w:t>
      </w:r>
    </w:p>
    <w:p w14:paraId="24E6B3D7" w14:textId="77777777" w:rsidR="007A3672" w:rsidRDefault="007A3672" w:rsidP="007A3672">
      <w:pPr>
        <w:pStyle w:val="PL"/>
      </w:pPr>
      <w:r>
        <w:t xml:space="preserve">        </w:t>
      </w:r>
      <w:r>
        <w:rPr>
          <w:lang w:eastAsia="zh-CN"/>
        </w:rPr>
        <w:t>epsInterworkingInfo</w:t>
      </w:r>
      <w:r>
        <w:t>:</w:t>
      </w:r>
    </w:p>
    <w:p w14:paraId="418DFBDF" w14:textId="77777777" w:rsidR="007A3672" w:rsidRDefault="007A3672" w:rsidP="007A3672">
      <w:pPr>
        <w:pStyle w:val="PL"/>
      </w:pPr>
      <w:r>
        <w:t xml:space="preserve">      </w:t>
      </w:r>
      <w:r>
        <w:rPr>
          <w:lang w:eastAsia="zh-CN"/>
        </w:rPr>
        <w:t xml:space="preserve">    </w:t>
      </w:r>
      <w:r>
        <w:t>$ref: '#/components/schemas/EpsInterworkingInfo'</w:t>
      </w:r>
    </w:p>
    <w:p w14:paraId="7F047FC3" w14:textId="77777777" w:rsidR="007A3672" w:rsidRDefault="007A3672" w:rsidP="007A3672">
      <w:pPr>
        <w:pStyle w:val="PL"/>
      </w:pPr>
      <w:r>
        <w:t xml:space="preserve">        </w:t>
      </w:r>
      <w:r>
        <w:rPr>
          <w:rFonts w:eastAsia="宋体"/>
          <w:lang w:val="en-US" w:eastAsia="zh-CN"/>
        </w:rPr>
        <w:t>ueSrvccCapability</w:t>
      </w:r>
      <w:r>
        <w:t>:</w:t>
      </w:r>
    </w:p>
    <w:p w14:paraId="6AA64F4D" w14:textId="77777777" w:rsidR="007A3672" w:rsidRDefault="007A3672" w:rsidP="007A3672">
      <w:pPr>
        <w:pStyle w:val="PL"/>
      </w:pPr>
      <w:r>
        <w:t xml:space="preserve">          type: boolean</w:t>
      </w:r>
    </w:p>
    <w:p w14:paraId="093D39BB" w14:textId="77777777" w:rsidR="007A3672" w:rsidRDefault="007A3672" w:rsidP="007A3672">
      <w:pPr>
        <w:pStyle w:val="PL"/>
      </w:pPr>
      <w:r>
        <w:t xml:space="preserve">        registrationTime:</w:t>
      </w:r>
    </w:p>
    <w:p w14:paraId="0CDC7EF9" w14:textId="77777777" w:rsidR="007A3672" w:rsidRDefault="007A3672" w:rsidP="007A3672">
      <w:pPr>
        <w:pStyle w:val="PL"/>
        <w:rPr>
          <w:lang w:val="en-US"/>
        </w:rPr>
      </w:pPr>
      <w:r>
        <w:t xml:space="preserve"> </w:t>
      </w:r>
      <w:r>
        <w:rPr>
          <w:lang w:val="en-US"/>
        </w:rPr>
        <w:t xml:space="preserve">         $ref: '</w:t>
      </w:r>
      <w:r>
        <w:t>TS29571_CommonData.yaml</w:t>
      </w:r>
      <w:r>
        <w:rPr>
          <w:lang w:val="en-US"/>
        </w:rPr>
        <w:t>#/components/schemas/DateTime'</w:t>
      </w:r>
    </w:p>
    <w:p w14:paraId="01FFC73D" w14:textId="77777777" w:rsidR="007A3672" w:rsidRDefault="007A3672" w:rsidP="007A3672">
      <w:pPr>
        <w:pStyle w:val="PL"/>
      </w:pPr>
      <w:r>
        <w:t xml:space="preserve">        </w:t>
      </w:r>
      <w:r>
        <w:rPr>
          <w:lang w:val="en-US" w:eastAsia="zh-CN"/>
        </w:rPr>
        <w:t>vgmlcAddress</w:t>
      </w:r>
      <w:r>
        <w:t>:</w:t>
      </w:r>
    </w:p>
    <w:p w14:paraId="4C8B2C27" w14:textId="77777777" w:rsidR="007A3672" w:rsidRDefault="007A3672" w:rsidP="007A3672">
      <w:pPr>
        <w:pStyle w:val="PL"/>
        <w:rPr>
          <w:lang w:val="en-US"/>
        </w:rPr>
      </w:pPr>
      <w:r>
        <w:t xml:space="preserve"> </w:t>
      </w:r>
      <w:r>
        <w:rPr>
          <w:lang w:val="en-US"/>
        </w:rPr>
        <w:t xml:space="preserve">         $ref: '#/components/schemas/VgmlcAddress'</w:t>
      </w:r>
    </w:p>
    <w:p w14:paraId="1229A87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contextInfo:</w:t>
      </w:r>
    </w:p>
    <w:p w14:paraId="6330B4F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'TS29503_Nudm_SDM.yaml#/components/schemas/ContextInfo'</w:t>
      </w:r>
    </w:p>
    <w:p w14:paraId="5E9B82D5" w14:textId="77777777" w:rsidR="007A3672" w:rsidRDefault="007A3672" w:rsidP="007A367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noEeSubscriptionInd:</w:t>
      </w:r>
    </w:p>
    <w:p w14:paraId="0EF6FF12" w14:textId="77777777" w:rsidR="007A3672" w:rsidRDefault="007A3672" w:rsidP="007A3672">
      <w:pPr>
        <w:pStyle w:val="PL"/>
        <w:rPr>
          <w:lang w:eastAsia="en-GB"/>
        </w:rPr>
      </w:pPr>
      <w:r>
        <w:t xml:space="preserve">          type: boolean</w:t>
      </w:r>
    </w:p>
    <w:p w14:paraId="34A41946" w14:textId="77777777" w:rsidR="007A3672" w:rsidRDefault="007A3672" w:rsidP="007A3672">
      <w:pPr>
        <w:pStyle w:val="PL"/>
      </w:pPr>
      <w:r>
        <w:t xml:space="preserve">        supi:</w:t>
      </w:r>
    </w:p>
    <w:p w14:paraId="166A7410" w14:textId="77777777" w:rsidR="007A3672" w:rsidRDefault="007A3672" w:rsidP="007A3672">
      <w:pPr>
        <w:pStyle w:val="PL"/>
      </w:pPr>
      <w:r>
        <w:t xml:space="preserve">          $ref: 'TS29571_CommonData.yaml#/components/schemas/Supi'</w:t>
      </w:r>
    </w:p>
    <w:p w14:paraId="0CF3574B" w14:textId="77777777" w:rsidR="007A3672" w:rsidRDefault="007A3672" w:rsidP="007A3672">
      <w:pPr>
        <w:pStyle w:val="PL"/>
      </w:pPr>
      <w:r>
        <w:t xml:space="preserve">        ueReachableInd:</w:t>
      </w:r>
    </w:p>
    <w:p w14:paraId="6E6884AD" w14:textId="77777777" w:rsidR="007A3672" w:rsidRDefault="007A3672" w:rsidP="007A3672">
      <w:pPr>
        <w:pStyle w:val="PL"/>
      </w:pPr>
      <w:r>
        <w:t xml:space="preserve"> </w:t>
      </w:r>
      <w:r>
        <w:rPr>
          <w:lang w:val="en-US"/>
        </w:rPr>
        <w:t xml:space="preserve">         $ref: '#/components/schemas/</w:t>
      </w:r>
      <w:r>
        <w:t>UeReachableInd'</w:t>
      </w:r>
    </w:p>
    <w:p w14:paraId="3AB6D609" w14:textId="77777777" w:rsidR="007A3672" w:rsidRDefault="007A3672" w:rsidP="007A3672">
      <w:pPr>
        <w:pStyle w:val="PL"/>
      </w:pPr>
      <w:r>
        <w:t xml:space="preserve">        reRegistrationRequired:</w:t>
      </w:r>
    </w:p>
    <w:p w14:paraId="133DF469" w14:textId="77777777" w:rsidR="007A3672" w:rsidRDefault="007A3672" w:rsidP="007A3672">
      <w:pPr>
        <w:pStyle w:val="PL"/>
        <w:rPr>
          <w:lang w:val="en-US"/>
        </w:rPr>
      </w:pPr>
      <w:r>
        <w:t xml:space="preserve">          type: boolean</w:t>
      </w:r>
    </w:p>
    <w:p w14:paraId="4AD60B27" w14:textId="77777777" w:rsidR="007A3672" w:rsidRDefault="007A3672" w:rsidP="007A3672">
      <w:pPr>
        <w:pStyle w:val="PL"/>
      </w:pPr>
      <w:r>
        <w:t xml:space="preserve">        adminDeregSubWithdrawn:</w:t>
      </w:r>
    </w:p>
    <w:p w14:paraId="1076BB0D" w14:textId="77777777" w:rsidR="007A3672" w:rsidRDefault="007A3672" w:rsidP="007A3672">
      <w:pPr>
        <w:pStyle w:val="PL"/>
        <w:rPr>
          <w:lang w:val="en-US"/>
        </w:rPr>
      </w:pPr>
      <w:r>
        <w:t xml:space="preserve">          type: boolean</w:t>
      </w:r>
    </w:p>
    <w:p w14:paraId="35F29A12" w14:textId="77777777" w:rsidR="007A3672" w:rsidRDefault="007A3672" w:rsidP="007A3672">
      <w:pPr>
        <w:pStyle w:val="PL"/>
      </w:pPr>
      <w:r>
        <w:t xml:space="preserve">        dataRestorationCallbackUri:</w:t>
      </w:r>
    </w:p>
    <w:p w14:paraId="370D6ECB" w14:textId="77777777" w:rsidR="007A3672" w:rsidRDefault="007A3672" w:rsidP="007A3672">
      <w:pPr>
        <w:pStyle w:val="PL"/>
      </w:pPr>
      <w:r>
        <w:t xml:space="preserve">          $ref: 'TS29571_CommonData.yaml#/components/schemas/Uri'</w:t>
      </w:r>
    </w:p>
    <w:p w14:paraId="19603BD0" w14:textId="77777777" w:rsidR="007A3672" w:rsidRDefault="007A3672" w:rsidP="007A3672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resetIds:</w:t>
      </w:r>
    </w:p>
    <w:p w14:paraId="1BE35AC7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C1E5151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2228624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7180D457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765EEF75" w14:textId="77777777" w:rsidR="007A3672" w:rsidRDefault="007A3672" w:rsidP="007A3672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disasterRoamingInd:</w:t>
      </w:r>
    </w:p>
    <w:p w14:paraId="33156466" w14:textId="77777777" w:rsidR="007A3672" w:rsidRDefault="007A3672" w:rsidP="007A3672">
      <w:pPr>
        <w:pStyle w:val="PL"/>
        <w:rPr>
          <w:lang w:eastAsia="en-GB"/>
        </w:rPr>
      </w:pPr>
      <w:r>
        <w:rPr>
          <w:lang w:val="en-US"/>
        </w:rPr>
        <w:t xml:space="preserve">          </w:t>
      </w:r>
      <w:r>
        <w:t>type: boolean</w:t>
      </w:r>
    </w:p>
    <w:p w14:paraId="56B9717F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default: false</w:t>
      </w:r>
    </w:p>
    <w:p w14:paraId="23440A2D" w14:textId="77777777" w:rsidR="007A3672" w:rsidRDefault="007A3672" w:rsidP="007A3672">
      <w:pPr>
        <w:pStyle w:val="PL"/>
      </w:pPr>
      <w:r>
        <w:t xml:space="preserve">        </w:t>
      </w:r>
      <w:r>
        <w:rPr>
          <w:rFonts w:eastAsia="宋体"/>
          <w:lang w:val="en-US" w:eastAsia="zh-CN"/>
        </w:rPr>
        <w:t>ueMINTCapability</w:t>
      </w:r>
      <w:r>
        <w:t>:</w:t>
      </w:r>
    </w:p>
    <w:p w14:paraId="04472F8D" w14:textId="77777777" w:rsidR="007A3672" w:rsidRDefault="007A3672" w:rsidP="007A3672">
      <w:pPr>
        <w:pStyle w:val="PL"/>
        <w:rPr>
          <w:lang w:val="en-US"/>
        </w:rPr>
      </w:pPr>
      <w:r>
        <w:t xml:space="preserve">          type: boolean</w:t>
      </w:r>
    </w:p>
    <w:p w14:paraId="39F7E77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sorSnpnSiSupported:</w:t>
      </w:r>
    </w:p>
    <w:p w14:paraId="7677F016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724261B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77ACA9A2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udrRestartInd:</w:t>
      </w:r>
    </w:p>
    <w:p w14:paraId="35F4B68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080BD4B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48ECC26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lastSynchronizationTime:</w:t>
      </w:r>
    </w:p>
    <w:p w14:paraId="3DEBCE27" w14:textId="77777777" w:rsidR="007A3672" w:rsidRDefault="007A3672" w:rsidP="007A3672">
      <w:pPr>
        <w:pStyle w:val="PL"/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#/components/schemas/DateTime'</w:t>
      </w:r>
    </w:p>
    <w:p w14:paraId="1A507FFE" w14:textId="77777777" w:rsidR="007A3672" w:rsidRDefault="007A3672" w:rsidP="007A3672">
      <w:pPr>
        <w:pStyle w:val="PL"/>
      </w:pPr>
    </w:p>
    <w:p w14:paraId="1D4AF43D" w14:textId="77777777" w:rsidR="007A3672" w:rsidRDefault="007A3672" w:rsidP="007A3672">
      <w:pPr>
        <w:pStyle w:val="PL"/>
      </w:pPr>
    </w:p>
    <w:p w14:paraId="5F888E24" w14:textId="77777777" w:rsidR="007A3672" w:rsidRDefault="007A3672" w:rsidP="007A3672">
      <w:pPr>
        <w:pStyle w:val="PL"/>
      </w:pPr>
      <w:r>
        <w:t xml:space="preserve">    Amf3GppAccessRegistrationModification:</w:t>
      </w:r>
    </w:p>
    <w:p w14:paraId="14C1EDF2" w14:textId="77777777" w:rsidR="007A3672" w:rsidRDefault="007A3672" w:rsidP="007A3672">
      <w:pPr>
        <w:pStyle w:val="PL"/>
      </w:pPr>
      <w:r>
        <w:t xml:space="preserve">      description: &gt; </w:t>
      </w:r>
    </w:p>
    <w:p w14:paraId="6ED221D8" w14:textId="77777777" w:rsidR="007A3672" w:rsidRDefault="007A3672" w:rsidP="007A3672">
      <w:pPr>
        <w:pStyle w:val="PL"/>
      </w:pPr>
      <w:r>
        <w:t xml:space="preserve">        This datatype contains the set of attributes obtained from type </w:t>
      </w:r>
    </w:p>
    <w:p w14:paraId="0E695FDF" w14:textId="77777777" w:rsidR="007A3672" w:rsidRDefault="007A3672" w:rsidP="007A3672">
      <w:pPr>
        <w:pStyle w:val="PL"/>
      </w:pPr>
      <w:r>
        <w:t xml:space="preserve">        Amf3GppAccessRegistration by deleting attributes that are not subject to</w:t>
      </w:r>
    </w:p>
    <w:p w14:paraId="7B8F9FFC" w14:textId="77777777" w:rsidR="007A3672" w:rsidRDefault="007A3672" w:rsidP="007A3672">
      <w:pPr>
        <w:pStyle w:val="PL"/>
      </w:pPr>
      <w:r>
        <w:t xml:space="preserve">        modification by HTTP PATCH method.</w:t>
      </w:r>
    </w:p>
    <w:p w14:paraId="4FF98CAB" w14:textId="77777777" w:rsidR="007A3672" w:rsidRDefault="007A3672" w:rsidP="007A3672">
      <w:pPr>
        <w:pStyle w:val="PL"/>
      </w:pPr>
      <w:r>
        <w:t xml:space="preserve">      type: object</w:t>
      </w:r>
    </w:p>
    <w:p w14:paraId="33965B5B" w14:textId="77777777" w:rsidR="007A3672" w:rsidRDefault="007A3672" w:rsidP="007A3672">
      <w:pPr>
        <w:pStyle w:val="PL"/>
      </w:pPr>
      <w:r>
        <w:t xml:space="preserve">      required:</w:t>
      </w:r>
    </w:p>
    <w:p w14:paraId="2A3B86BB" w14:textId="77777777" w:rsidR="007A3672" w:rsidRDefault="007A3672" w:rsidP="007A3672">
      <w:pPr>
        <w:pStyle w:val="PL"/>
      </w:pPr>
      <w:r>
        <w:t xml:space="preserve">        - guami</w:t>
      </w:r>
    </w:p>
    <w:p w14:paraId="48AC7126" w14:textId="77777777" w:rsidR="007A3672" w:rsidRDefault="007A3672" w:rsidP="007A3672">
      <w:pPr>
        <w:pStyle w:val="PL"/>
      </w:pPr>
      <w:r>
        <w:t xml:space="preserve">      properties:</w:t>
      </w:r>
    </w:p>
    <w:p w14:paraId="1A7DA802" w14:textId="77777777" w:rsidR="007A3672" w:rsidRDefault="007A3672" w:rsidP="007A3672">
      <w:pPr>
        <w:pStyle w:val="PL"/>
      </w:pPr>
      <w:r>
        <w:t xml:space="preserve">        guami:</w:t>
      </w:r>
    </w:p>
    <w:p w14:paraId="61A3091A" w14:textId="77777777" w:rsidR="007A3672" w:rsidRDefault="007A3672" w:rsidP="007A3672">
      <w:pPr>
        <w:pStyle w:val="PL"/>
      </w:pPr>
      <w:r>
        <w:t xml:space="preserve">          $ref: 'TS29571_CommonData.yaml#/components/schemas/Guami'</w:t>
      </w:r>
    </w:p>
    <w:p w14:paraId="46A10303" w14:textId="77777777" w:rsidR="007A3672" w:rsidRDefault="007A3672" w:rsidP="007A3672">
      <w:pPr>
        <w:pStyle w:val="PL"/>
      </w:pPr>
      <w:r>
        <w:t xml:space="preserve">        purgeFlag:</w:t>
      </w:r>
    </w:p>
    <w:p w14:paraId="29FD5864" w14:textId="77777777" w:rsidR="007A3672" w:rsidRDefault="007A3672" w:rsidP="007A3672">
      <w:pPr>
        <w:pStyle w:val="PL"/>
      </w:pPr>
      <w:r>
        <w:t xml:space="preserve">          $ref: '#/components/schemas/PurgeFlag'</w:t>
      </w:r>
    </w:p>
    <w:p w14:paraId="7734C70C" w14:textId="77777777" w:rsidR="007A3672" w:rsidRDefault="007A3672" w:rsidP="007A3672">
      <w:pPr>
        <w:pStyle w:val="PL"/>
      </w:pPr>
      <w:r>
        <w:t xml:space="preserve">        pei:</w:t>
      </w:r>
    </w:p>
    <w:p w14:paraId="3EC50594" w14:textId="77777777" w:rsidR="007A3672" w:rsidRDefault="007A3672" w:rsidP="007A3672">
      <w:pPr>
        <w:pStyle w:val="PL"/>
      </w:pPr>
      <w:r>
        <w:t xml:space="preserve">          $ref: 'TS29571_CommonData.yaml#/components/schemas/Pei'</w:t>
      </w:r>
    </w:p>
    <w:p w14:paraId="2773E019" w14:textId="77777777" w:rsidR="007A3672" w:rsidRDefault="007A3672" w:rsidP="007A3672">
      <w:pPr>
        <w:pStyle w:val="PL"/>
      </w:pPr>
      <w:r>
        <w:t xml:space="preserve">        imsVoPs:</w:t>
      </w:r>
    </w:p>
    <w:p w14:paraId="2368F70D" w14:textId="77777777" w:rsidR="007A3672" w:rsidRDefault="007A3672" w:rsidP="007A3672">
      <w:pPr>
        <w:pStyle w:val="PL"/>
      </w:pPr>
      <w:r>
        <w:t xml:space="preserve">          $ref: '#/components/schemas/ImsVoPs'</w:t>
      </w:r>
    </w:p>
    <w:p w14:paraId="0CDA6AA5" w14:textId="77777777" w:rsidR="007A3672" w:rsidRDefault="007A3672" w:rsidP="007A3672">
      <w:pPr>
        <w:pStyle w:val="PL"/>
      </w:pPr>
      <w:r>
        <w:t xml:space="preserve">        backupAmfInfo:</w:t>
      </w:r>
    </w:p>
    <w:p w14:paraId="3239E2E8" w14:textId="77777777" w:rsidR="007A3672" w:rsidRDefault="007A3672" w:rsidP="007A3672">
      <w:pPr>
        <w:pStyle w:val="PL"/>
      </w:pPr>
      <w:r>
        <w:t xml:space="preserve">          type: array</w:t>
      </w:r>
    </w:p>
    <w:p w14:paraId="71C2A323" w14:textId="77777777" w:rsidR="007A3672" w:rsidRDefault="007A3672" w:rsidP="007A3672">
      <w:pPr>
        <w:pStyle w:val="PL"/>
      </w:pPr>
      <w:r>
        <w:t xml:space="preserve">          items:</w:t>
      </w:r>
    </w:p>
    <w:p w14:paraId="52F97325" w14:textId="77777777" w:rsidR="007A3672" w:rsidRDefault="007A3672" w:rsidP="007A3672">
      <w:pPr>
        <w:pStyle w:val="PL"/>
      </w:pPr>
      <w:r>
        <w:lastRenderedPageBreak/>
        <w:t xml:space="preserve">            $ref: 'TS29571_CommonData.yaml#/components/schemas/BackupAmfInfo'</w:t>
      </w:r>
    </w:p>
    <w:p w14:paraId="46C32EFA" w14:textId="77777777" w:rsidR="007A3672" w:rsidRDefault="007A3672" w:rsidP="007A3672">
      <w:pPr>
        <w:pStyle w:val="PL"/>
      </w:pPr>
      <w:r>
        <w:t xml:space="preserve">        </w:t>
      </w:r>
      <w:r>
        <w:rPr>
          <w:lang w:eastAsia="zh-CN"/>
        </w:rPr>
        <w:t>epsInterworkingInfo</w:t>
      </w:r>
      <w:r>
        <w:t>:</w:t>
      </w:r>
    </w:p>
    <w:p w14:paraId="48EE132C" w14:textId="77777777" w:rsidR="007A3672" w:rsidRDefault="007A3672" w:rsidP="007A3672">
      <w:pPr>
        <w:pStyle w:val="PL"/>
      </w:pPr>
      <w:r>
        <w:t xml:space="preserve">      </w:t>
      </w:r>
      <w:r>
        <w:rPr>
          <w:lang w:eastAsia="zh-CN"/>
        </w:rPr>
        <w:t xml:space="preserve">    </w:t>
      </w:r>
      <w:r>
        <w:t>$ref: '#/components/schemas/EpsInterworkingInfo'</w:t>
      </w:r>
    </w:p>
    <w:p w14:paraId="70625D77" w14:textId="77777777" w:rsidR="007A3672" w:rsidRDefault="007A3672" w:rsidP="007A3672">
      <w:pPr>
        <w:pStyle w:val="PL"/>
      </w:pPr>
      <w:r>
        <w:t xml:space="preserve">        </w:t>
      </w:r>
      <w:r>
        <w:rPr>
          <w:rFonts w:eastAsia="宋体"/>
          <w:lang w:val="en-US" w:eastAsia="zh-CN"/>
        </w:rPr>
        <w:t>ueSrvccCapability</w:t>
      </w:r>
      <w:r>
        <w:t>:</w:t>
      </w:r>
    </w:p>
    <w:p w14:paraId="08A8A04F" w14:textId="77777777" w:rsidR="007A3672" w:rsidRDefault="007A3672" w:rsidP="007A3672">
      <w:pPr>
        <w:pStyle w:val="PL"/>
        <w:rPr>
          <w:lang w:eastAsia="zh-CN"/>
        </w:rPr>
      </w:pPr>
      <w:r>
        <w:t xml:space="preserve">          type: boolean</w:t>
      </w:r>
    </w:p>
    <w:p w14:paraId="481AB6C3" w14:textId="77777777" w:rsidR="007A3672" w:rsidRDefault="007A3672" w:rsidP="007A3672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nullable</w:t>
      </w:r>
      <w:r>
        <w:t xml:space="preserve">: </w:t>
      </w:r>
      <w:r>
        <w:rPr>
          <w:lang w:eastAsia="zh-CN"/>
        </w:rPr>
        <w:t>true</w:t>
      </w:r>
    </w:p>
    <w:p w14:paraId="43E23C4B" w14:textId="77777777" w:rsidR="007A3672" w:rsidRDefault="007A3672" w:rsidP="007A3672">
      <w:pPr>
        <w:pStyle w:val="PL"/>
        <w:rPr>
          <w:lang w:eastAsia="en-GB"/>
        </w:rPr>
      </w:pPr>
      <w:r>
        <w:t xml:space="preserve">        </w:t>
      </w:r>
      <w:r>
        <w:rPr>
          <w:rFonts w:eastAsia="宋体"/>
          <w:lang w:val="en-US" w:eastAsia="zh-CN"/>
        </w:rPr>
        <w:t>ueMINTCapability</w:t>
      </w:r>
      <w:r>
        <w:t>:</w:t>
      </w:r>
    </w:p>
    <w:p w14:paraId="592FE0D6" w14:textId="77777777" w:rsidR="007A3672" w:rsidRDefault="007A3672" w:rsidP="007A3672">
      <w:pPr>
        <w:pStyle w:val="PL"/>
        <w:rPr>
          <w:lang w:val="en-US"/>
        </w:rPr>
      </w:pPr>
      <w:r>
        <w:t xml:space="preserve">          type: boolean</w:t>
      </w:r>
    </w:p>
    <w:p w14:paraId="1CD1588C" w14:textId="77777777" w:rsidR="007A3672" w:rsidRDefault="007A3672" w:rsidP="007A3672">
      <w:pPr>
        <w:pStyle w:val="PL"/>
        <w:rPr>
          <w:lang w:eastAsia="zh-CN"/>
        </w:rPr>
      </w:pPr>
    </w:p>
    <w:p w14:paraId="263EAE6E" w14:textId="77777777" w:rsidR="007A3672" w:rsidRDefault="007A3672" w:rsidP="007A3672">
      <w:pPr>
        <w:pStyle w:val="PL"/>
        <w:rPr>
          <w:lang w:eastAsia="zh-CN"/>
        </w:rPr>
      </w:pPr>
      <w:r>
        <w:rPr>
          <w:lang w:eastAsia="zh-CN"/>
        </w:rPr>
        <w:t xml:space="preserve">    EpsInterworkingInfo:</w:t>
      </w:r>
    </w:p>
    <w:p w14:paraId="4DB674F2" w14:textId="77777777" w:rsidR="007A3672" w:rsidRDefault="007A3672" w:rsidP="007A3672">
      <w:pPr>
        <w:pStyle w:val="PL"/>
        <w:rPr>
          <w:lang w:eastAsia="zh-CN"/>
        </w:rPr>
      </w:pPr>
      <w:r>
        <w:rPr>
          <w:lang w:eastAsia="zh-CN"/>
        </w:rPr>
        <w:t xml:space="preserve">      description: &gt;</w:t>
      </w:r>
    </w:p>
    <w:p w14:paraId="6BB15096" w14:textId="77777777" w:rsidR="007A3672" w:rsidRDefault="007A3672" w:rsidP="007A3672">
      <w:pPr>
        <w:pStyle w:val="PL"/>
        <w:rPr>
          <w:rFonts w:cs="Arial"/>
          <w:szCs w:val="18"/>
          <w:lang w:eastAsia="zh-CN"/>
        </w:rPr>
      </w:pPr>
      <w:r>
        <w:rPr>
          <w:lang w:eastAsia="zh-CN"/>
        </w:rPr>
        <w:t xml:space="preserve">        </w:t>
      </w:r>
      <w:r>
        <w:t>This information element</w:t>
      </w:r>
      <w:r>
        <w:rPr>
          <w:rFonts w:cs="Arial"/>
          <w:szCs w:val="18"/>
          <w:lang w:eastAsia="zh-CN"/>
        </w:rPr>
        <w:t xml:space="preserve"> contains the associations between APN/DNN and PGW-C+SMF</w:t>
      </w:r>
    </w:p>
    <w:p w14:paraId="0C6D812F" w14:textId="77777777" w:rsidR="007A3672" w:rsidRDefault="007A3672" w:rsidP="007A3672">
      <w:pPr>
        <w:pStyle w:val="PL"/>
        <w:rPr>
          <w:lang w:eastAsia="zh-CN"/>
        </w:rPr>
      </w:pPr>
      <w:r>
        <w:rPr>
          <w:rFonts w:cs="Arial"/>
          <w:szCs w:val="18"/>
          <w:lang w:eastAsia="zh-CN"/>
        </w:rPr>
        <w:t xml:space="preserve">        selected by the AMF for EPS interworking.</w:t>
      </w:r>
    </w:p>
    <w:p w14:paraId="600190C2" w14:textId="77777777" w:rsidR="007A3672" w:rsidRDefault="007A3672" w:rsidP="007A3672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71B5485" w14:textId="77777777" w:rsidR="007A3672" w:rsidRDefault="007A3672" w:rsidP="007A3672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2E863754" w14:textId="77777777" w:rsidR="007A3672" w:rsidRDefault="007A3672" w:rsidP="007A3672">
      <w:pPr>
        <w:pStyle w:val="PL"/>
        <w:rPr>
          <w:lang w:eastAsia="zh-CN"/>
        </w:rPr>
      </w:pPr>
      <w:r>
        <w:rPr>
          <w:lang w:eastAsia="zh-CN"/>
        </w:rPr>
        <w:t xml:space="preserve">        epsIwkPgws:</w:t>
      </w:r>
    </w:p>
    <w:p w14:paraId="6E055027" w14:textId="77777777" w:rsidR="007A3672" w:rsidRDefault="007A3672" w:rsidP="007A3672">
      <w:pPr>
        <w:pStyle w:val="PL"/>
        <w:rPr>
          <w:lang w:eastAsia="zh-CN"/>
        </w:rPr>
      </w:pPr>
      <w:r>
        <w:rPr>
          <w:lang w:eastAsia="zh-CN"/>
        </w:rPr>
        <w:t xml:space="preserve">          description: A map (list of key-value pairs where Dnn serves as key) of EpsIwkPgws</w:t>
      </w:r>
    </w:p>
    <w:p w14:paraId="5CE0E2AD" w14:textId="77777777" w:rsidR="007A3672" w:rsidRDefault="007A3672" w:rsidP="007A3672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3A64E017" w14:textId="77777777" w:rsidR="007A3672" w:rsidRDefault="007A3672" w:rsidP="007A3672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4AF592A5" w14:textId="77777777" w:rsidR="007A3672" w:rsidRDefault="007A3672" w:rsidP="007A3672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'#/components/schemas/EpsIwkPgw'</w:t>
      </w:r>
    </w:p>
    <w:p w14:paraId="4A0797F0" w14:textId="77777777" w:rsidR="007A3672" w:rsidRDefault="007A3672" w:rsidP="007A3672">
      <w:pPr>
        <w:pStyle w:val="PL"/>
        <w:rPr>
          <w:lang w:eastAsia="zh-CN"/>
        </w:rPr>
      </w:pPr>
    </w:p>
    <w:p w14:paraId="205C9D6B" w14:textId="77777777" w:rsidR="007A3672" w:rsidRDefault="007A3672" w:rsidP="007A3672">
      <w:pPr>
        <w:pStyle w:val="PL"/>
        <w:rPr>
          <w:lang w:eastAsia="en-GB"/>
        </w:rPr>
      </w:pPr>
      <w:r>
        <w:t xml:space="preserve">    </w:t>
      </w:r>
      <w:r>
        <w:rPr>
          <w:lang w:eastAsia="zh-CN"/>
        </w:rPr>
        <w:t>EpsIwkPgw</w:t>
      </w:r>
      <w:r>
        <w:t>:</w:t>
      </w:r>
    </w:p>
    <w:p w14:paraId="1C0FD370" w14:textId="77777777" w:rsidR="007A3672" w:rsidRDefault="007A3672" w:rsidP="007A3672">
      <w:pPr>
        <w:pStyle w:val="PL"/>
      </w:pPr>
      <w:r>
        <w:t xml:space="preserve">      description:</w:t>
      </w:r>
    </w:p>
    <w:p w14:paraId="262F20B1" w14:textId="77777777" w:rsidR="007A3672" w:rsidRDefault="007A3672" w:rsidP="007A3672">
      <w:pPr>
        <w:pStyle w:val="PL"/>
      </w:pPr>
      <w:r>
        <w:t xml:space="preserve">        This datatype signifies the PGW FQDN, SMF instance ID and the PLMNId location.</w:t>
      </w:r>
    </w:p>
    <w:p w14:paraId="7905F832" w14:textId="77777777" w:rsidR="007A3672" w:rsidRDefault="007A3672" w:rsidP="007A3672">
      <w:pPr>
        <w:pStyle w:val="PL"/>
      </w:pPr>
      <w:r>
        <w:t xml:space="preserve">      type: object</w:t>
      </w:r>
    </w:p>
    <w:p w14:paraId="750F8475" w14:textId="77777777" w:rsidR="007A3672" w:rsidRDefault="007A3672" w:rsidP="007A3672">
      <w:pPr>
        <w:pStyle w:val="PL"/>
      </w:pPr>
      <w:r>
        <w:t xml:space="preserve">      required:</w:t>
      </w:r>
    </w:p>
    <w:p w14:paraId="6F5964BA" w14:textId="77777777" w:rsidR="007A3672" w:rsidRDefault="007A3672" w:rsidP="007A3672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pgwFqdn</w:t>
      </w:r>
    </w:p>
    <w:p w14:paraId="537A26E2" w14:textId="77777777" w:rsidR="007A3672" w:rsidRDefault="007A3672" w:rsidP="007A3672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smfInstanceId</w:t>
      </w:r>
    </w:p>
    <w:p w14:paraId="10329AEC" w14:textId="77777777" w:rsidR="007A3672" w:rsidRDefault="007A3672" w:rsidP="007A3672">
      <w:pPr>
        <w:pStyle w:val="PL"/>
        <w:rPr>
          <w:lang w:eastAsia="en-GB"/>
        </w:rPr>
      </w:pPr>
      <w:r>
        <w:t xml:space="preserve">      properties:</w:t>
      </w:r>
    </w:p>
    <w:p w14:paraId="006E1C04" w14:textId="77777777" w:rsidR="007A3672" w:rsidRDefault="007A3672" w:rsidP="007A3672">
      <w:pPr>
        <w:pStyle w:val="PL"/>
      </w:pPr>
      <w:r>
        <w:t xml:space="preserve">        </w:t>
      </w:r>
      <w:r>
        <w:rPr>
          <w:lang w:eastAsia="zh-CN"/>
        </w:rPr>
        <w:t>pgwFqdn</w:t>
      </w:r>
      <w:r>
        <w:t>:</w:t>
      </w:r>
    </w:p>
    <w:p w14:paraId="1B35757C" w14:textId="77777777" w:rsidR="007A3672" w:rsidRDefault="007A3672" w:rsidP="007A3672">
      <w:pPr>
        <w:pStyle w:val="PL"/>
        <w:rPr>
          <w:lang w:val="en-US"/>
        </w:rPr>
      </w:pPr>
      <w:r>
        <w:t xml:space="preserve">          $ref: 'TS29571_CommonData.yaml#/components/schemas/Fqdn'</w:t>
      </w:r>
    </w:p>
    <w:p w14:paraId="6CE8DA15" w14:textId="77777777" w:rsidR="007A3672" w:rsidRDefault="007A3672" w:rsidP="007A3672">
      <w:pPr>
        <w:pStyle w:val="PL"/>
      </w:pPr>
      <w:r>
        <w:t xml:space="preserve">        </w:t>
      </w:r>
      <w:r>
        <w:rPr>
          <w:lang w:eastAsia="zh-CN"/>
        </w:rPr>
        <w:t>smfInstanceId</w:t>
      </w:r>
      <w:r>
        <w:t>:</w:t>
      </w:r>
    </w:p>
    <w:p w14:paraId="3C033A46" w14:textId="77777777" w:rsidR="007A3672" w:rsidRDefault="007A3672" w:rsidP="007A3672">
      <w:pPr>
        <w:pStyle w:val="PL"/>
      </w:pPr>
      <w:r>
        <w:t xml:space="preserve">          $ref: 'TS29571_CommonData.yaml#/components/schemas/NfInstanceId'</w:t>
      </w:r>
    </w:p>
    <w:p w14:paraId="62DF5B2E" w14:textId="77777777" w:rsidR="007A3672" w:rsidRDefault="007A3672" w:rsidP="007A3672">
      <w:pPr>
        <w:pStyle w:val="PL"/>
      </w:pPr>
      <w:r>
        <w:t xml:space="preserve">        plmnId:</w:t>
      </w:r>
    </w:p>
    <w:p w14:paraId="2DB9E60E" w14:textId="77777777" w:rsidR="007A3672" w:rsidRDefault="007A3672" w:rsidP="007A3672">
      <w:pPr>
        <w:pStyle w:val="PL"/>
      </w:pPr>
      <w:r>
        <w:t xml:space="preserve">          $ref: 'TS29571_CommonData.yaml#/components/schemas/PlmnId'</w:t>
      </w:r>
    </w:p>
    <w:p w14:paraId="4FBB619B" w14:textId="77777777" w:rsidR="007A3672" w:rsidRDefault="007A3672" w:rsidP="007A3672">
      <w:pPr>
        <w:pStyle w:val="PL"/>
      </w:pPr>
    </w:p>
    <w:p w14:paraId="629C4BD3" w14:textId="77777777" w:rsidR="007A3672" w:rsidRDefault="007A3672" w:rsidP="007A3672">
      <w:pPr>
        <w:pStyle w:val="PL"/>
      </w:pPr>
      <w:r>
        <w:t xml:space="preserve">    AmfNon3GppAccessRegistration:</w:t>
      </w:r>
    </w:p>
    <w:p w14:paraId="2115D9A9" w14:textId="77777777" w:rsidR="007A3672" w:rsidRDefault="007A3672" w:rsidP="007A3672">
      <w:pPr>
        <w:pStyle w:val="PL"/>
      </w:pPr>
      <w:r>
        <w:t xml:space="preserve">      type: object</w:t>
      </w:r>
    </w:p>
    <w:p w14:paraId="5E4BF379" w14:textId="77777777" w:rsidR="007A3672" w:rsidRDefault="007A3672" w:rsidP="007A3672">
      <w:pPr>
        <w:pStyle w:val="PL"/>
      </w:pPr>
      <w:r>
        <w:t xml:space="preserve">      required:</w:t>
      </w:r>
    </w:p>
    <w:p w14:paraId="22C842F3" w14:textId="77777777" w:rsidR="007A3672" w:rsidRDefault="007A3672" w:rsidP="007A3672">
      <w:pPr>
        <w:pStyle w:val="PL"/>
      </w:pPr>
      <w:r>
        <w:t xml:space="preserve">        - amfInstanceId</w:t>
      </w:r>
    </w:p>
    <w:p w14:paraId="77BD1D85" w14:textId="77777777" w:rsidR="007A3672" w:rsidRDefault="007A3672" w:rsidP="007A3672">
      <w:pPr>
        <w:pStyle w:val="PL"/>
      </w:pPr>
      <w:r>
        <w:t xml:space="preserve">        - imsVoPs</w:t>
      </w:r>
    </w:p>
    <w:p w14:paraId="2D226ED4" w14:textId="77777777" w:rsidR="007A3672" w:rsidRDefault="007A3672" w:rsidP="007A3672">
      <w:pPr>
        <w:pStyle w:val="PL"/>
      </w:pPr>
      <w:r>
        <w:t xml:space="preserve">        - deregCallbackUri</w:t>
      </w:r>
    </w:p>
    <w:p w14:paraId="1D028A11" w14:textId="77777777" w:rsidR="007A3672" w:rsidRDefault="007A3672" w:rsidP="007A3672">
      <w:pPr>
        <w:pStyle w:val="PL"/>
      </w:pPr>
      <w:r>
        <w:t xml:space="preserve">        - guami</w:t>
      </w:r>
    </w:p>
    <w:p w14:paraId="057779DB" w14:textId="77777777" w:rsidR="007A3672" w:rsidRDefault="007A3672" w:rsidP="007A3672">
      <w:pPr>
        <w:pStyle w:val="PL"/>
      </w:pPr>
      <w:r>
        <w:t xml:space="preserve">        - ratType</w:t>
      </w:r>
    </w:p>
    <w:p w14:paraId="538A8B91" w14:textId="77777777" w:rsidR="007A3672" w:rsidRDefault="007A3672" w:rsidP="007A3672">
      <w:pPr>
        <w:pStyle w:val="PL"/>
      </w:pPr>
      <w:r>
        <w:t xml:space="preserve">      properties:</w:t>
      </w:r>
    </w:p>
    <w:p w14:paraId="05191EAF" w14:textId="77777777" w:rsidR="007A3672" w:rsidRDefault="007A3672" w:rsidP="007A3672">
      <w:pPr>
        <w:pStyle w:val="PL"/>
      </w:pPr>
      <w:r>
        <w:t xml:space="preserve">        amfInstanceId:</w:t>
      </w:r>
    </w:p>
    <w:p w14:paraId="2FBACD5B" w14:textId="77777777" w:rsidR="007A3672" w:rsidRDefault="007A3672" w:rsidP="007A3672">
      <w:pPr>
        <w:pStyle w:val="PL"/>
      </w:pPr>
      <w:r>
        <w:t xml:space="preserve">          $ref: 'TS29571_CommonData.yaml#/components/schemas/NfInstanceId'</w:t>
      </w:r>
    </w:p>
    <w:p w14:paraId="2C64F53A" w14:textId="77777777" w:rsidR="007A3672" w:rsidRDefault="007A3672" w:rsidP="007A3672">
      <w:pPr>
        <w:pStyle w:val="PL"/>
      </w:pPr>
      <w:r>
        <w:t xml:space="preserve">        supportedFeatures:</w:t>
      </w:r>
    </w:p>
    <w:p w14:paraId="38206B64" w14:textId="77777777" w:rsidR="007A3672" w:rsidRDefault="007A3672" w:rsidP="007A3672">
      <w:pPr>
        <w:pStyle w:val="PL"/>
      </w:pPr>
      <w:r>
        <w:t xml:space="preserve">          $ref: 'TS29571_CommonData.yaml#/components/schemas/SupportedFeatures'</w:t>
      </w:r>
    </w:p>
    <w:p w14:paraId="4EC4B371" w14:textId="77777777" w:rsidR="007A3672" w:rsidRDefault="007A3672" w:rsidP="007A3672">
      <w:pPr>
        <w:pStyle w:val="PL"/>
      </w:pPr>
      <w:r>
        <w:t xml:space="preserve">        purgeFlag:</w:t>
      </w:r>
    </w:p>
    <w:p w14:paraId="6B24E744" w14:textId="77777777" w:rsidR="007A3672" w:rsidRDefault="007A3672" w:rsidP="007A3672">
      <w:pPr>
        <w:pStyle w:val="PL"/>
      </w:pPr>
      <w:r>
        <w:t xml:space="preserve">          $ref: '#/components/schemas/PurgeFlag'</w:t>
      </w:r>
    </w:p>
    <w:p w14:paraId="01C90728" w14:textId="77777777" w:rsidR="007A3672" w:rsidRDefault="007A3672" w:rsidP="007A3672">
      <w:pPr>
        <w:pStyle w:val="PL"/>
      </w:pPr>
      <w:r>
        <w:t xml:space="preserve">        pei:</w:t>
      </w:r>
    </w:p>
    <w:p w14:paraId="182428EE" w14:textId="77777777" w:rsidR="007A3672" w:rsidRDefault="007A3672" w:rsidP="007A3672">
      <w:pPr>
        <w:pStyle w:val="PL"/>
      </w:pPr>
      <w:r>
        <w:t xml:space="preserve">          $ref: 'TS29571_CommonData.yaml#/components/schemas/Pei'</w:t>
      </w:r>
    </w:p>
    <w:p w14:paraId="3E42EA0F" w14:textId="77777777" w:rsidR="007A3672" w:rsidRDefault="007A3672" w:rsidP="007A3672">
      <w:pPr>
        <w:pStyle w:val="PL"/>
      </w:pPr>
      <w:r>
        <w:t xml:space="preserve">        imsVoPs:</w:t>
      </w:r>
    </w:p>
    <w:p w14:paraId="281A29C0" w14:textId="77777777" w:rsidR="007A3672" w:rsidRDefault="007A3672" w:rsidP="007A3672">
      <w:pPr>
        <w:pStyle w:val="PL"/>
      </w:pPr>
      <w:r>
        <w:t xml:space="preserve">          $ref: '#/components/schemas/ImsVoPs'</w:t>
      </w:r>
    </w:p>
    <w:p w14:paraId="0EC07E99" w14:textId="77777777" w:rsidR="007A3672" w:rsidRDefault="007A3672" w:rsidP="007A3672">
      <w:pPr>
        <w:pStyle w:val="PL"/>
      </w:pPr>
      <w:r>
        <w:t xml:space="preserve">        deregCallbackUri:</w:t>
      </w:r>
    </w:p>
    <w:p w14:paraId="09C570E1" w14:textId="77777777" w:rsidR="007A3672" w:rsidRDefault="007A3672" w:rsidP="007A3672">
      <w:pPr>
        <w:pStyle w:val="PL"/>
      </w:pPr>
      <w:r>
        <w:t xml:space="preserve">          $ref: 'TS29571_CommonData.yaml#/components/schemas/Uri'</w:t>
      </w:r>
    </w:p>
    <w:p w14:paraId="76880B2D" w14:textId="77777777" w:rsidR="007A3672" w:rsidRDefault="007A3672" w:rsidP="007A3672">
      <w:pPr>
        <w:pStyle w:val="PL"/>
      </w:pPr>
      <w:r>
        <w:t xml:space="preserve">        amfServiceNameDereg:</w:t>
      </w:r>
    </w:p>
    <w:p w14:paraId="5C21BA54" w14:textId="77777777" w:rsidR="007A3672" w:rsidRDefault="007A3672" w:rsidP="007A3672">
      <w:pPr>
        <w:pStyle w:val="PL"/>
      </w:pPr>
      <w:r>
        <w:t xml:space="preserve">          $ref: 'TS29510_Nnrf_NFManagement.yaml#/components/schemas/ServiceName'</w:t>
      </w:r>
    </w:p>
    <w:p w14:paraId="14F60175" w14:textId="77777777" w:rsidR="007A3672" w:rsidRDefault="007A3672" w:rsidP="007A3672">
      <w:pPr>
        <w:pStyle w:val="PL"/>
      </w:pPr>
      <w:r>
        <w:t xml:space="preserve">        pcscfRestorationCallbackUri:</w:t>
      </w:r>
    </w:p>
    <w:p w14:paraId="3CA2B048" w14:textId="77777777" w:rsidR="007A3672" w:rsidRDefault="007A3672" w:rsidP="007A3672">
      <w:pPr>
        <w:pStyle w:val="PL"/>
      </w:pPr>
      <w:r>
        <w:t xml:space="preserve">          $ref: 'TS29571_CommonData.yaml#/components/schemas/Uri'</w:t>
      </w:r>
    </w:p>
    <w:p w14:paraId="48519EA3" w14:textId="77777777" w:rsidR="007A3672" w:rsidRDefault="007A3672" w:rsidP="007A3672">
      <w:pPr>
        <w:pStyle w:val="PL"/>
      </w:pPr>
      <w:r>
        <w:t xml:space="preserve">        amfServiceNamePcscfRest:</w:t>
      </w:r>
    </w:p>
    <w:p w14:paraId="7E3F9CF1" w14:textId="77777777" w:rsidR="007A3672" w:rsidRDefault="007A3672" w:rsidP="007A3672">
      <w:pPr>
        <w:pStyle w:val="PL"/>
      </w:pPr>
      <w:r>
        <w:t xml:space="preserve">          $ref: 'TS29510_Nnrf_NFManagement.yaml#/components/schemas/ServiceName'</w:t>
      </w:r>
    </w:p>
    <w:p w14:paraId="6974BF90" w14:textId="77777777" w:rsidR="007A3672" w:rsidRDefault="007A3672" w:rsidP="007A3672">
      <w:pPr>
        <w:pStyle w:val="PL"/>
      </w:pPr>
      <w:r>
        <w:t xml:space="preserve">        guami:</w:t>
      </w:r>
    </w:p>
    <w:p w14:paraId="3EE5D473" w14:textId="77777777" w:rsidR="007A3672" w:rsidRDefault="007A3672" w:rsidP="007A3672">
      <w:pPr>
        <w:pStyle w:val="PL"/>
      </w:pPr>
      <w:r>
        <w:t xml:space="preserve">          $ref: 'TS29571_CommonData.yaml#/components/schemas/Guami'</w:t>
      </w:r>
    </w:p>
    <w:p w14:paraId="12141127" w14:textId="77777777" w:rsidR="007A3672" w:rsidRDefault="007A3672" w:rsidP="007A3672">
      <w:pPr>
        <w:pStyle w:val="PL"/>
      </w:pPr>
      <w:r>
        <w:t xml:space="preserve">        backupAmfInfo:</w:t>
      </w:r>
    </w:p>
    <w:p w14:paraId="26E2C2B0" w14:textId="77777777" w:rsidR="007A3672" w:rsidRDefault="007A3672" w:rsidP="007A3672">
      <w:pPr>
        <w:pStyle w:val="PL"/>
      </w:pPr>
      <w:r>
        <w:t xml:space="preserve">          type: array</w:t>
      </w:r>
    </w:p>
    <w:p w14:paraId="64539248" w14:textId="77777777" w:rsidR="007A3672" w:rsidRDefault="007A3672" w:rsidP="007A3672">
      <w:pPr>
        <w:pStyle w:val="PL"/>
      </w:pPr>
      <w:r>
        <w:t xml:space="preserve">          items:</w:t>
      </w:r>
    </w:p>
    <w:p w14:paraId="751FC4C5" w14:textId="77777777" w:rsidR="007A3672" w:rsidRDefault="007A3672" w:rsidP="007A3672">
      <w:pPr>
        <w:pStyle w:val="PL"/>
      </w:pPr>
      <w:r>
        <w:t xml:space="preserve">            $ref: 'TS29571_CommonData.yaml#/components/schemas/BackupAmfInfo'</w:t>
      </w:r>
    </w:p>
    <w:p w14:paraId="5ECCB9FE" w14:textId="77777777" w:rsidR="007A3672" w:rsidRDefault="007A3672" w:rsidP="007A3672">
      <w:pPr>
        <w:pStyle w:val="PL"/>
      </w:pPr>
      <w:r>
        <w:t xml:space="preserve">          minItems: 1</w:t>
      </w:r>
    </w:p>
    <w:p w14:paraId="6F082BFF" w14:textId="77777777" w:rsidR="007A3672" w:rsidRDefault="007A3672" w:rsidP="007A3672">
      <w:pPr>
        <w:pStyle w:val="PL"/>
      </w:pPr>
      <w:r>
        <w:t xml:space="preserve">        ratType:</w:t>
      </w:r>
    </w:p>
    <w:p w14:paraId="278CD6F7" w14:textId="77777777" w:rsidR="007A3672" w:rsidRDefault="007A3672" w:rsidP="007A3672">
      <w:pPr>
        <w:pStyle w:val="PL"/>
      </w:pPr>
      <w:r>
        <w:t xml:space="preserve">          $ref: 'TS29571_CommonData.yaml#/components/schemas/RatType'</w:t>
      </w:r>
    </w:p>
    <w:p w14:paraId="611F88FC" w14:textId="77777777" w:rsidR="007A3672" w:rsidRDefault="007A3672" w:rsidP="007A3672">
      <w:pPr>
        <w:pStyle w:val="PL"/>
      </w:pPr>
      <w:r>
        <w:t xml:space="preserve">        urrpIndicator:</w:t>
      </w:r>
    </w:p>
    <w:p w14:paraId="11D721C9" w14:textId="77777777" w:rsidR="007A3672" w:rsidRDefault="007A3672" w:rsidP="007A3672">
      <w:pPr>
        <w:pStyle w:val="PL"/>
      </w:pPr>
      <w:r>
        <w:t xml:space="preserve">          type: boolean</w:t>
      </w:r>
    </w:p>
    <w:p w14:paraId="0537E7A0" w14:textId="77777777" w:rsidR="007A3672" w:rsidRDefault="007A3672" w:rsidP="007A3672">
      <w:pPr>
        <w:pStyle w:val="PL"/>
      </w:pPr>
      <w:r>
        <w:t xml:space="preserve">        amfEeSubscriptionId:</w:t>
      </w:r>
    </w:p>
    <w:p w14:paraId="4CBDA32A" w14:textId="77777777" w:rsidR="007A3672" w:rsidRDefault="007A3672" w:rsidP="007A3672">
      <w:pPr>
        <w:pStyle w:val="PL"/>
      </w:pPr>
      <w:r>
        <w:t xml:space="preserve">          $ref: 'TS29571_CommonData.yaml#/components/schemas/Uri'</w:t>
      </w:r>
    </w:p>
    <w:p w14:paraId="22296B62" w14:textId="77777777" w:rsidR="007A3672" w:rsidRDefault="007A3672" w:rsidP="007A3672">
      <w:pPr>
        <w:pStyle w:val="PL"/>
      </w:pPr>
      <w:r>
        <w:t xml:space="preserve">        registrationTime:</w:t>
      </w:r>
    </w:p>
    <w:p w14:paraId="2A096260" w14:textId="77777777" w:rsidR="007A3672" w:rsidRDefault="007A3672" w:rsidP="007A3672">
      <w:pPr>
        <w:pStyle w:val="PL"/>
        <w:rPr>
          <w:lang w:val="en-US"/>
        </w:rPr>
      </w:pPr>
      <w:r>
        <w:t xml:space="preserve"> </w:t>
      </w:r>
      <w:r>
        <w:rPr>
          <w:lang w:val="en-US"/>
        </w:rPr>
        <w:t xml:space="preserve">         $ref: '</w:t>
      </w:r>
      <w:r>
        <w:t>TS29571_CommonData.yaml</w:t>
      </w:r>
      <w:r>
        <w:rPr>
          <w:lang w:val="en-US"/>
        </w:rPr>
        <w:t>#/components/schemas/DateTime'</w:t>
      </w:r>
    </w:p>
    <w:p w14:paraId="450FB333" w14:textId="77777777" w:rsidR="007A3672" w:rsidRDefault="007A3672" w:rsidP="007A3672">
      <w:pPr>
        <w:pStyle w:val="PL"/>
      </w:pPr>
      <w:r>
        <w:lastRenderedPageBreak/>
        <w:t xml:space="preserve">        </w:t>
      </w:r>
      <w:r>
        <w:rPr>
          <w:lang w:val="en-US" w:eastAsia="zh-CN"/>
        </w:rPr>
        <w:t>vgmlcAddress</w:t>
      </w:r>
      <w:r>
        <w:t>:</w:t>
      </w:r>
    </w:p>
    <w:p w14:paraId="065A7975" w14:textId="77777777" w:rsidR="007A3672" w:rsidRDefault="007A3672" w:rsidP="007A3672">
      <w:pPr>
        <w:pStyle w:val="PL"/>
        <w:rPr>
          <w:lang w:val="en-US"/>
        </w:rPr>
      </w:pPr>
      <w:r>
        <w:t xml:space="preserve"> </w:t>
      </w:r>
      <w:r>
        <w:rPr>
          <w:lang w:val="en-US"/>
        </w:rPr>
        <w:t xml:space="preserve">         $ref: '#/components/schemas/VgmlcAddress'</w:t>
      </w:r>
    </w:p>
    <w:p w14:paraId="57F22D62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contextInfo:</w:t>
      </w:r>
    </w:p>
    <w:p w14:paraId="00C3E511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'TS29503_Nudm_SDM.yaml#/components/schemas/ContextInfo'</w:t>
      </w:r>
    </w:p>
    <w:p w14:paraId="76377631" w14:textId="77777777" w:rsidR="007A3672" w:rsidRDefault="007A3672" w:rsidP="007A367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noEeSubscriptionInd:</w:t>
      </w:r>
    </w:p>
    <w:p w14:paraId="48BE3EC5" w14:textId="77777777" w:rsidR="007A3672" w:rsidRDefault="007A3672" w:rsidP="007A3672">
      <w:pPr>
        <w:pStyle w:val="PL"/>
        <w:rPr>
          <w:lang w:eastAsia="zh-CN"/>
        </w:rPr>
      </w:pPr>
      <w:r>
        <w:t xml:space="preserve">          type: boolean</w:t>
      </w:r>
    </w:p>
    <w:p w14:paraId="457AF271" w14:textId="77777777" w:rsidR="007A3672" w:rsidRDefault="007A3672" w:rsidP="007A3672">
      <w:pPr>
        <w:pStyle w:val="PL"/>
        <w:rPr>
          <w:lang w:eastAsia="en-GB"/>
        </w:rPr>
      </w:pPr>
      <w:r>
        <w:t xml:space="preserve">        supi:</w:t>
      </w:r>
    </w:p>
    <w:p w14:paraId="18B3C1F4" w14:textId="77777777" w:rsidR="007A3672" w:rsidRDefault="007A3672" w:rsidP="007A3672">
      <w:pPr>
        <w:pStyle w:val="PL"/>
        <w:rPr>
          <w:lang w:eastAsia="zh-CN"/>
        </w:rPr>
      </w:pPr>
      <w:r>
        <w:t xml:space="preserve">          $ref: 'TS29571_CommonData.yaml#/components/schemas/Supi'</w:t>
      </w:r>
    </w:p>
    <w:p w14:paraId="43246C81" w14:textId="77777777" w:rsidR="007A3672" w:rsidRDefault="007A3672" w:rsidP="007A3672">
      <w:pPr>
        <w:pStyle w:val="PL"/>
        <w:rPr>
          <w:lang w:eastAsia="en-GB"/>
        </w:rPr>
      </w:pPr>
      <w:r>
        <w:t xml:space="preserve">        reRegistrationRequired:</w:t>
      </w:r>
    </w:p>
    <w:p w14:paraId="676379E9" w14:textId="77777777" w:rsidR="007A3672" w:rsidRDefault="007A3672" w:rsidP="007A3672">
      <w:pPr>
        <w:pStyle w:val="PL"/>
      </w:pPr>
      <w:r>
        <w:t xml:space="preserve">          type: boolean</w:t>
      </w:r>
    </w:p>
    <w:p w14:paraId="6E48D2CF" w14:textId="77777777" w:rsidR="007A3672" w:rsidRDefault="007A3672" w:rsidP="007A3672">
      <w:pPr>
        <w:pStyle w:val="PL"/>
      </w:pPr>
      <w:r>
        <w:t xml:space="preserve">        adminDeregSubWithdrawn:</w:t>
      </w:r>
    </w:p>
    <w:p w14:paraId="7ACC3001" w14:textId="77777777" w:rsidR="007A3672" w:rsidRDefault="007A3672" w:rsidP="007A3672">
      <w:pPr>
        <w:pStyle w:val="PL"/>
        <w:rPr>
          <w:lang w:val="en-US"/>
        </w:rPr>
      </w:pPr>
      <w:r>
        <w:t xml:space="preserve">          type: boolean</w:t>
      </w:r>
    </w:p>
    <w:p w14:paraId="065A8A48" w14:textId="77777777" w:rsidR="007A3672" w:rsidRDefault="007A3672" w:rsidP="007A3672">
      <w:pPr>
        <w:pStyle w:val="PL"/>
      </w:pPr>
      <w:r>
        <w:t xml:space="preserve">        dataRestorationCallbackUri:</w:t>
      </w:r>
    </w:p>
    <w:p w14:paraId="5A779FA1" w14:textId="77777777" w:rsidR="007A3672" w:rsidRDefault="007A3672" w:rsidP="007A3672">
      <w:pPr>
        <w:pStyle w:val="PL"/>
      </w:pPr>
      <w:r>
        <w:t xml:space="preserve">          $ref: 'TS29571_CommonData.yaml#/components/schemas/Uri'</w:t>
      </w:r>
    </w:p>
    <w:p w14:paraId="3A33DB86" w14:textId="77777777" w:rsidR="007A3672" w:rsidRDefault="007A3672" w:rsidP="007A3672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resetIds:</w:t>
      </w:r>
    </w:p>
    <w:p w14:paraId="72797D11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9BFE9C4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277CFF5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1971B5F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3A5F3F11" w14:textId="77777777" w:rsidR="007A3672" w:rsidRDefault="007A3672" w:rsidP="007A3672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disasterRoamingInd:</w:t>
      </w:r>
    </w:p>
    <w:p w14:paraId="730343B1" w14:textId="77777777" w:rsidR="007A3672" w:rsidRDefault="007A3672" w:rsidP="007A3672">
      <w:pPr>
        <w:pStyle w:val="PL"/>
        <w:rPr>
          <w:lang w:eastAsia="en-GB"/>
        </w:rPr>
      </w:pPr>
      <w:r>
        <w:rPr>
          <w:lang w:val="en-US"/>
        </w:rPr>
        <w:t xml:space="preserve">          </w:t>
      </w:r>
      <w:r>
        <w:t>type: boolean</w:t>
      </w:r>
    </w:p>
    <w:p w14:paraId="5F48D94E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t>default: false</w:t>
      </w:r>
    </w:p>
    <w:p w14:paraId="08C576D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sorSnpnSiSupported:</w:t>
      </w:r>
    </w:p>
    <w:p w14:paraId="1A6D6A2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728E35A7" w14:textId="77777777" w:rsidR="007A3672" w:rsidRDefault="007A3672" w:rsidP="007A3672">
      <w:pPr>
        <w:pStyle w:val="PL"/>
      </w:pPr>
      <w:r>
        <w:rPr>
          <w:lang w:val="en-US"/>
        </w:rPr>
        <w:t xml:space="preserve">          default: false</w:t>
      </w:r>
    </w:p>
    <w:p w14:paraId="54AD3F8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udrRestartInd:</w:t>
      </w:r>
    </w:p>
    <w:p w14:paraId="156BF60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69CAB419" w14:textId="77777777" w:rsidR="007A3672" w:rsidRDefault="007A3672" w:rsidP="007A3672">
      <w:pPr>
        <w:pStyle w:val="PL"/>
      </w:pPr>
      <w:r>
        <w:rPr>
          <w:lang w:val="en-US"/>
        </w:rPr>
        <w:t xml:space="preserve">          default: false</w:t>
      </w:r>
    </w:p>
    <w:p w14:paraId="206C1473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lastSynchronizationTime:</w:t>
      </w:r>
    </w:p>
    <w:p w14:paraId="6D5952CC" w14:textId="77777777" w:rsidR="007A3672" w:rsidRDefault="007A3672" w:rsidP="007A3672">
      <w:pPr>
        <w:pStyle w:val="PL"/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#/components/schemas/DateTime'</w:t>
      </w:r>
    </w:p>
    <w:p w14:paraId="16CA3FD7" w14:textId="77777777" w:rsidR="007A3672" w:rsidRDefault="007A3672" w:rsidP="007A3672">
      <w:pPr>
        <w:pStyle w:val="PL"/>
      </w:pPr>
    </w:p>
    <w:p w14:paraId="67FFEBF3" w14:textId="77777777" w:rsidR="007A3672" w:rsidRDefault="007A3672" w:rsidP="007A3672">
      <w:pPr>
        <w:pStyle w:val="PL"/>
      </w:pPr>
      <w:r>
        <w:t xml:space="preserve">    AmfNon3GppAccessRegistrationModification:</w:t>
      </w:r>
    </w:p>
    <w:p w14:paraId="600BC91A" w14:textId="77777777" w:rsidR="007A3672" w:rsidRDefault="007A3672" w:rsidP="007A3672">
      <w:pPr>
        <w:pStyle w:val="PL"/>
      </w:pPr>
      <w:r>
        <w:t xml:space="preserve">      description: &gt; </w:t>
      </w:r>
    </w:p>
    <w:p w14:paraId="3F2EE601" w14:textId="77777777" w:rsidR="007A3672" w:rsidRDefault="007A3672" w:rsidP="007A3672">
      <w:pPr>
        <w:pStyle w:val="PL"/>
        <w:rPr>
          <w:rFonts w:cs="Arial"/>
          <w:szCs w:val="18"/>
        </w:rPr>
      </w:pPr>
      <w:r>
        <w:t xml:space="preserve">        This data type c</w:t>
      </w:r>
      <w:r>
        <w:rPr>
          <w:rFonts w:cs="Arial"/>
          <w:szCs w:val="18"/>
        </w:rPr>
        <w:t>ontains attributes of AmfNon3GppAccessRegistration that can be</w:t>
      </w:r>
    </w:p>
    <w:p w14:paraId="053A7C00" w14:textId="77777777" w:rsidR="007A3672" w:rsidRDefault="007A3672" w:rsidP="007A3672">
      <w:pPr>
        <w:pStyle w:val="PL"/>
      </w:pPr>
      <w:r>
        <w:rPr>
          <w:rFonts w:cs="Arial"/>
          <w:szCs w:val="18"/>
        </w:rPr>
        <w:t xml:space="preserve">        modified using PATCH.</w:t>
      </w:r>
    </w:p>
    <w:p w14:paraId="2FB3B1FD" w14:textId="77777777" w:rsidR="007A3672" w:rsidRDefault="007A3672" w:rsidP="007A3672">
      <w:pPr>
        <w:pStyle w:val="PL"/>
      </w:pPr>
      <w:r>
        <w:t xml:space="preserve">      type: object</w:t>
      </w:r>
    </w:p>
    <w:p w14:paraId="1BC01446" w14:textId="77777777" w:rsidR="007A3672" w:rsidRDefault="007A3672" w:rsidP="007A3672">
      <w:pPr>
        <w:pStyle w:val="PL"/>
      </w:pPr>
      <w:r>
        <w:t xml:space="preserve">      required:</w:t>
      </w:r>
    </w:p>
    <w:p w14:paraId="32D68158" w14:textId="77777777" w:rsidR="007A3672" w:rsidRDefault="007A3672" w:rsidP="007A3672">
      <w:pPr>
        <w:pStyle w:val="PL"/>
      </w:pPr>
      <w:r>
        <w:t xml:space="preserve">        - guami</w:t>
      </w:r>
    </w:p>
    <w:p w14:paraId="6A2CE47C" w14:textId="77777777" w:rsidR="007A3672" w:rsidRDefault="007A3672" w:rsidP="007A3672">
      <w:pPr>
        <w:pStyle w:val="PL"/>
      </w:pPr>
      <w:r>
        <w:t xml:space="preserve">      properties:</w:t>
      </w:r>
    </w:p>
    <w:p w14:paraId="574648E1" w14:textId="77777777" w:rsidR="007A3672" w:rsidRDefault="007A3672" w:rsidP="007A3672">
      <w:pPr>
        <w:pStyle w:val="PL"/>
      </w:pPr>
      <w:r>
        <w:t xml:space="preserve">        guami:</w:t>
      </w:r>
    </w:p>
    <w:p w14:paraId="3E66C5CB" w14:textId="77777777" w:rsidR="007A3672" w:rsidRDefault="007A3672" w:rsidP="007A3672">
      <w:pPr>
        <w:pStyle w:val="PL"/>
      </w:pPr>
      <w:r>
        <w:t xml:space="preserve">          $ref: 'TS29571_CommonData.yaml#/components/schemas/Guami'</w:t>
      </w:r>
    </w:p>
    <w:p w14:paraId="07BEBF5C" w14:textId="77777777" w:rsidR="007A3672" w:rsidRDefault="007A3672" w:rsidP="007A3672">
      <w:pPr>
        <w:pStyle w:val="PL"/>
      </w:pPr>
      <w:r>
        <w:t xml:space="preserve">        purgeFlag:</w:t>
      </w:r>
    </w:p>
    <w:p w14:paraId="3BBFF241" w14:textId="77777777" w:rsidR="007A3672" w:rsidRDefault="007A3672" w:rsidP="007A3672">
      <w:pPr>
        <w:pStyle w:val="PL"/>
      </w:pPr>
      <w:r>
        <w:t xml:space="preserve">          $ref: '#/components/schemas/PurgeFlag'</w:t>
      </w:r>
    </w:p>
    <w:p w14:paraId="4DBD8C8B" w14:textId="77777777" w:rsidR="007A3672" w:rsidRDefault="007A3672" w:rsidP="007A3672">
      <w:pPr>
        <w:pStyle w:val="PL"/>
      </w:pPr>
      <w:r>
        <w:t xml:space="preserve">        pei:</w:t>
      </w:r>
    </w:p>
    <w:p w14:paraId="7BC57DAB" w14:textId="77777777" w:rsidR="007A3672" w:rsidRDefault="007A3672" w:rsidP="007A3672">
      <w:pPr>
        <w:pStyle w:val="PL"/>
      </w:pPr>
      <w:r>
        <w:t xml:space="preserve">          $ref: 'TS29571_CommonData.yaml#/components/schemas/Pei'</w:t>
      </w:r>
    </w:p>
    <w:p w14:paraId="62730CC5" w14:textId="77777777" w:rsidR="007A3672" w:rsidRDefault="007A3672" w:rsidP="007A3672">
      <w:pPr>
        <w:pStyle w:val="PL"/>
      </w:pPr>
      <w:r>
        <w:t xml:space="preserve">        imsVoPs:</w:t>
      </w:r>
    </w:p>
    <w:p w14:paraId="72BDC0F3" w14:textId="77777777" w:rsidR="007A3672" w:rsidRDefault="007A3672" w:rsidP="007A3672">
      <w:pPr>
        <w:pStyle w:val="PL"/>
      </w:pPr>
      <w:r>
        <w:t xml:space="preserve">          $ref: '#/components/schemas/ImsVoPs'</w:t>
      </w:r>
    </w:p>
    <w:p w14:paraId="74A00CE1" w14:textId="77777777" w:rsidR="007A3672" w:rsidRDefault="007A3672" w:rsidP="007A3672">
      <w:pPr>
        <w:pStyle w:val="PL"/>
      </w:pPr>
      <w:r>
        <w:t xml:space="preserve">        backupAmfInfo:</w:t>
      </w:r>
    </w:p>
    <w:p w14:paraId="3B1B1571" w14:textId="77777777" w:rsidR="007A3672" w:rsidRDefault="007A3672" w:rsidP="007A3672">
      <w:pPr>
        <w:pStyle w:val="PL"/>
      </w:pPr>
      <w:r>
        <w:t xml:space="preserve">          type: array</w:t>
      </w:r>
    </w:p>
    <w:p w14:paraId="191253B7" w14:textId="77777777" w:rsidR="007A3672" w:rsidRDefault="007A3672" w:rsidP="007A3672">
      <w:pPr>
        <w:pStyle w:val="PL"/>
      </w:pPr>
      <w:r>
        <w:t xml:space="preserve">          items:</w:t>
      </w:r>
    </w:p>
    <w:p w14:paraId="6F2247C7" w14:textId="77777777" w:rsidR="007A3672" w:rsidRDefault="007A3672" w:rsidP="007A3672">
      <w:pPr>
        <w:pStyle w:val="PL"/>
      </w:pPr>
      <w:r>
        <w:t xml:space="preserve">            $ref: 'TS29571_CommonData.yaml#/components/schemas/BackupAmfInfo'</w:t>
      </w:r>
    </w:p>
    <w:p w14:paraId="11289542" w14:textId="77777777" w:rsidR="007A3672" w:rsidRDefault="007A3672" w:rsidP="007A3672">
      <w:pPr>
        <w:pStyle w:val="PL"/>
      </w:pPr>
    </w:p>
    <w:p w14:paraId="5CF2B11C" w14:textId="77777777" w:rsidR="007A3672" w:rsidRDefault="007A3672" w:rsidP="007A3672">
      <w:pPr>
        <w:pStyle w:val="PL"/>
      </w:pPr>
      <w:r>
        <w:t xml:space="preserve">    SmfRegistration:</w:t>
      </w:r>
    </w:p>
    <w:p w14:paraId="6581587C" w14:textId="77777777" w:rsidR="007A3672" w:rsidRDefault="007A3672" w:rsidP="007A3672">
      <w:pPr>
        <w:pStyle w:val="PL"/>
      </w:pPr>
      <w:r>
        <w:t xml:space="preserve">      description: &gt;</w:t>
      </w:r>
    </w:p>
    <w:p w14:paraId="2E2C7AAB" w14:textId="77777777" w:rsidR="007A3672" w:rsidRDefault="007A3672" w:rsidP="007A3672">
      <w:pPr>
        <w:pStyle w:val="PL"/>
        <w:rPr>
          <w:rFonts w:cs="Arial"/>
          <w:szCs w:val="18"/>
        </w:rPr>
      </w:pPr>
      <w:r>
        <w:t xml:space="preserve">        This datatype contains a </w:t>
      </w:r>
      <w:r>
        <w:rPr>
          <w:rFonts w:cs="Arial"/>
          <w:szCs w:val="18"/>
        </w:rPr>
        <w:t xml:space="preserve">complete set of mandatory information relevant to an SMF </w:t>
      </w:r>
    </w:p>
    <w:p w14:paraId="7B6AC1FE" w14:textId="77777777" w:rsidR="007A3672" w:rsidRDefault="007A3672" w:rsidP="007A3672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serving the UE.</w:t>
      </w:r>
    </w:p>
    <w:p w14:paraId="49A11F3D" w14:textId="77777777" w:rsidR="007A3672" w:rsidRDefault="007A3672" w:rsidP="007A3672">
      <w:pPr>
        <w:pStyle w:val="PL"/>
      </w:pPr>
      <w:r>
        <w:t xml:space="preserve">      type: object</w:t>
      </w:r>
    </w:p>
    <w:p w14:paraId="45384BA4" w14:textId="77777777" w:rsidR="007A3672" w:rsidRDefault="007A3672" w:rsidP="007A3672">
      <w:pPr>
        <w:pStyle w:val="PL"/>
      </w:pPr>
      <w:r>
        <w:t xml:space="preserve">      required:</w:t>
      </w:r>
    </w:p>
    <w:p w14:paraId="1BBA9C4F" w14:textId="77777777" w:rsidR="007A3672" w:rsidRDefault="007A3672" w:rsidP="007A3672">
      <w:pPr>
        <w:pStyle w:val="PL"/>
      </w:pPr>
      <w:r>
        <w:t xml:space="preserve">        - smfInstanceId</w:t>
      </w:r>
    </w:p>
    <w:p w14:paraId="610B5259" w14:textId="77777777" w:rsidR="007A3672" w:rsidRDefault="007A3672" w:rsidP="007A3672">
      <w:pPr>
        <w:pStyle w:val="PL"/>
      </w:pPr>
      <w:r>
        <w:t xml:space="preserve">        - pduSessionId</w:t>
      </w:r>
    </w:p>
    <w:p w14:paraId="0A62FD66" w14:textId="77777777" w:rsidR="007A3672" w:rsidRDefault="007A3672" w:rsidP="007A3672">
      <w:pPr>
        <w:pStyle w:val="PL"/>
      </w:pPr>
      <w:r>
        <w:t xml:space="preserve">        - singleNssai</w:t>
      </w:r>
    </w:p>
    <w:p w14:paraId="129FD619" w14:textId="77777777" w:rsidR="007A3672" w:rsidRDefault="007A3672" w:rsidP="007A3672">
      <w:pPr>
        <w:pStyle w:val="PL"/>
      </w:pPr>
      <w:r>
        <w:t xml:space="preserve">        - plmnId</w:t>
      </w:r>
    </w:p>
    <w:p w14:paraId="18E53EB9" w14:textId="77777777" w:rsidR="007A3672" w:rsidRDefault="007A3672" w:rsidP="007A3672">
      <w:pPr>
        <w:pStyle w:val="PL"/>
      </w:pPr>
      <w:r>
        <w:t xml:space="preserve">      properties:</w:t>
      </w:r>
    </w:p>
    <w:p w14:paraId="2DA3F72E" w14:textId="77777777" w:rsidR="007A3672" w:rsidRDefault="007A3672" w:rsidP="007A3672">
      <w:pPr>
        <w:pStyle w:val="PL"/>
      </w:pPr>
      <w:r>
        <w:t xml:space="preserve">        smfInstanceId:</w:t>
      </w:r>
    </w:p>
    <w:p w14:paraId="064E6D7E" w14:textId="77777777" w:rsidR="007A3672" w:rsidRDefault="007A3672" w:rsidP="007A3672">
      <w:pPr>
        <w:pStyle w:val="PL"/>
      </w:pPr>
      <w:r>
        <w:t xml:space="preserve">          $ref: 'TS29571_CommonData.yaml#/components/schemas/NfInstanceId'</w:t>
      </w:r>
    </w:p>
    <w:p w14:paraId="09CB1CB8" w14:textId="77777777" w:rsidR="007A3672" w:rsidRDefault="007A3672" w:rsidP="007A3672">
      <w:pPr>
        <w:pStyle w:val="PL"/>
      </w:pPr>
      <w:r>
        <w:t xml:space="preserve">        smfSetId:</w:t>
      </w:r>
    </w:p>
    <w:p w14:paraId="50197D2F" w14:textId="77777777" w:rsidR="007A3672" w:rsidRDefault="007A3672" w:rsidP="007A3672">
      <w:pPr>
        <w:pStyle w:val="PL"/>
      </w:pPr>
      <w:r>
        <w:t xml:space="preserve">          $ref: 'TS29571_CommonData.yaml#/components/schemas/NfSetId'</w:t>
      </w:r>
    </w:p>
    <w:p w14:paraId="7CE452B5" w14:textId="77777777" w:rsidR="007A3672" w:rsidRDefault="007A3672" w:rsidP="007A3672">
      <w:pPr>
        <w:pStyle w:val="PL"/>
      </w:pPr>
      <w:r>
        <w:t xml:space="preserve">        supportedFeatures:</w:t>
      </w:r>
    </w:p>
    <w:p w14:paraId="5E45D367" w14:textId="77777777" w:rsidR="007A3672" w:rsidRDefault="007A3672" w:rsidP="007A3672">
      <w:pPr>
        <w:pStyle w:val="PL"/>
      </w:pPr>
      <w:r>
        <w:t xml:space="preserve">          $ref: 'TS29571_CommonData.yaml#/components/schemas/SupportedFeatures'</w:t>
      </w:r>
    </w:p>
    <w:p w14:paraId="37CBF4C1" w14:textId="77777777" w:rsidR="007A3672" w:rsidRDefault="007A3672" w:rsidP="007A3672">
      <w:pPr>
        <w:pStyle w:val="PL"/>
      </w:pPr>
      <w:r>
        <w:t xml:space="preserve">        pduSessionId:</w:t>
      </w:r>
    </w:p>
    <w:p w14:paraId="26795DE4" w14:textId="77777777" w:rsidR="007A3672" w:rsidRDefault="007A3672" w:rsidP="007A3672">
      <w:pPr>
        <w:pStyle w:val="PL"/>
      </w:pPr>
      <w:r>
        <w:t xml:space="preserve">          $ref: 'TS29571_CommonData.yaml#/components/schemas/PduSessionId'</w:t>
      </w:r>
    </w:p>
    <w:p w14:paraId="1913BC23" w14:textId="77777777" w:rsidR="007A3672" w:rsidRDefault="007A3672" w:rsidP="007A3672">
      <w:pPr>
        <w:pStyle w:val="PL"/>
      </w:pPr>
      <w:r>
        <w:t xml:space="preserve">        singleNssai:</w:t>
      </w:r>
    </w:p>
    <w:p w14:paraId="2525490F" w14:textId="77777777" w:rsidR="007A3672" w:rsidRDefault="007A3672" w:rsidP="007A3672">
      <w:pPr>
        <w:pStyle w:val="PL"/>
      </w:pPr>
      <w:r>
        <w:t xml:space="preserve">          $ref: 'TS29571_CommonData.yaml#/components/schemas/Snssai'</w:t>
      </w:r>
    </w:p>
    <w:p w14:paraId="22707CB9" w14:textId="77777777" w:rsidR="007A3672" w:rsidRDefault="007A3672" w:rsidP="007A3672">
      <w:pPr>
        <w:pStyle w:val="PL"/>
      </w:pPr>
      <w:r>
        <w:t xml:space="preserve">        dnn:</w:t>
      </w:r>
    </w:p>
    <w:p w14:paraId="506D887E" w14:textId="77777777" w:rsidR="007A3672" w:rsidRDefault="007A3672" w:rsidP="007A3672">
      <w:pPr>
        <w:pStyle w:val="PL"/>
      </w:pPr>
      <w:r>
        <w:t xml:space="preserve">          $ref: 'TS29571_CommonData.yaml#/components/schemas/Dnn'</w:t>
      </w:r>
    </w:p>
    <w:p w14:paraId="151A27F6" w14:textId="77777777" w:rsidR="007A3672" w:rsidRDefault="007A3672" w:rsidP="007A3672">
      <w:pPr>
        <w:pStyle w:val="PL"/>
      </w:pPr>
      <w:r>
        <w:t xml:space="preserve">        emergencyServices:</w:t>
      </w:r>
    </w:p>
    <w:p w14:paraId="277BC835" w14:textId="77777777" w:rsidR="007A3672" w:rsidRDefault="007A3672" w:rsidP="007A3672">
      <w:pPr>
        <w:pStyle w:val="PL"/>
      </w:pPr>
      <w:r>
        <w:t xml:space="preserve">          type: boolean</w:t>
      </w:r>
    </w:p>
    <w:p w14:paraId="52BC69CD" w14:textId="77777777" w:rsidR="007A3672" w:rsidRDefault="007A3672" w:rsidP="007A3672">
      <w:pPr>
        <w:pStyle w:val="PL"/>
      </w:pPr>
      <w:r>
        <w:t xml:space="preserve">        pcscfRestorationCallbackUri:</w:t>
      </w:r>
    </w:p>
    <w:p w14:paraId="2133C16E" w14:textId="77777777" w:rsidR="007A3672" w:rsidRDefault="007A3672" w:rsidP="007A3672">
      <w:pPr>
        <w:pStyle w:val="PL"/>
      </w:pPr>
      <w:r>
        <w:lastRenderedPageBreak/>
        <w:t xml:space="preserve">          $ref: 'TS29571_CommonData.yaml#/components/schemas/Uri'</w:t>
      </w:r>
    </w:p>
    <w:p w14:paraId="59905846" w14:textId="77777777" w:rsidR="007A3672" w:rsidRDefault="007A3672" w:rsidP="007A3672">
      <w:pPr>
        <w:pStyle w:val="PL"/>
      </w:pPr>
      <w:r>
        <w:t xml:space="preserve">        plmnId:</w:t>
      </w:r>
    </w:p>
    <w:p w14:paraId="119761EE" w14:textId="77777777" w:rsidR="007A3672" w:rsidRDefault="007A3672" w:rsidP="007A3672">
      <w:pPr>
        <w:pStyle w:val="PL"/>
      </w:pPr>
      <w:r>
        <w:t xml:space="preserve">          $ref: 'TS29571_CommonData.yaml#/components/schemas/PlmnId'</w:t>
      </w:r>
    </w:p>
    <w:p w14:paraId="77949B88" w14:textId="77777777" w:rsidR="007A3672" w:rsidRDefault="007A3672" w:rsidP="007A3672">
      <w:pPr>
        <w:pStyle w:val="PL"/>
      </w:pPr>
      <w:r>
        <w:t xml:space="preserve">        pgwFqdn:</w:t>
      </w:r>
    </w:p>
    <w:p w14:paraId="1B1FB9D4" w14:textId="77777777" w:rsidR="007A3672" w:rsidRDefault="007A3672" w:rsidP="007A3672">
      <w:pPr>
        <w:pStyle w:val="PL"/>
        <w:rPr>
          <w:lang w:val="en-US"/>
        </w:rPr>
      </w:pPr>
      <w:r>
        <w:t xml:space="preserve">          $ref: 'TS29571_CommonData.yaml#/components/schemas/Fqdn'</w:t>
      </w:r>
    </w:p>
    <w:p w14:paraId="2B28B297" w14:textId="77777777" w:rsidR="007A3672" w:rsidRDefault="007A3672" w:rsidP="007A3672">
      <w:pPr>
        <w:pStyle w:val="PL"/>
      </w:pPr>
      <w:r>
        <w:t xml:space="preserve">        pgwIpAddr:</w:t>
      </w:r>
    </w:p>
    <w:p w14:paraId="535803A6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TS29503_Nudm_SDM.yaml</w:t>
      </w:r>
      <w:r>
        <w:rPr>
          <w:lang w:val="en-US"/>
        </w:rPr>
        <w:t>#/components/schemas/IpAddress'</w:t>
      </w:r>
    </w:p>
    <w:p w14:paraId="7290EB5E" w14:textId="77777777" w:rsidR="007A3672" w:rsidRDefault="007A3672" w:rsidP="007A3672">
      <w:pPr>
        <w:pStyle w:val="PL"/>
      </w:pPr>
      <w:r>
        <w:t xml:space="preserve">        </w:t>
      </w:r>
      <w:r>
        <w:rPr>
          <w:lang w:eastAsia="zh-CN"/>
        </w:rPr>
        <w:t>epdgInd</w:t>
      </w:r>
      <w:r>
        <w:t>:</w:t>
      </w:r>
    </w:p>
    <w:p w14:paraId="3CA25CDA" w14:textId="77777777" w:rsidR="007A3672" w:rsidRDefault="007A3672" w:rsidP="007A3672">
      <w:pPr>
        <w:pStyle w:val="PL"/>
      </w:pPr>
      <w:r>
        <w:t xml:space="preserve">          type: boolean</w:t>
      </w:r>
    </w:p>
    <w:p w14:paraId="3BD0D9A8" w14:textId="77777777" w:rsidR="007A3672" w:rsidRDefault="007A3672" w:rsidP="007A3672">
      <w:pPr>
        <w:pStyle w:val="PL"/>
      </w:pPr>
      <w:r>
        <w:t xml:space="preserve">          default: false</w:t>
      </w:r>
    </w:p>
    <w:p w14:paraId="563AE04A" w14:textId="77777777" w:rsidR="007A3672" w:rsidRDefault="007A3672" w:rsidP="007A3672">
      <w:pPr>
        <w:pStyle w:val="PL"/>
      </w:pPr>
      <w:r>
        <w:t xml:space="preserve">        deregCallbackUri:</w:t>
      </w:r>
    </w:p>
    <w:p w14:paraId="2BBB640E" w14:textId="77777777" w:rsidR="007A3672" w:rsidRDefault="007A3672" w:rsidP="007A3672">
      <w:pPr>
        <w:pStyle w:val="PL"/>
      </w:pPr>
      <w:r>
        <w:t xml:space="preserve">          $ref: 'TS29571_CommonData.yaml#/components/schemas/Uri'</w:t>
      </w:r>
    </w:p>
    <w:p w14:paraId="4EFA3983" w14:textId="77777777" w:rsidR="007A3672" w:rsidRDefault="007A3672" w:rsidP="007A3672">
      <w:pPr>
        <w:pStyle w:val="PL"/>
      </w:pPr>
      <w:r>
        <w:t xml:space="preserve">        registrationReason:</w:t>
      </w:r>
    </w:p>
    <w:p w14:paraId="707D3AEB" w14:textId="77777777" w:rsidR="007A3672" w:rsidRDefault="007A3672" w:rsidP="007A3672">
      <w:pPr>
        <w:pStyle w:val="PL"/>
        <w:rPr>
          <w:b/>
        </w:rPr>
      </w:pPr>
      <w:r>
        <w:t xml:space="preserve">          $ref: '#/components/schemas/RegistrationReason'</w:t>
      </w:r>
    </w:p>
    <w:p w14:paraId="0F4A2B88" w14:textId="77777777" w:rsidR="007A3672" w:rsidRDefault="007A3672" w:rsidP="007A3672">
      <w:pPr>
        <w:pStyle w:val="PL"/>
      </w:pPr>
      <w:r>
        <w:t xml:space="preserve">        registrationTime:</w:t>
      </w:r>
    </w:p>
    <w:p w14:paraId="2B74B216" w14:textId="77777777" w:rsidR="007A3672" w:rsidRDefault="007A3672" w:rsidP="007A3672">
      <w:pPr>
        <w:pStyle w:val="PL"/>
      </w:pPr>
      <w:r>
        <w:t xml:space="preserve"> </w:t>
      </w:r>
      <w:r>
        <w:rPr>
          <w:lang w:val="en-US"/>
        </w:rPr>
        <w:t xml:space="preserve">         $ref: '</w:t>
      </w:r>
      <w:r>
        <w:t>TS29571_CommonData.yaml</w:t>
      </w:r>
      <w:r>
        <w:rPr>
          <w:lang w:val="en-US"/>
        </w:rPr>
        <w:t>#/components/schemas/DateTime'</w:t>
      </w:r>
    </w:p>
    <w:p w14:paraId="36E0B9E1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contextInfo:</w:t>
      </w:r>
    </w:p>
    <w:p w14:paraId="6647B5F1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'TS29503_Nudm_SDM.yaml#/components/schemas/ContextInfo'</w:t>
      </w:r>
    </w:p>
    <w:p w14:paraId="681BCA25" w14:textId="77777777" w:rsidR="007A3672" w:rsidRDefault="007A3672" w:rsidP="007A3672">
      <w:pPr>
        <w:pStyle w:val="PL"/>
      </w:pPr>
      <w:r>
        <w:rPr>
          <w:lang w:val="en-US"/>
        </w:rPr>
        <w:t xml:space="preserve">        pcf</w:t>
      </w:r>
      <w:r>
        <w:t>Id:</w:t>
      </w:r>
    </w:p>
    <w:p w14:paraId="0D26E75A" w14:textId="77777777" w:rsidR="007A3672" w:rsidRDefault="007A3672" w:rsidP="007A3672">
      <w:pPr>
        <w:pStyle w:val="PL"/>
        <w:rPr>
          <w:lang w:val="en-US"/>
        </w:rPr>
      </w:pPr>
      <w:r>
        <w:t xml:space="preserve">          $ref: 'TS29571_CommonData.yaml#/components/schemas/NfInstanceId'</w:t>
      </w:r>
    </w:p>
    <w:p w14:paraId="28862F7A" w14:textId="77777777" w:rsidR="007A3672" w:rsidRDefault="007A3672" w:rsidP="007A3672">
      <w:pPr>
        <w:pStyle w:val="PL"/>
      </w:pPr>
      <w:r>
        <w:t xml:space="preserve">        dataRestorationCallbackUri:</w:t>
      </w:r>
    </w:p>
    <w:p w14:paraId="3ED8359C" w14:textId="77777777" w:rsidR="007A3672" w:rsidRDefault="007A3672" w:rsidP="007A3672">
      <w:pPr>
        <w:pStyle w:val="PL"/>
      </w:pPr>
      <w:r>
        <w:t xml:space="preserve">          $ref: 'TS29571_CommonData.yaml#/components/schemas/Uri'</w:t>
      </w:r>
    </w:p>
    <w:p w14:paraId="078D76CB" w14:textId="77777777" w:rsidR="007A3672" w:rsidRDefault="007A3672" w:rsidP="007A3672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resetIds:</w:t>
      </w:r>
    </w:p>
    <w:p w14:paraId="59130A6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A832E9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5A04063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0FD2D967" w14:textId="77777777" w:rsidR="007A3672" w:rsidRDefault="007A3672" w:rsidP="007A3672">
      <w:pPr>
        <w:pStyle w:val="PL"/>
      </w:pPr>
      <w:r>
        <w:rPr>
          <w:lang w:val="en-US"/>
        </w:rPr>
        <w:t xml:space="preserve">          minItems: 1</w:t>
      </w:r>
    </w:p>
    <w:p w14:paraId="26EB0A2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udrRestartInd:</w:t>
      </w:r>
    </w:p>
    <w:p w14:paraId="21F23E4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654D2DFF" w14:textId="77777777" w:rsidR="007A3672" w:rsidRDefault="007A3672" w:rsidP="007A3672">
      <w:pPr>
        <w:pStyle w:val="PL"/>
      </w:pPr>
      <w:r>
        <w:rPr>
          <w:lang w:val="en-US"/>
        </w:rPr>
        <w:t xml:space="preserve">          default: false</w:t>
      </w:r>
    </w:p>
    <w:p w14:paraId="5CEA6C8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lastSynchronizationTime:</w:t>
      </w:r>
    </w:p>
    <w:p w14:paraId="285319B1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#/components/schemas/DateTime'</w:t>
      </w:r>
    </w:p>
    <w:p w14:paraId="170D652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pduSessionReActivationRequired:</w:t>
      </w:r>
    </w:p>
    <w:p w14:paraId="77EF734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3826FF6E" w14:textId="77777777" w:rsidR="007A3672" w:rsidRDefault="007A3672" w:rsidP="007A3672">
      <w:pPr>
        <w:pStyle w:val="PL"/>
      </w:pPr>
      <w:r>
        <w:rPr>
          <w:lang w:val="en-US"/>
        </w:rPr>
        <w:t xml:space="preserve">          default: false</w:t>
      </w:r>
    </w:p>
    <w:p w14:paraId="4B21EA1D" w14:textId="77777777" w:rsidR="007A3672" w:rsidRDefault="007A3672" w:rsidP="007A3672">
      <w:pPr>
        <w:pStyle w:val="PL"/>
      </w:pPr>
    </w:p>
    <w:p w14:paraId="6F1F3B7D" w14:textId="77777777" w:rsidR="007A3672" w:rsidRDefault="007A3672" w:rsidP="007A3672">
      <w:pPr>
        <w:pStyle w:val="PL"/>
      </w:pPr>
      <w:r>
        <w:t xml:space="preserve">    SmsfRegistration:</w:t>
      </w:r>
    </w:p>
    <w:p w14:paraId="1C3A2C43" w14:textId="77777777" w:rsidR="007A3672" w:rsidRDefault="007A3672" w:rsidP="007A3672">
      <w:pPr>
        <w:pStyle w:val="PL"/>
      </w:pPr>
      <w:r>
        <w:t xml:space="preserve">      description: &gt;</w:t>
      </w:r>
    </w:p>
    <w:p w14:paraId="7EC0D7EF" w14:textId="77777777" w:rsidR="007A3672" w:rsidRDefault="007A3672" w:rsidP="007A3672">
      <w:pPr>
        <w:pStyle w:val="PL"/>
      </w:pPr>
      <w:r>
        <w:t xml:space="preserve">        This datatype contains SMSF registration for 3GPP access that is created or updated</w:t>
      </w:r>
    </w:p>
    <w:p w14:paraId="4728E49C" w14:textId="77777777" w:rsidR="007A3672" w:rsidRDefault="007A3672" w:rsidP="007A3672">
      <w:pPr>
        <w:pStyle w:val="PL"/>
      </w:pPr>
      <w:r>
        <w:t xml:space="preserve">        with the received information.</w:t>
      </w:r>
    </w:p>
    <w:p w14:paraId="06D70706" w14:textId="77777777" w:rsidR="007A3672" w:rsidRDefault="007A3672" w:rsidP="007A3672">
      <w:pPr>
        <w:pStyle w:val="PL"/>
      </w:pPr>
      <w:r>
        <w:t xml:space="preserve">      type: object</w:t>
      </w:r>
    </w:p>
    <w:p w14:paraId="02351633" w14:textId="77777777" w:rsidR="007A3672" w:rsidRDefault="007A3672" w:rsidP="007A3672">
      <w:pPr>
        <w:pStyle w:val="PL"/>
      </w:pPr>
      <w:r>
        <w:t xml:space="preserve">      required:</w:t>
      </w:r>
    </w:p>
    <w:p w14:paraId="49A14BAA" w14:textId="77777777" w:rsidR="007A3672" w:rsidRDefault="007A3672" w:rsidP="007A3672">
      <w:pPr>
        <w:pStyle w:val="PL"/>
      </w:pPr>
      <w:r>
        <w:t xml:space="preserve">        - smsfInstanceId</w:t>
      </w:r>
    </w:p>
    <w:p w14:paraId="4BE087E2" w14:textId="77777777" w:rsidR="007A3672" w:rsidRDefault="007A3672" w:rsidP="007A3672">
      <w:pPr>
        <w:pStyle w:val="PL"/>
      </w:pPr>
      <w:r>
        <w:t xml:space="preserve">        - plmnId</w:t>
      </w:r>
    </w:p>
    <w:p w14:paraId="7FC9D2BF" w14:textId="77777777" w:rsidR="007A3672" w:rsidRDefault="007A3672" w:rsidP="007A3672">
      <w:pPr>
        <w:pStyle w:val="PL"/>
      </w:pPr>
      <w:r>
        <w:t xml:space="preserve">      properties:</w:t>
      </w:r>
    </w:p>
    <w:p w14:paraId="7CA6EDEE" w14:textId="77777777" w:rsidR="007A3672" w:rsidRDefault="007A3672" w:rsidP="007A3672">
      <w:pPr>
        <w:pStyle w:val="PL"/>
      </w:pPr>
      <w:r>
        <w:t xml:space="preserve">        smsfInstanceId:</w:t>
      </w:r>
    </w:p>
    <w:p w14:paraId="2B02D01A" w14:textId="77777777" w:rsidR="007A3672" w:rsidRDefault="007A3672" w:rsidP="007A3672">
      <w:pPr>
        <w:pStyle w:val="PL"/>
      </w:pPr>
      <w:r>
        <w:t xml:space="preserve">          $ref: 'TS29571_CommonData.yaml#/components/schemas/NfInstanceId'</w:t>
      </w:r>
    </w:p>
    <w:p w14:paraId="25F64D0A" w14:textId="77777777" w:rsidR="007A3672" w:rsidRDefault="007A3672" w:rsidP="007A3672">
      <w:pPr>
        <w:pStyle w:val="PL"/>
      </w:pPr>
      <w:r>
        <w:t xml:space="preserve">        smsfSetId:</w:t>
      </w:r>
    </w:p>
    <w:p w14:paraId="74F63911" w14:textId="77777777" w:rsidR="007A3672" w:rsidRDefault="007A3672" w:rsidP="007A3672">
      <w:pPr>
        <w:pStyle w:val="PL"/>
      </w:pPr>
      <w:r>
        <w:t xml:space="preserve">          $ref: 'TS29571_CommonData.yaml#/components/schemas/NfSetId'</w:t>
      </w:r>
    </w:p>
    <w:p w14:paraId="24F84979" w14:textId="77777777" w:rsidR="007A3672" w:rsidRDefault="007A3672" w:rsidP="007A3672">
      <w:pPr>
        <w:pStyle w:val="PL"/>
      </w:pPr>
      <w:r>
        <w:t xml:space="preserve">        supportedFeatures:</w:t>
      </w:r>
    </w:p>
    <w:p w14:paraId="64276A04" w14:textId="77777777" w:rsidR="007A3672" w:rsidRDefault="007A3672" w:rsidP="007A3672">
      <w:pPr>
        <w:pStyle w:val="PL"/>
      </w:pPr>
      <w:r>
        <w:t xml:space="preserve">          $ref: 'TS29571_CommonData.yaml#/components/schemas/SupportedFeatures'</w:t>
      </w:r>
    </w:p>
    <w:p w14:paraId="571B0B18" w14:textId="77777777" w:rsidR="007A3672" w:rsidRDefault="007A3672" w:rsidP="007A3672">
      <w:pPr>
        <w:pStyle w:val="PL"/>
      </w:pPr>
      <w:r>
        <w:t xml:space="preserve">        plmnId:</w:t>
      </w:r>
    </w:p>
    <w:p w14:paraId="43858A49" w14:textId="77777777" w:rsidR="007A3672" w:rsidRDefault="007A3672" w:rsidP="007A3672">
      <w:pPr>
        <w:pStyle w:val="PL"/>
      </w:pPr>
      <w:r>
        <w:t xml:space="preserve">          $ref: 'TS29571_CommonData.yaml#/components/schemas/PlmnId'</w:t>
      </w:r>
    </w:p>
    <w:p w14:paraId="7516E1F1" w14:textId="77777777" w:rsidR="007A3672" w:rsidRDefault="007A3672" w:rsidP="007A3672">
      <w:pPr>
        <w:pStyle w:val="PL"/>
      </w:pPr>
      <w:r>
        <w:t xml:space="preserve">        smsfMAPAddress:</w:t>
      </w:r>
    </w:p>
    <w:p w14:paraId="09E6C913" w14:textId="77777777" w:rsidR="007A3672" w:rsidRDefault="007A3672" w:rsidP="007A3672">
      <w:pPr>
        <w:pStyle w:val="PL"/>
      </w:pPr>
      <w:r>
        <w:t xml:space="preserve">          $ref: '#/components/schemas/E164Number'</w:t>
      </w:r>
    </w:p>
    <w:p w14:paraId="75BC8E61" w14:textId="77777777" w:rsidR="007A3672" w:rsidRDefault="007A3672" w:rsidP="007A3672">
      <w:pPr>
        <w:pStyle w:val="PL"/>
      </w:pPr>
      <w:r>
        <w:t xml:space="preserve">        smsfDiameterAddress:</w:t>
      </w:r>
    </w:p>
    <w:p w14:paraId="5DAF0D15" w14:textId="77777777" w:rsidR="007A3672" w:rsidRDefault="007A3672" w:rsidP="007A3672">
      <w:pPr>
        <w:pStyle w:val="PL"/>
      </w:pPr>
      <w:r>
        <w:t xml:space="preserve">          $ref: '#/components/schemas/NetworkNodeDiameterAddress'</w:t>
      </w:r>
    </w:p>
    <w:p w14:paraId="1F95C38F" w14:textId="77777777" w:rsidR="007A3672" w:rsidRDefault="007A3672" w:rsidP="007A3672">
      <w:pPr>
        <w:pStyle w:val="PL"/>
      </w:pPr>
      <w:r>
        <w:t xml:space="preserve">        registrationTime:</w:t>
      </w:r>
    </w:p>
    <w:p w14:paraId="4F7C1220" w14:textId="77777777" w:rsidR="007A3672" w:rsidRDefault="007A3672" w:rsidP="007A3672">
      <w:pPr>
        <w:pStyle w:val="PL"/>
        <w:rPr>
          <w:lang w:val="en-US"/>
        </w:rPr>
      </w:pPr>
      <w:r>
        <w:t xml:space="preserve"> </w:t>
      </w:r>
      <w:r>
        <w:rPr>
          <w:lang w:val="en-US"/>
        </w:rPr>
        <w:t xml:space="preserve">         $ref: '</w:t>
      </w:r>
      <w:r>
        <w:t>TS29571_CommonData.yaml</w:t>
      </w:r>
      <w:r>
        <w:rPr>
          <w:lang w:val="en-US"/>
        </w:rPr>
        <w:t>#/components/schemas/DateTime'</w:t>
      </w:r>
    </w:p>
    <w:p w14:paraId="65D032E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contextInfo:</w:t>
      </w:r>
    </w:p>
    <w:p w14:paraId="7F3DF3F3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'TS29503_Nudm_SDM.yaml#/components/schemas/ContextInfo'</w:t>
      </w:r>
    </w:p>
    <w:p w14:paraId="06C4B348" w14:textId="77777777" w:rsidR="007A3672" w:rsidRDefault="007A3672" w:rsidP="007A3672">
      <w:pPr>
        <w:pStyle w:val="PL"/>
      </w:pPr>
      <w:r>
        <w:t xml:space="preserve">        dataRestorationCallbackUri:</w:t>
      </w:r>
    </w:p>
    <w:p w14:paraId="431E8A54" w14:textId="77777777" w:rsidR="007A3672" w:rsidRDefault="007A3672" w:rsidP="007A3672">
      <w:pPr>
        <w:pStyle w:val="PL"/>
      </w:pPr>
      <w:r>
        <w:t xml:space="preserve">          $ref: 'TS29571_CommonData.yaml#/components/schemas/Uri'</w:t>
      </w:r>
    </w:p>
    <w:p w14:paraId="05AD82B3" w14:textId="77777777" w:rsidR="007A3672" w:rsidRDefault="007A3672" w:rsidP="007A3672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resetIds:</w:t>
      </w:r>
    </w:p>
    <w:p w14:paraId="6C7BB9C2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192322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09BB50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307B93DF" w14:textId="77777777" w:rsidR="007A3672" w:rsidRDefault="007A3672" w:rsidP="007A3672">
      <w:pPr>
        <w:pStyle w:val="PL"/>
      </w:pPr>
      <w:r>
        <w:rPr>
          <w:lang w:val="en-US"/>
        </w:rPr>
        <w:t xml:space="preserve">          minItems: 1</w:t>
      </w:r>
    </w:p>
    <w:p w14:paraId="0FE4A7CF" w14:textId="77777777" w:rsidR="007A3672" w:rsidRDefault="007A3672" w:rsidP="007A3672">
      <w:pPr>
        <w:pStyle w:val="PL"/>
      </w:pPr>
      <w:r>
        <w:t xml:space="preserve">        smsfSbiSupInd:</w:t>
      </w:r>
    </w:p>
    <w:p w14:paraId="520662DA" w14:textId="77777777" w:rsidR="007A3672" w:rsidRDefault="007A3672" w:rsidP="007A3672">
      <w:pPr>
        <w:pStyle w:val="PL"/>
      </w:pPr>
      <w:r>
        <w:t xml:space="preserve">          type: boolean</w:t>
      </w:r>
    </w:p>
    <w:p w14:paraId="5A0B16F1" w14:textId="77777777" w:rsidR="007A3672" w:rsidRDefault="007A3672" w:rsidP="007A3672">
      <w:pPr>
        <w:pStyle w:val="PL"/>
      </w:pPr>
      <w:r>
        <w:t xml:space="preserve">          default: false</w:t>
      </w:r>
    </w:p>
    <w:p w14:paraId="767BFBE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udrRestartInd:</w:t>
      </w:r>
    </w:p>
    <w:p w14:paraId="0D7BE3C1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64DD08F3" w14:textId="77777777" w:rsidR="007A3672" w:rsidRDefault="007A3672" w:rsidP="007A3672">
      <w:pPr>
        <w:pStyle w:val="PL"/>
      </w:pPr>
      <w:r>
        <w:rPr>
          <w:lang w:val="en-US"/>
        </w:rPr>
        <w:t xml:space="preserve">          default: false</w:t>
      </w:r>
    </w:p>
    <w:p w14:paraId="0EAD4811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lastSynchronizationTime:</w:t>
      </w:r>
    </w:p>
    <w:p w14:paraId="28B27C55" w14:textId="77777777" w:rsidR="007A3672" w:rsidRDefault="007A3672" w:rsidP="007A3672">
      <w:pPr>
        <w:pStyle w:val="PL"/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#/components/schemas/DateTime'</w:t>
      </w:r>
    </w:p>
    <w:p w14:paraId="62589FA5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ueMemoryAvailableInd:</w:t>
      </w:r>
    </w:p>
    <w:p w14:paraId="7CF163D1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538F31D3" w14:textId="77777777" w:rsidR="007A3672" w:rsidRDefault="007A3672" w:rsidP="007A3672">
      <w:pPr>
        <w:pStyle w:val="PL"/>
      </w:pPr>
      <w:r>
        <w:lastRenderedPageBreak/>
        <w:t xml:space="preserve">          enum:</w:t>
      </w:r>
    </w:p>
    <w:p w14:paraId="377750E2" w14:textId="77777777" w:rsidR="007A3672" w:rsidRDefault="007A3672" w:rsidP="007A3672">
      <w:pPr>
        <w:pStyle w:val="PL"/>
      </w:pPr>
      <w:r>
        <w:t xml:space="preserve">           - true</w:t>
      </w:r>
    </w:p>
    <w:p w14:paraId="7766B0C9" w14:textId="77777777" w:rsidR="007A3672" w:rsidRDefault="007A3672" w:rsidP="007A3672">
      <w:pPr>
        <w:pStyle w:val="PL"/>
      </w:pPr>
    </w:p>
    <w:p w14:paraId="3999022F" w14:textId="77777777" w:rsidR="007A3672" w:rsidRDefault="007A3672" w:rsidP="007A3672">
      <w:pPr>
        <w:pStyle w:val="PL"/>
      </w:pPr>
      <w:r>
        <w:t xml:space="preserve">    DeregistrationData:</w:t>
      </w:r>
    </w:p>
    <w:p w14:paraId="3DF5A5F5" w14:textId="77777777" w:rsidR="007A3672" w:rsidRDefault="007A3672" w:rsidP="007A3672">
      <w:pPr>
        <w:pStyle w:val="PL"/>
      </w:pPr>
      <w:r>
        <w:t xml:space="preserve">      description: &gt;</w:t>
      </w:r>
    </w:p>
    <w:p w14:paraId="13EC7C87" w14:textId="77777777" w:rsidR="007A3672" w:rsidRDefault="007A3672" w:rsidP="007A3672">
      <w:pPr>
        <w:pStyle w:val="PL"/>
      </w:pPr>
      <w:r>
        <w:t xml:space="preserve">        This datatype is supported by the POST HTTP method, and it includes the</w:t>
      </w:r>
    </w:p>
    <w:p w14:paraId="7271F652" w14:textId="77777777" w:rsidR="007A3672" w:rsidRDefault="007A3672" w:rsidP="007A3672">
      <w:pPr>
        <w:pStyle w:val="PL"/>
      </w:pPr>
      <w:r>
        <w:t xml:space="preserve">        deregistration data.</w:t>
      </w:r>
    </w:p>
    <w:p w14:paraId="1903993C" w14:textId="77777777" w:rsidR="007A3672" w:rsidRDefault="007A3672" w:rsidP="007A3672">
      <w:pPr>
        <w:pStyle w:val="PL"/>
      </w:pPr>
      <w:r>
        <w:t xml:space="preserve">      type: object</w:t>
      </w:r>
    </w:p>
    <w:p w14:paraId="3A1A4693" w14:textId="77777777" w:rsidR="007A3672" w:rsidRDefault="007A3672" w:rsidP="007A3672">
      <w:pPr>
        <w:pStyle w:val="PL"/>
      </w:pPr>
      <w:r>
        <w:t xml:space="preserve">      required:</w:t>
      </w:r>
    </w:p>
    <w:p w14:paraId="1D123C96" w14:textId="77777777" w:rsidR="007A3672" w:rsidRDefault="007A3672" w:rsidP="007A3672">
      <w:pPr>
        <w:pStyle w:val="PL"/>
      </w:pPr>
      <w:r>
        <w:t xml:space="preserve">        - deregReason</w:t>
      </w:r>
    </w:p>
    <w:p w14:paraId="5FAB0F65" w14:textId="77777777" w:rsidR="007A3672" w:rsidRDefault="007A3672" w:rsidP="007A3672">
      <w:pPr>
        <w:pStyle w:val="PL"/>
      </w:pPr>
      <w:r>
        <w:t xml:space="preserve">      properties:</w:t>
      </w:r>
    </w:p>
    <w:p w14:paraId="407A8BC7" w14:textId="77777777" w:rsidR="007A3672" w:rsidRDefault="007A3672" w:rsidP="007A3672">
      <w:pPr>
        <w:pStyle w:val="PL"/>
      </w:pPr>
      <w:r>
        <w:t xml:space="preserve">        deregReason:</w:t>
      </w:r>
    </w:p>
    <w:p w14:paraId="38513553" w14:textId="77777777" w:rsidR="007A3672" w:rsidRDefault="007A3672" w:rsidP="007A3672">
      <w:pPr>
        <w:pStyle w:val="PL"/>
      </w:pPr>
      <w:r>
        <w:t xml:space="preserve">          $ref: '#/components/schemas/DeregistrationReason'</w:t>
      </w:r>
    </w:p>
    <w:p w14:paraId="1E777770" w14:textId="77777777" w:rsidR="007A3672" w:rsidRDefault="007A3672" w:rsidP="007A3672">
      <w:pPr>
        <w:pStyle w:val="PL"/>
      </w:pPr>
      <w:r>
        <w:t xml:space="preserve">        accessType:</w:t>
      </w:r>
    </w:p>
    <w:p w14:paraId="682DC5B2" w14:textId="77777777" w:rsidR="007A3672" w:rsidRDefault="007A3672" w:rsidP="007A3672">
      <w:pPr>
        <w:pStyle w:val="PL"/>
      </w:pPr>
      <w:r>
        <w:t xml:space="preserve">          $ref: 'TS29571_CommonData.yaml#/components/schemas/AccessType'</w:t>
      </w:r>
    </w:p>
    <w:p w14:paraId="3F063ED7" w14:textId="77777777" w:rsidR="007A3672" w:rsidRDefault="007A3672" w:rsidP="007A3672">
      <w:pPr>
        <w:pStyle w:val="PL"/>
      </w:pPr>
      <w:r>
        <w:t xml:space="preserve">        pduSessionId:</w:t>
      </w:r>
    </w:p>
    <w:p w14:paraId="6DA59DA3" w14:textId="77777777" w:rsidR="007A3672" w:rsidRDefault="007A3672" w:rsidP="007A3672">
      <w:pPr>
        <w:pStyle w:val="PL"/>
      </w:pPr>
      <w:r>
        <w:t xml:space="preserve">          $ref: 'TS29571_CommonData.yaml#/components/schemas/PduSessionId'</w:t>
      </w:r>
    </w:p>
    <w:p w14:paraId="059D66C3" w14:textId="77777777" w:rsidR="007A3672" w:rsidRDefault="007A3672" w:rsidP="007A3672">
      <w:pPr>
        <w:pStyle w:val="PL"/>
      </w:pPr>
      <w:r>
        <w:t xml:space="preserve">        newSmfInstanceId:</w:t>
      </w:r>
    </w:p>
    <w:p w14:paraId="027BF3BA" w14:textId="77777777" w:rsidR="007A3672" w:rsidRDefault="007A3672" w:rsidP="007A3672">
      <w:pPr>
        <w:pStyle w:val="PL"/>
      </w:pPr>
      <w:r>
        <w:t xml:space="preserve">          $ref: 'TS29571_CommonData.yaml#/components/schemas/NfInstanceId'</w:t>
      </w:r>
    </w:p>
    <w:p w14:paraId="6841D27A" w14:textId="77777777" w:rsidR="007A3672" w:rsidRDefault="007A3672" w:rsidP="007A3672">
      <w:pPr>
        <w:pStyle w:val="PL"/>
      </w:pPr>
    </w:p>
    <w:p w14:paraId="40347D19" w14:textId="77777777" w:rsidR="007A3672" w:rsidRDefault="007A3672" w:rsidP="007A3672">
      <w:pPr>
        <w:pStyle w:val="PL"/>
      </w:pPr>
      <w:r>
        <w:t xml:space="preserve">    PcscfRestorationNotification:</w:t>
      </w:r>
    </w:p>
    <w:p w14:paraId="38AFEC58" w14:textId="77777777" w:rsidR="007A3672" w:rsidRDefault="007A3672" w:rsidP="007A3672">
      <w:pPr>
        <w:pStyle w:val="PL"/>
      </w:pPr>
      <w:r>
        <w:t xml:space="preserve">      description: &gt;</w:t>
      </w:r>
    </w:p>
    <w:p w14:paraId="500AB1A7" w14:textId="77777777" w:rsidR="007A3672" w:rsidRDefault="007A3672" w:rsidP="007A3672">
      <w:pPr>
        <w:pStyle w:val="PL"/>
      </w:pPr>
      <w:r>
        <w:t xml:space="preserve">        This datatype contains the SUPI optionally addresses the failed P-CSCF. It is</w:t>
      </w:r>
    </w:p>
    <w:p w14:paraId="454E2AA9" w14:textId="77777777" w:rsidR="007A3672" w:rsidRDefault="007A3672" w:rsidP="007A3672">
      <w:pPr>
        <w:pStyle w:val="PL"/>
      </w:pPr>
      <w:r>
        <w:t xml:space="preserve">        supported by the POST HTTP method.</w:t>
      </w:r>
    </w:p>
    <w:p w14:paraId="62C76AD0" w14:textId="77777777" w:rsidR="007A3672" w:rsidRDefault="007A3672" w:rsidP="007A3672">
      <w:pPr>
        <w:pStyle w:val="PL"/>
      </w:pPr>
      <w:r>
        <w:t xml:space="preserve">      type: object</w:t>
      </w:r>
    </w:p>
    <w:p w14:paraId="17598A1A" w14:textId="77777777" w:rsidR="007A3672" w:rsidRDefault="007A3672" w:rsidP="007A3672">
      <w:pPr>
        <w:pStyle w:val="PL"/>
      </w:pPr>
      <w:r>
        <w:t xml:space="preserve">      required:</w:t>
      </w:r>
    </w:p>
    <w:p w14:paraId="6113C76F" w14:textId="77777777" w:rsidR="007A3672" w:rsidRDefault="007A3672" w:rsidP="007A3672">
      <w:pPr>
        <w:pStyle w:val="PL"/>
      </w:pPr>
      <w:r>
        <w:t xml:space="preserve">        - supi</w:t>
      </w:r>
    </w:p>
    <w:p w14:paraId="4ED6CBCF" w14:textId="77777777" w:rsidR="007A3672" w:rsidRDefault="007A3672" w:rsidP="007A3672">
      <w:pPr>
        <w:pStyle w:val="PL"/>
      </w:pPr>
      <w:r>
        <w:t xml:space="preserve">      properties:</w:t>
      </w:r>
    </w:p>
    <w:p w14:paraId="21559FEA" w14:textId="77777777" w:rsidR="007A3672" w:rsidRDefault="007A3672" w:rsidP="007A3672">
      <w:pPr>
        <w:pStyle w:val="PL"/>
      </w:pPr>
      <w:r>
        <w:t xml:space="preserve">        supi:</w:t>
      </w:r>
    </w:p>
    <w:p w14:paraId="6CE49412" w14:textId="77777777" w:rsidR="007A3672" w:rsidRDefault="007A3672" w:rsidP="007A3672">
      <w:pPr>
        <w:pStyle w:val="PL"/>
      </w:pPr>
      <w:r>
        <w:t xml:space="preserve">          $ref: 'TS29571_CommonData.yaml#/components/schemas/Supi'</w:t>
      </w:r>
    </w:p>
    <w:p w14:paraId="18115BFF" w14:textId="77777777" w:rsidR="007A3672" w:rsidRDefault="007A3672" w:rsidP="007A3672">
      <w:pPr>
        <w:pStyle w:val="PL"/>
      </w:pPr>
      <w:r>
        <w:t xml:space="preserve">        failedPcscf:</w:t>
      </w:r>
    </w:p>
    <w:p w14:paraId="6D02F703" w14:textId="77777777" w:rsidR="007A3672" w:rsidRDefault="007A3672" w:rsidP="007A3672">
      <w:pPr>
        <w:pStyle w:val="PL"/>
      </w:pPr>
      <w:r>
        <w:t xml:space="preserve">          $ref: '#/components/schemas/PcscfAddress'</w:t>
      </w:r>
    </w:p>
    <w:p w14:paraId="25CB22D4" w14:textId="77777777" w:rsidR="007A3672" w:rsidRDefault="007A3672" w:rsidP="007A3672">
      <w:pPr>
        <w:pStyle w:val="PL"/>
      </w:pPr>
    </w:p>
    <w:p w14:paraId="7D03F8DA" w14:textId="77777777" w:rsidR="007A3672" w:rsidRDefault="007A3672" w:rsidP="007A3672">
      <w:pPr>
        <w:pStyle w:val="PL"/>
      </w:pPr>
      <w:r>
        <w:t xml:space="preserve">    NetworkNodeDiameterAddress:</w:t>
      </w:r>
    </w:p>
    <w:p w14:paraId="1C6EBB3C" w14:textId="77777777" w:rsidR="007A3672" w:rsidRDefault="007A3672" w:rsidP="007A3672">
      <w:pPr>
        <w:pStyle w:val="PL"/>
      </w:pPr>
      <w:r>
        <w:t xml:space="preserve">      description: &gt;</w:t>
      </w:r>
    </w:p>
    <w:p w14:paraId="5F119FF9" w14:textId="77777777" w:rsidR="007A3672" w:rsidRDefault="007A3672" w:rsidP="007A3672">
      <w:pPr>
        <w:pStyle w:val="PL"/>
      </w:pPr>
      <w:r>
        <w:t xml:space="preserve">        This data type is a part of smsfDiameterAddress and it should be present</w:t>
      </w:r>
    </w:p>
    <w:p w14:paraId="4232EF9E" w14:textId="77777777" w:rsidR="007A3672" w:rsidRDefault="007A3672" w:rsidP="007A3672">
      <w:pPr>
        <w:pStyle w:val="PL"/>
      </w:pPr>
      <w:r>
        <w:t xml:space="preserve">        whenever smsf supports Diameter protocol.</w:t>
      </w:r>
    </w:p>
    <w:p w14:paraId="371F6A46" w14:textId="77777777" w:rsidR="007A3672" w:rsidRDefault="007A3672" w:rsidP="007A3672">
      <w:pPr>
        <w:pStyle w:val="PL"/>
      </w:pPr>
      <w:r>
        <w:t xml:space="preserve">      type: object</w:t>
      </w:r>
    </w:p>
    <w:p w14:paraId="4B3CCC28" w14:textId="77777777" w:rsidR="007A3672" w:rsidRDefault="007A3672" w:rsidP="007A3672">
      <w:pPr>
        <w:pStyle w:val="PL"/>
      </w:pPr>
      <w:r>
        <w:t xml:space="preserve">      required:</w:t>
      </w:r>
    </w:p>
    <w:p w14:paraId="7670F45E" w14:textId="77777777" w:rsidR="007A3672" w:rsidRDefault="007A3672" w:rsidP="007A3672">
      <w:pPr>
        <w:pStyle w:val="PL"/>
      </w:pPr>
      <w:r>
        <w:t xml:space="preserve">        - name</w:t>
      </w:r>
    </w:p>
    <w:p w14:paraId="665BB22E" w14:textId="77777777" w:rsidR="007A3672" w:rsidRDefault="007A3672" w:rsidP="007A3672">
      <w:pPr>
        <w:pStyle w:val="PL"/>
      </w:pPr>
      <w:r>
        <w:t xml:space="preserve">        - realm</w:t>
      </w:r>
    </w:p>
    <w:p w14:paraId="66CF8E9D" w14:textId="77777777" w:rsidR="007A3672" w:rsidRDefault="007A3672" w:rsidP="007A3672">
      <w:pPr>
        <w:pStyle w:val="PL"/>
      </w:pPr>
      <w:r>
        <w:t xml:space="preserve">      properties:</w:t>
      </w:r>
    </w:p>
    <w:p w14:paraId="439EF932" w14:textId="77777777" w:rsidR="007A3672" w:rsidRDefault="007A3672" w:rsidP="007A3672">
      <w:pPr>
        <w:pStyle w:val="PL"/>
      </w:pPr>
      <w:r>
        <w:t xml:space="preserve">        name:</w:t>
      </w:r>
    </w:p>
    <w:p w14:paraId="44CADD0A" w14:textId="77777777" w:rsidR="007A3672" w:rsidRDefault="007A3672" w:rsidP="007A3672">
      <w:pPr>
        <w:pStyle w:val="PL"/>
      </w:pPr>
      <w:r>
        <w:t xml:space="preserve">          $ref: 'TS29571_CommonData.yaml#/components/schemas/DiameterIdentity'</w:t>
      </w:r>
    </w:p>
    <w:p w14:paraId="358E955C" w14:textId="77777777" w:rsidR="007A3672" w:rsidRDefault="007A3672" w:rsidP="007A3672">
      <w:pPr>
        <w:pStyle w:val="PL"/>
      </w:pPr>
      <w:r>
        <w:t xml:space="preserve">        realm:</w:t>
      </w:r>
    </w:p>
    <w:p w14:paraId="3A04C443" w14:textId="77777777" w:rsidR="007A3672" w:rsidRDefault="007A3672" w:rsidP="007A3672">
      <w:pPr>
        <w:pStyle w:val="PL"/>
      </w:pPr>
      <w:r>
        <w:t xml:space="preserve">          $ref: 'TS29571_CommonData.yaml#/components/schemas/DiameterIdentity'</w:t>
      </w:r>
    </w:p>
    <w:p w14:paraId="63EA1003" w14:textId="77777777" w:rsidR="007A3672" w:rsidRDefault="007A3672" w:rsidP="007A3672">
      <w:pPr>
        <w:pStyle w:val="PL"/>
      </w:pPr>
    </w:p>
    <w:p w14:paraId="25751C7B" w14:textId="77777777" w:rsidR="007A3672" w:rsidRDefault="007A3672" w:rsidP="007A3672">
      <w:pPr>
        <w:pStyle w:val="PL"/>
      </w:pPr>
      <w:r>
        <w:t xml:space="preserve">    TriggerRequest:</w:t>
      </w:r>
    </w:p>
    <w:p w14:paraId="18D268E9" w14:textId="77777777" w:rsidR="007A3672" w:rsidRDefault="007A3672" w:rsidP="007A3672">
      <w:pPr>
        <w:pStyle w:val="PL"/>
      </w:pPr>
      <w:r>
        <w:t xml:space="preserve">      description: &gt;</w:t>
      </w:r>
    </w:p>
    <w:p w14:paraId="5B0F7E65" w14:textId="77777777" w:rsidR="007A3672" w:rsidRDefault="007A3672" w:rsidP="007A3672">
      <w:pPr>
        <w:pStyle w:val="PL"/>
        <w:ind w:left="384" w:hanging="384"/>
      </w:pPr>
      <w:r>
        <w:t xml:space="preserve">        This data type identifies if the NF service consumer requires to trigger P-CSCF </w:t>
      </w:r>
    </w:p>
    <w:p w14:paraId="7C70DB07" w14:textId="77777777" w:rsidR="007A3672" w:rsidRDefault="007A3672" w:rsidP="007A3672">
      <w:pPr>
        <w:pStyle w:val="PL"/>
      </w:pPr>
      <w:r>
        <w:t xml:space="preserve">        restoration.</w:t>
      </w:r>
    </w:p>
    <w:p w14:paraId="108FA2CB" w14:textId="77777777" w:rsidR="007A3672" w:rsidRDefault="007A3672" w:rsidP="007A3672">
      <w:pPr>
        <w:pStyle w:val="PL"/>
      </w:pPr>
      <w:r>
        <w:t xml:space="preserve">      type: object</w:t>
      </w:r>
    </w:p>
    <w:p w14:paraId="7164F3F9" w14:textId="77777777" w:rsidR="007A3672" w:rsidRDefault="007A3672" w:rsidP="007A3672">
      <w:pPr>
        <w:pStyle w:val="PL"/>
      </w:pPr>
      <w:r>
        <w:t xml:space="preserve">      required:</w:t>
      </w:r>
    </w:p>
    <w:p w14:paraId="48F09A6E" w14:textId="77777777" w:rsidR="007A3672" w:rsidRDefault="007A3672" w:rsidP="007A3672">
      <w:pPr>
        <w:pStyle w:val="PL"/>
      </w:pPr>
      <w:r>
        <w:t xml:space="preserve">        - supi</w:t>
      </w:r>
    </w:p>
    <w:p w14:paraId="51615B48" w14:textId="77777777" w:rsidR="007A3672" w:rsidRDefault="007A3672" w:rsidP="007A3672">
      <w:pPr>
        <w:pStyle w:val="PL"/>
      </w:pPr>
      <w:r>
        <w:t xml:space="preserve">      properties:</w:t>
      </w:r>
    </w:p>
    <w:p w14:paraId="1EF7B386" w14:textId="77777777" w:rsidR="007A3672" w:rsidRDefault="007A3672" w:rsidP="007A3672">
      <w:pPr>
        <w:pStyle w:val="PL"/>
      </w:pPr>
      <w:r>
        <w:t xml:space="preserve">        supi:</w:t>
      </w:r>
    </w:p>
    <w:p w14:paraId="1FAED168" w14:textId="77777777" w:rsidR="007A3672" w:rsidRDefault="007A3672" w:rsidP="007A3672">
      <w:pPr>
        <w:pStyle w:val="PL"/>
      </w:pPr>
      <w:r>
        <w:t xml:space="preserve">          $ref: 'TS29571_CommonData.yaml#/components/schemas/Supi'</w:t>
      </w:r>
    </w:p>
    <w:p w14:paraId="10A43F54" w14:textId="77777777" w:rsidR="007A3672" w:rsidRDefault="007A3672" w:rsidP="007A3672">
      <w:pPr>
        <w:pStyle w:val="PL"/>
      </w:pPr>
      <w:r>
        <w:t xml:space="preserve">        failedPcscf:</w:t>
      </w:r>
    </w:p>
    <w:p w14:paraId="081E2401" w14:textId="77777777" w:rsidR="007A3672" w:rsidRDefault="007A3672" w:rsidP="007A3672">
      <w:pPr>
        <w:pStyle w:val="PL"/>
      </w:pPr>
      <w:r>
        <w:t xml:space="preserve">          $ref: '#/components/schemas/PcscfAddress'</w:t>
      </w:r>
    </w:p>
    <w:p w14:paraId="0757ED78" w14:textId="77777777" w:rsidR="007A3672" w:rsidRDefault="007A3672" w:rsidP="007A3672">
      <w:pPr>
        <w:pStyle w:val="PL"/>
      </w:pPr>
    </w:p>
    <w:p w14:paraId="533DC36C" w14:textId="77777777" w:rsidR="007A3672" w:rsidRDefault="007A3672" w:rsidP="007A3672">
      <w:pPr>
        <w:pStyle w:val="PL"/>
      </w:pPr>
      <w:r>
        <w:t xml:space="preserve">    SmfRegistrationInfo:</w:t>
      </w:r>
    </w:p>
    <w:p w14:paraId="037EF43C" w14:textId="77777777" w:rsidR="007A3672" w:rsidRDefault="007A3672" w:rsidP="007A3672">
      <w:pPr>
        <w:pStyle w:val="PL"/>
      </w:pPr>
      <w:r>
        <w:t xml:space="preserve">      description: This data type provides information about the SMF registration information.</w:t>
      </w:r>
    </w:p>
    <w:p w14:paraId="386C47C9" w14:textId="77777777" w:rsidR="007A3672" w:rsidRDefault="007A3672" w:rsidP="007A3672">
      <w:pPr>
        <w:pStyle w:val="PL"/>
      </w:pPr>
      <w:r>
        <w:t xml:space="preserve">      type: object</w:t>
      </w:r>
    </w:p>
    <w:p w14:paraId="2D0AC762" w14:textId="77777777" w:rsidR="007A3672" w:rsidRDefault="007A3672" w:rsidP="007A3672">
      <w:pPr>
        <w:pStyle w:val="PL"/>
      </w:pPr>
      <w:r>
        <w:t xml:space="preserve">      required:</w:t>
      </w:r>
    </w:p>
    <w:p w14:paraId="118FBA85" w14:textId="77777777" w:rsidR="007A3672" w:rsidRDefault="007A3672" w:rsidP="007A3672">
      <w:pPr>
        <w:pStyle w:val="PL"/>
      </w:pPr>
      <w:r>
        <w:t xml:space="preserve">        - smfRegistrationList</w:t>
      </w:r>
    </w:p>
    <w:p w14:paraId="51F33178" w14:textId="77777777" w:rsidR="007A3672" w:rsidRDefault="007A3672" w:rsidP="007A3672">
      <w:pPr>
        <w:pStyle w:val="PL"/>
      </w:pPr>
      <w:r>
        <w:t xml:space="preserve">      properties:</w:t>
      </w:r>
    </w:p>
    <w:p w14:paraId="79BDA86D" w14:textId="77777777" w:rsidR="007A3672" w:rsidRDefault="007A3672" w:rsidP="007A3672">
      <w:pPr>
        <w:pStyle w:val="PL"/>
      </w:pPr>
      <w:r>
        <w:t xml:space="preserve">        smfRegistrationList:</w:t>
      </w:r>
    </w:p>
    <w:p w14:paraId="7BF343A6" w14:textId="77777777" w:rsidR="007A3672" w:rsidRDefault="007A3672" w:rsidP="007A3672">
      <w:pPr>
        <w:pStyle w:val="PL"/>
      </w:pPr>
      <w:r>
        <w:t xml:space="preserve">          type: array</w:t>
      </w:r>
    </w:p>
    <w:p w14:paraId="3E77206E" w14:textId="77777777" w:rsidR="007A3672" w:rsidRDefault="007A3672" w:rsidP="007A3672">
      <w:pPr>
        <w:pStyle w:val="PL"/>
      </w:pPr>
      <w:r>
        <w:t xml:space="preserve">          items:</w:t>
      </w:r>
    </w:p>
    <w:p w14:paraId="7B23EFCD" w14:textId="77777777" w:rsidR="007A3672" w:rsidRDefault="007A3672" w:rsidP="007A3672">
      <w:pPr>
        <w:pStyle w:val="PL"/>
      </w:pPr>
      <w:r>
        <w:t xml:space="preserve">            $ref: '#/components/schemas/SmfRegistration'</w:t>
      </w:r>
    </w:p>
    <w:p w14:paraId="2CB3957E" w14:textId="77777777" w:rsidR="007A3672" w:rsidRDefault="007A3672" w:rsidP="007A3672">
      <w:pPr>
        <w:pStyle w:val="PL"/>
      </w:pPr>
      <w:r>
        <w:t xml:space="preserve">          minItems: 1</w:t>
      </w:r>
    </w:p>
    <w:p w14:paraId="007ACCBB" w14:textId="77777777" w:rsidR="007A3672" w:rsidRDefault="007A3672" w:rsidP="007A3672">
      <w:pPr>
        <w:pStyle w:val="PL"/>
      </w:pPr>
    </w:p>
    <w:p w14:paraId="020CE021" w14:textId="77777777" w:rsidR="007A3672" w:rsidRDefault="007A3672" w:rsidP="007A3672">
      <w:pPr>
        <w:pStyle w:val="PL"/>
      </w:pPr>
      <w:r>
        <w:t xml:space="preserve">    IpSmGwRegistration:</w:t>
      </w:r>
    </w:p>
    <w:p w14:paraId="42FEFC53" w14:textId="77777777" w:rsidR="007A3672" w:rsidRDefault="007A3672" w:rsidP="007A3672">
      <w:pPr>
        <w:pStyle w:val="PL"/>
      </w:pPr>
      <w:r>
        <w:t xml:space="preserve">      description: This data type contains the IP-SW-GW routing information.</w:t>
      </w:r>
    </w:p>
    <w:p w14:paraId="4B22D32E" w14:textId="77777777" w:rsidR="007A3672" w:rsidRDefault="007A3672" w:rsidP="007A3672">
      <w:pPr>
        <w:pStyle w:val="PL"/>
      </w:pPr>
      <w:r>
        <w:t xml:space="preserve">      type: object</w:t>
      </w:r>
    </w:p>
    <w:p w14:paraId="120C60D5" w14:textId="77777777" w:rsidR="007A3672" w:rsidRDefault="007A3672" w:rsidP="007A3672">
      <w:pPr>
        <w:pStyle w:val="PL"/>
      </w:pPr>
      <w:r>
        <w:t xml:space="preserve">      anyOf:</w:t>
      </w:r>
    </w:p>
    <w:p w14:paraId="7FEB8C0A" w14:textId="77777777" w:rsidR="007A3672" w:rsidRDefault="007A3672" w:rsidP="007A3672">
      <w:pPr>
        <w:pStyle w:val="PL"/>
      </w:pPr>
      <w:r>
        <w:t xml:space="preserve">        - required: [ ipSmGwMapAddress ]</w:t>
      </w:r>
    </w:p>
    <w:p w14:paraId="0A685279" w14:textId="77777777" w:rsidR="007A3672" w:rsidRDefault="007A3672" w:rsidP="007A3672">
      <w:pPr>
        <w:pStyle w:val="PL"/>
      </w:pPr>
      <w:r>
        <w:t xml:space="preserve">        - required: [ ipSmGwDiameterAddress ]</w:t>
      </w:r>
    </w:p>
    <w:p w14:paraId="5F30A2BA" w14:textId="77777777" w:rsidR="007A3672" w:rsidRDefault="007A3672" w:rsidP="007A3672">
      <w:pPr>
        <w:pStyle w:val="PL"/>
      </w:pPr>
      <w:r>
        <w:lastRenderedPageBreak/>
        <w:t xml:space="preserve">        - required: [ ipsmgwIpv4 ]</w:t>
      </w:r>
    </w:p>
    <w:p w14:paraId="67DFB14E" w14:textId="77777777" w:rsidR="007A3672" w:rsidRDefault="007A3672" w:rsidP="007A3672">
      <w:pPr>
        <w:pStyle w:val="PL"/>
      </w:pPr>
      <w:r>
        <w:t xml:space="preserve">        - required: [ ipsmgwIpv6 ]</w:t>
      </w:r>
    </w:p>
    <w:p w14:paraId="0BA1E138" w14:textId="77777777" w:rsidR="007A3672" w:rsidRDefault="007A3672" w:rsidP="007A3672">
      <w:pPr>
        <w:pStyle w:val="PL"/>
      </w:pPr>
      <w:r>
        <w:t xml:space="preserve">        - required: [ ipsmgwFqdn ]</w:t>
      </w:r>
    </w:p>
    <w:p w14:paraId="5C49D9B0" w14:textId="77777777" w:rsidR="007A3672" w:rsidRDefault="007A3672" w:rsidP="007A3672">
      <w:pPr>
        <w:pStyle w:val="PL"/>
      </w:pPr>
      <w:r>
        <w:t xml:space="preserve">      properties:</w:t>
      </w:r>
    </w:p>
    <w:p w14:paraId="1831258F" w14:textId="77777777" w:rsidR="007A3672" w:rsidRDefault="007A3672" w:rsidP="007A3672">
      <w:pPr>
        <w:pStyle w:val="PL"/>
      </w:pPr>
      <w:r>
        <w:t xml:space="preserve">        ipSmGwMapAddress:</w:t>
      </w:r>
    </w:p>
    <w:p w14:paraId="307A92A7" w14:textId="77777777" w:rsidR="007A3672" w:rsidRDefault="007A3672" w:rsidP="007A3672">
      <w:pPr>
        <w:pStyle w:val="PL"/>
      </w:pPr>
      <w:r>
        <w:t xml:space="preserve">          $ref: '#/components/schemas/E164Number'</w:t>
      </w:r>
    </w:p>
    <w:p w14:paraId="6958D0E1" w14:textId="77777777" w:rsidR="007A3672" w:rsidRDefault="007A3672" w:rsidP="007A3672">
      <w:pPr>
        <w:pStyle w:val="PL"/>
      </w:pPr>
      <w:r>
        <w:t xml:space="preserve">        ipSmGwDiameterAddress:</w:t>
      </w:r>
    </w:p>
    <w:p w14:paraId="0F523B22" w14:textId="77777777" w:rsidR="007A3672" w:rsidRDefault="007A3672" w:rsidP="007A3672">
      <w:pPr>
        <w:pStyle w:val="PL"/>
      </w:pPr>
      <w:r>
        <w:t xml:space="preserve">          $ref: '#/components/schemas/NetworkNodeDiameterAddress'</w:t>
      </w:r>
    </w:p>
    <w:p w14:paraId="60B33056" w14:textId="77777777" w:rsidR="007A3672" w:rsidRDefault="007A3672" w:rsidP="007A3672">
      <w:pPr>
        <w:pStyle w:val="PL"/>
        <w:rPr>
          <w:lang w:eastAsia="zh-CN"/>
        </w:rPr>
      </w:pPr>
      <w:r>
        <w:t xml:space="preserve">        ipsmgwIpv4:</w:t>
      </w:r>
    </w:p>
    <w:p w14:paraId="55523ACB" w14:textId="77777777" w:rsidR="007A3672" w:rsidRDefault="007A3672" w:rsidP="007A3672">
      <w:pPr>
        <w:pStyle w:val="PL"/>
        <w:rPr>
          <w:lang w:eastAsia="en-GB"/>
        </w:rPr>
      </w:pPr>
      <w:r>
        <w:t xml:space="preserve">          $ref: 'TS29571_CommonData.yaml#/components/schemas/Ipv4Addr'</w:t>
      </w:r>
    </w:p>
    <w:p w14:paraId="4EA658A2" w14:textId="77777777" w:rsidR="007A3672" w:rsidRDefault="007A3672" w:rsidP="007A3672">
      <w:pPr>
        <w:pStyle w:val="PL"/>
      </w:pPr>
      <w:r>
        <w:t xml:space="preserve">        ipsmgwIpv6:</w:t>
      </w:r>
    </w:p>
    <w:p w14:paraId="5EA3255A" w14:textId="77777777" w:rsidR="007A3672" w:rsidRDefault="007A3672" w:rsidP="007A3672">
      <w:pPr>
        <w:pStyle w:val="PL"/>
      </w:pPr>
      <w:r>
        <w:t xml:space="preserve">          $ref: 'TS29571_CommonData.yaml#/components/schemas/Ipv6Addr'</w:t>
      </w:r>
    </w:p>
    <w:p w14:paraId="33DCDA1E" w14:textId="77777777" w:rsidR="007A3672" w:rsidRDefault="007A3672" w:rsidP="007A3672">
      <w:pPr>
        <w:pStyle w:val="PL"/>
      </w:pPr>
      <w:r>
        <w:t xml:space="preserve">        ipsmgwFqdn:</w:t>
      </w:r>
    </w:p>
    <w:p w14:paraId="3AA8845F" w14:textId="77777777" w:rsidR="007A3672" w:rsidRDefault="007A3672" w:rsidP="007A3672">
      <w:pPr>
        <w:pStyle w:val="PL"/>
        <w:rPr>
          <w:lang w:eastAsia="zh-CN"/>
        </w:rPr>
      </w:pPr>
      <w:r>
        <w:t xml:space="preserve">          $ref: 'TS29571_CommonData.yaml#/components/schemas/Fqdn'</w:t>
      </w:r>
    </w:p>
    <w:p w14:paraId="6DEAF152" w14:textId="77777777" w:rsidR="007A3672" w:rsidRDefault="007A3672" w:rsidP="007A3672">
      <w:pPr>
        <w:pStyle w:val="PL"/>
        <w:rPr>
          <w:lang w:eastAsia="en-GB"/>
        </w:rPr>
      </w:pPr>
      <w:r>
        <w:t xml:space="preserve">        nfInstanceId:</w:t>
      </w:r>
    </w:p>
    <w:p w14:paraId="6938DB8F" w14:textId="77777777" w:rsidR="007A3672" w:rsidRDefault="007A3672" w:rsidP="007A3672">
      <w:pPr>
        <w:pStyle w:val="PL"/>
      </w:pPr>
      <w:r>
        <w:t xml:space="preserve">          $ref: 'TS29571_CommonData.yaml#/components/schemas/NfInstanceId'</w:t>
      </w:r>
    </w:p>
    <w:p w14:paraId="454BF80E" w14:textId="77777777" w:rsidR="007A3672" w:rsidRDefault="007A3672" w:rsidP="007A3672">
      <w:pPr>
        <w:pStyle w:val="PL"/>
      </w:pPr>
      <w:r>
        <w:t xml:space="preserve">        unriIndicator:</w:t>
      </w:r>
    </w:p>
    <w:p w14:paraId="0E781BA3" w14:textId="77777777" w:rsidR="007A3672" w:rsidRDefault="007A3672" w:rsidP="007A3672">
      <w:pPr>
        <w:pStyle w:val="PL"/>
      </w:pPr>
      <w:r>
        <w:t xml:space="preserve">          type: boolean</w:t>
      </w:r>
    </w:p>
    <w:p w14:paraId="30C8FAEE" w14:textId="77777777" w:rsidR="007A3672" w:rsidRDefault="007A3672" w:rsidP="007A3672">
      <w:pPr>
        <w:pStyle w:val="PL"/>
      </w:pPr>
      <w:r>
        <w:t xml:space="preserve">          default: false</w:t>
      </w:r>
    </w:p>
    <w:p w14:paraId="294F5793" w14:textId="77777777" w:rsidR="007A3672" w:rsidRDefault="007A3672" w:rsidP="007A3672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resetIds:</w:t>
      </w:r>
    </w:p>
    <w:p w14:paraId="63DF7772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EF6307A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15AE668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5EA10BD5" w14:textId="77777777" w:rsidR="007A3672" w:rsidRDefault="007A3672" w:rsidP="007A3672">
      <w:pPr>
        <w:pStyle w:val="PL"/>
      </w:pPr>
      <w:r>
        <w:rPr>
          <w:lang w:val="en-US"/>
        </w:rPr>
        <w:t xml:space="preserve">          minItems: 1</w:t>
      </w:r>
    </w:p>
    <w:p w14:paraId="634FD7B3" w14:textId="77777777" w:rsidR="007A3672" w:rsidRDefault="007A3672" w:rsidP="007A3672">
      <w:pPr>
        <w:pStyle w:val="PL"/>
      </w:pPr>
      <w:r>
        <w:t xml:space="preserve">        </w:t>
      </w:r>
      <w:r>
        <w:rPr>
          <w:lang w:eastAsia="zh-CN"/>
        </w:rPr>
        <w:t>ipSmGwSbiSupInd</w:t>
      </w:r>
      <w:r>
        <w:t>:</w:t>
      </w:r>
    </w:p>
    <w:p w14:paraId="0912C865" w14:textId="77777777" w:rsidR="007A3672" w:rsidRDefault="007A3672" w:rsidP="007A3672">
      <w:pPr>
        <w:pStyle w:val="PL"/>
      </w:pPr>
      <w:r>
        <w:t xml:space="preserve">          type: boolean</w:t>
      </w:r>
    </w:p>
    <w:p w14:paraId="309E806B" w14:textId="77777777" w:rsidR="007A3672" w:rsidRDefault="007A3672" w:rsidP="007A3672">
      <w:pPr>
        <w:pStyle w:val="PL"/>
      </w:pPr>
      <w:r>
        <w:t xml:space="preserve">          default: false</w:t>
      </w:r>
    </w:p>
    <w:p w14:paraId="4BB1456A" w14:textId="77777777" w:rsidR="007A3672" w:rsidRDefault="007A3672" w:rsidP="007A3672">
      <w:pPr>
        <w:pStyle w:val="PL"/>
      </w:pPr>
    </w:p>
    <w:p w14:paraId="6AC0C45A" w14:textId="77777777" w:rsidR="007A3672" w:rsidRDefault="007A3672" w:rsidP="007A3672">
      <w:pPr>
        <w:pStyle w:val="PL"/>
      </w:pPr>
    </w:p>
    <w:p w14:paraId="0039B087" w14:textId="77777777" w:rsidR="007A3672" w:rsidRDefault="007A3672" w:rsidP="007A3672">
      <w:pPr>
        <w:pStyle w:val="PL"/>
      </w:pPr>
      <w:r>
        <w:t xml:space="preserve">    AmfDeregInfo:</w:t>
      </w:r>
    </w:p>
    <w:p w14:paraId="4035D9E0" w14:textId="77777777" w:rsidR="007A3672" w:rsidRDefault="007A3672" w:rsidP="007A3672">
      <w:pPr>
        <w:pStyle w:val="PL"/>
      </w:pPr>
      <w:r>
        <w:t xml:space="preserve">      description: This data type contains the reason of deregistration.</w:t>
      </w:r>
    </w:p>
    <w:p w14:paraId="6CF42E01" w14:textId="77777777" w:rsidR="007A3672" w:rsidRDefault="007A3672" w:rsidP="007A3672">
      <w:pPr>
        <w:pStyle w:val="PL"/>
      </w:pPr>
      <w:r>
        <w:t xml:space="preserve">      type: object</w:t>
      </w:r>
    </w:p>
    <w:p w14:paraId="6E95DD76" w14:textId="77777777" w:rsidR="007A3672" w:rsidRDefault="007A3672" w:rsidP="007A3672">
      <w:pPr>
        <w:pStyle w:val="PL"/>
      </w:pPr>
      <w:r>
        <w:t xml:space="preserve">      required:</w:t>
      </w:r>
    </w:p>
    <w:p w14:paraId="065DF6E0" w14:textId="77777777" w:rsidR="007A3672" w:rsidRDefault="007A3672" w:rsidP="007A3672">
      <w:pPr>
        <w:pStyle w:val="PL"/>
      </w:pPr>
      <w:r>
        <w:t xml:space="preserve">        - deregReason</w:t>
      </w:r>
    </w:p>
    <w:p w14:paraId="5DD49E5B" w14:textId="77777777" w:rsidR="007A3672" w:rsidRDefault="007A3672" w:rsidP="007A3672">
      <w:pPr>
        <w:pStyle w:val="PL"/>
      </w:pPr>
      <w:r>
        <w:t xml:space="preserve">      properties:</w:t>
      </w:r>
    </w:p>
    <w:p w14:paraId="40CBDEA1" w14:textId="77777777" w:rsidR="007A3672" w:rsidRDefault="007A3672" w:rsidP="007A3672">
      <w:pPr>
        <w:pStyle w:val="PL"/>
      </w:pPr>
      <w:r>
        <w:t xml:space="preserve">        deregReason:</w:t>
      </w:r>
    </w:p>
    <w:p w14:paraId="68288A99" w14:textId="77777777" w:rsidR="007A3672" w:rsidRDefault="007A3672" w:rsidP="007A3672">
      <w:pPr>
        <w:pStyle w:val="PL"/>
      </w:pPr>
      <w:r>
        <w:t xml:space="preserve">          $ref: '#/components/schemas/DeregistrationReason'</w:t>
      </w:r>
    </w:p>
    <w:p w14:paraId="7659EDB0" w14:textId="77777777" w:rsidR="007A3672" w:rsidRDefault="007A3672" w:rsidP="007A3672">
      <w:pPr>
        <w:pStyle w:val="PL"/>
      </w:pPr>
    </w:p>
    <w:p w14:paraId="73007E88" w14:textId="77777777" w:rsidR="007A3672" w:rsidRDefault="007A3672" w:rsidP="007A3672">
      <w:pPr>
        <w:pStyle w:val="PL"/>
      </w:pPr>
      <w:r>
        <w:t xml:space="preserve">    </w:t>
      </w:r>
      <w:r>
        <w:rPr>
          <w:lang w:eastAsia="zh-CN"/>
        </w:rPr>
        <w:t>LocationInfo</w:t>
      </w:r>
      <w:r>
        <w:t>:</w:t>
      </w:r>
    </w:p>
    <w:p w14:paraId="75032283" w14:textId="77777777" w:rsidR="007A3672" w:rsidRDefault="007A3672" w:rsidP="007A3672">
      <w:pPr>
        <w:pStyle w:val="PL"/>
      </w:pPr>
      <w:r>
        <w:t xml:space="preserve">      description: This data type contains the UE's location information in 5GC.</w:t>
      </w:r>
    </w:p>
    <w:p w14:paraId="144FE637" w14:textId="77777777" w:rsidR="007A3672" w:rsidRDefault="007A3672" w:rsidP="007A3672">
      <w:pPr>
        <w:pStyle w:val="PL"/>
      </w:pPr>
      <w:r>
        <w:t xml:space="preserve">      type: object</w:t>
      </w:r>
    </w:p>
    <w:p w14:paraId="583F91BD" w14:textId="77777777" w:rsidR="007A3672" w:rsidRDefault="007A3672" w:rsidP="007A3672">
      <w:pPr>
        <w:pStyle w:val="PL"/>
      </w:pPr>
      <w:r>
        <w:t xml:space="preserve">      required:</w:t>
      </w:r>
    </w:p>
    <w:p w14:paraId="19C6DD9F" w14:textId="77777777" w:rsidR="007A3672" w:rsidRDefault="007A3672" w:rsidP="007A3672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registrationLocationInfoList</w:t>
      </w:r>
    </w:p>
    <w:p w14:paraId="7D30EE0E" w14:textId="77777777" w:rsidR="007A3672" w:rsidRDefault="007A3672" w:rsidP="007A3672">
      <w:pPr>
        <w:pStyle w:val="PL"/>
        <w:rPr>
          <w:lang w:eastAsia="en-GB"/>
        </w:rPr>
      </w:pPr>
      <w:r>
        <w:t xml:space="preserve">      properties:</w:t>
      </w:r>
    </w:p>
    <w:p w14:paraId="5929925C" w14:textId="77777777" w:rsidR="007A3672" w:rsidRDefault="007A3672" w:rsidP="007A3672">
      <w:pPr>
        <w:pStyle w:val="PL"/>
      </w:pPr>
      <w:r>
        <w:t xml:space="preserve">        </w:t>
      </w:r>
      <w:r>
        <w:rPr>
          <w:lang w:eastAsia="zh-CN"/>
        </w:rPr>
        <w:t>supi</w:t>
      </w:r>
      <w:r>
        <w:t>:</w:t>
      </w:r>
    </w:p>
    <w:p w14:paraId="2AE0B641" w14:textId="77777777" w:rsidR="007A3672" w:rsidRDefault="007A3672" w:rsidP="007A3672">
      <w:pPr>
        <w:pStyle w:val="PL"/>
        <w:rPr>
          <w:lang w:eastAsia="zh-CN"/>
        </w:rPr>
      </w:pPr>
      <w:r>
        <w:t xml:space="preserve">          $ref: 'TS29571_CommonData.yaml#/components/schemas/</w:t>
      </w:r>
      <w:r>
        <w:rPr>
          <w:lang w:eastAsia="zh-CN"/>
        </w:rPr>
        <w:t>Supi</w:t>
      </w:r>
      <w:r>
        <w:t>'</w:t>
      </w:r>
    </w:p>
    <w:p w14:paraId="09BCA57F" w14:textId="77777777" w:rsidR="007A3672" w:rsidRDefault="007A3672" w:rsidP="007A3672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gpsi</w:t>
      </w:r>
      <w:r>
        <w:t>:</w:t>
      </w:r>
    </w:p>
    <w:p w14:paraId="2525B05C" w14:textId="77777777" w:rsidR="007A3672" w:rsidRDefault="007A3672" w:rsidP="007A3672">
      <w:pPr>
        <w:pStyle w:val="PL"/>
        <w:rPr>
          <w:lang w:eastAsia="zh-CN"/>
        </w:rPr>
      </w:pPr>
      <w:r>
        <w:t xml:space="preserve">          $ref: 'TS29571_CommonData.yaml#/components/schemas/</w:t>
      </w:r>
      <w:r>
        <w:rPr>
          <w:lang w:eastAsia="zh-CN"/>
        </w:rPr>
        <w:t>Gpsi</w:t>
      </w:r>
      <w:r>
        <w:t>'</w:t>
      </w:r>
    </w:p>
    <w:p w14:paraId="31EB8E3E" w14:textId="77777777" w:rsidR="007A3672" w:rsidRDefault="007A3672" w:rsidP="007A3672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registrationLocationInfoList</w:t>
      </w:r>
      <w:r>
        <w:t>:</w:t>
      </w:r>
    </w:p>
    <w:p w14:paraId="34BCABAD" w14:textId="77777777" w:rsidR="007A3672" w:rsidRDefault="007A3672" w:rsidP="007A3672">
      <w:pPr>
        <w:pStyle w:val="PL"/>
      </w:pPr>
      <w:r>
        <w:t xml:space="preserve">          type: array</w:t>
      </w:r>
    </w:p>
    <w:p w14:paraId="4512ECCE" w14:textId="77777777" w:rsidR="007A3672" w:rsidRDefault="007A3672" w:rsidP="007A3672">
      <w:pPr>
        <w:pStyle w:val="PL"/>
      </w:pPr>
      <w:r>
        <w:t xml:space="preserve">          items:</w:t>
      </w:r>
    </w:p>
    <w:p w14:paraId="02137654" w14:textId="77777777" w:rsidR="007A3672" w:rsidRDefault="007A3672" w:rsidP="007A3672">
      <w:pPr>
        <w:pStyle w:val="PL"/>
      </w:pPr>
      <w:r>
        <w:t xml:space="preserve">            $ref: '#/components/schemas/</w:t>
      </w:r>
      <w:r>
        <w:rPr>
          <w:lang w:eastAsia="zh-CN"/>
        </w:rPr>
        <w:t>RegistrationLocationInfo</w:t>
      </w:r>
      <w:r>
        <w:t>'</w:t>
      </w:r>
    </w:p>
    <w:p w14:paraId="3FAF1FAD" w14:textId="77777777" w:rsidR="007A3672" w:rsidRDefault="007A3672" w:rsidP="007A3672">
      <w:pPr>
        <w:pStyle w:val="PL"/>
        <w:rPr>
          <w:lang w:eastAsia="zh-CN"/>
        </w:rPr>
      </w:pPr>
      <w:r>
        <w:t xml:space="preserve">          minItems: 1</w:t>
      </w:r>
    </w:p>
    <w:p w14:paraId="3C5EFB4E" w14:textId="77777777" w:rsidR="007A3672" w:rsidRDefault="007A3672" w:rsidP="007A3672">
      <w:pPr>
        <w:pStyle w:val="PL"/>
        <w:rPr>
          <w:lang w:eastAsia="zh-CN"/>
        </w:rPr>
      </w:pPr>
      <w:r>
        <w:t xml:space="preserve">          m</w:t>
      </w:r>
      <w:r>
        <w:rPr>
          <w:lang w:eastAsia="zh-CN"/>
        </w:rPr>
        <w:t>ax</w:t>
      </w:r>
      <w:r>
        <w:t xml:space="preserve">Items: </w:t>
      </w:r>
      <w:r>
        <w:rPr>
          <w:lang w:eastAsia="zh-CN"/>
        </w:rPr>
        <w:t>2</w:t>
      </w:r>
    </w:p>
    <w:p w14:paraId="22DBA672" w14:textId="77777777" w:rsidR="007A3672" w:rsidRDefault="007A3672" w:rsidP="007A3672">
      <w:pPr>
        <w:pStyle w:val="PL"/>
        <w:rPr>
          <w:lang w:eastAsia="en-GB"/>
        </w:rPr>
      </w:pPr>
      <w:r>
        <w:t xml:space="preserve">        supportedFeatures:</w:t>
      </w:r>
    </w:p>
    <w:p w14:paraId="5F8D2559" w14:textId="77777777" w:rsidR="007A3672" w:rsidRDefault="007A3672" w:rsidP="007A3672">
      <w:pPr>
        <w:pStyle w:val="PL"/>
      </w:pPr>
      <w:r>
        <w:t xml:space="preserve">          $ref: 'TS29571_CommonData.yaml#/components/schemas/SupportedFeatures'</w:t>
      </w:r>
    </w:p>
    <w:p w14:paraId="44DEC18A" w14:textId="77777777" w:rsidR="007A3672" w:rsidRDefault="007A3672" w:rsidP="007A3672">
      <w:pPr>
        <w:pStyle w:val="PL"/>
        <w:rPr>
          <w:lang w:eastAsia="zh-CN"/>
        </w:rPr>
      </w:pPr>
    </w:p>
    <w:p w14:paraId="30B3AECA" w14:textId="77777777" w:rsidR="007A3672" w:rsidRDefault="007A3672" w:rsidP="007A3672">
      <w:pPr>
        <w:pStyle w:val="PL"/>
        <w:rPr>
          <w:lang w:eastAsia="zh-CN"/>
        </w:rPr>
      </w:pPr>
      <w:r>
        <w:rPr>
          <w:lang w:eastAsia="zh-CN"/>
        </w:rPr>
        <w:t xml:space="preserve">    RegistrationLocationInfo:</w:t>
      </w:r>
    </w:p>
    <w:p w14:paraId="7845452F" w14:textId="77777777" w:rsidR="007A3672" w:rsidRDefault="007A3672" w:rsidP="007A3672">
      <w:pPr>
        <w:pStyle w:val="PL"/>
        <w:rPr>
          <w:lang w:eastAsia="zh-CN"/>
        </w:rPr>
      </w:pPr>
      <w:r>
        <w:rPr>
          <w:lang w:eastAsia="zh-CN"/>
        </w:rPr>
        <w:t xml:space="preserve">      description: &gt;</w:t>
      </w:r>
    </w:p>
    <w:p w14:paraId="147C190F" w14:textId="77777777" w:rsidR="007A3672" w:rsidRDefault="007A3672" w:rsidP="007A3672">
      <w:pPr>
        <w:pStyle w:val="PL"/>
        <w:rPr>
          <w:rFonts w:cs="Arial"/>
          <w:szCs w:val="18"/>
          <w:lang w:eastAsia="en-GB"/>
        </w:rPr>
      </w:pPr>
      <w:r>
        <w:rPr>
          <w:lang w:eastAsia="zh-CN"/>
        </w:rPr>
        <w:t xml:space="preserve">        This data type contains the information about s</w:t>
      </w:r>
      <w:r>
        <w:rPr>
          <w:rFonts w:cs="Arial"/>
          <w:szCs w:val="18"/>
        </w:rPr>
        <w:t>erving AMF, optional VGMLC and</w:t>
      </w:r>
    </w:p>
    <w:p w14:paraId="77DA0706" w14:textId="77777777" w:rsidR="007A3672" w:rsidRDefault="007A3672" w:rsidP="007A3672">
      <w:pPr>
        <w:pStyle w:val="PL"/>
        <w:rPr>
          <w:lang w:eastAsia="zh-CN"/>
        </w:rPr>
      </w:pPr>
      <w:r>
        <w:rPr>
          <w:rFonts w:cs="Arial"/>
          <w:szCs w:val="18"/>
        </w:rPr>
        <w:t xml:space="preserve">        access type related information used by (H)GMLC.</w:t>
      </w:r>
    </w:p>
    <w:p w14:paraId="024C6253" w14:textId="77777777" w:rsidR="007A3672" w:rsidRDefault="007A3672" w:rsidP="007A3672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4764C86B" w14:textId="77777777" w:rsidR="007A3672" w:rsidRDefault="007A3672" w:rsidP="007A3672">
      <w:pPr>
        <w:pStyle w:val="PL"/>
        <w:rPr>
          <w:lang w:eastAsia="en-GB"/>
        </w:rPr>
      </w:pPr>
      <w:r>
        <w:t xml:space="preserve">      required:</w:t>
      </w:r>
    </w:p>
    <w:p w14:paraId="0069888B" w14:textId="77777777" w:rsidR="007A3672" w:rsidRDefault="007A3672" w:rsidP="007A3672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amfInstanceId</w:t>
      </w:r>
    </w:p>
    <w:p w14:paraId="6BA7F48A" w14:textId="77777777" w:rsidR="007A3672" w:rsidRDefault="007A3672" w:rsidP="007A3672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accessTypeList</w:t>
      </w:r>
    </w:p>
    <w:p w14:paraId="255D4D3E" w14:textId="77777777" w:rsidR="007A3672" w:rsidRDefault="007A3672" w:rsidP="007A3672">
      <w:pPr>
        <w:pStyle w:val="PL"/>
        <w:rPr>
          <w:lang w:eastAsia="zh-CN"/>
        </w:rPr>
      </w:pPr>
      <w:r>
        <w:t xml:space="preserve">      properties:</w:t>
      </w:r>
    </w:p>
    <w:p w14:paraId="0769162C" w14:textId="77777777" w:rsidR="007A3672" w:rsidRDefault="007A3672" w:rsidP="007A3672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amfInstanceId</w:t>
      </w:r>
      <w:r>
        <w:t>:</w:t>
      </w:r>
    </w:p>
    <w:p w14:paraId="658456DF" w14:textId="77777777" w:rsidR="007A3672" w:rsidRDefault="007A3672" w:rsidP="007A3672">
      <w:pPr>
        <w:pStyle w:val="PL"/>
        <w:rPr>
          <w:lang w:eastAsia="en-GB"/>
        </w:rPr>
      </w:pPr>
      <w:r>
        <w:t xml:space="preserve">          $ref: 'TS29571_CommonData.yaml#/components/schemas/NfInstanceId'</w:t>
      </w:r>
    </w:p>
    <w:p w14:paraId="21058E64" w14:textId="77777777" w:rsidR="007A3672" w:rsidRDefault="007A3672" w:rsidP="007A3672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guami</w:t>
      </w:r>
      <w:r>
        <w:t>:</w:t>
      </w:r>
    </w:p>
    <w:p w14:paraId="6D3462F3" w14:textId="77777777" w:rsidR="007A3672" w:rsidRDefault="007A3672" w:rsidP="007A3672">
      <w:pPr>
        <w:pStyle w:val="PL"/>
        <w:rPr>
          <w:lang w:eastAsia="en-GB"/>
        </w:rPr>
      </w:pPr>
      <w:r>
        <w:t xml:space="preserve">          $ref: 'TS29571_CommonData.yaml#/components/schemas/Guami'</w:t>
      </w:r>
    </w:p>
    <w:p w14:paraId="0DC4EF34" w14:textId="77777777" w:rsidR="007A3672" w:rsidRDefault="007A3672" w:rsidP="007A3672">
      <w:pPr>
        <w:pStyle w:val="PL"/>
      </w:pPr>
      <w:r>
        <w:t xml:space="preserve">        plmnId:</w:t>
      </w:r>
    </w:p>
    <w:p w14:paraId="57195928" w14:textId="77777777" w:rsidR="007A3672" w:rsidRDefault="007A3672" w:rsidP="007A3672">
      <w:pPr>
        <w:pStyle w:val="PL"/>
      </w:pPr>
      <w:r>
        <w:t xml:space="preserve">          $ref: 'TS29571_CommonData.yaml#/components/schemas/PlmnId'</w:t>
      </w:r>
    </w:p>
    <w:p w14:paraId="027E4760" w14:textId="77777777" w:rsidR="007A3672" w:rsidRDefault="007A3672" w:rsidP="007A3672">
      <w:pPr>
        <w:pStyle w:val="PL"/>
      </w:pPr>
      <w:r>
        <w:t xml:space="preserve">        </w:t>
      </w:r>
      <w:r>
        <w:rPr>
          <w:lang w:eastAsia="zh-CN"/>
        </w:rPr>
        <w:t>vgmlcAddress</w:t>
      </w:r>
      <w:r>
        <w:t>:</w:t>
      </w:r>
    </w:p>
    <w:p w14:paraId="4184DA4F" w14:textId="77777777" w:rsidR="007A3672" w:rsidRDefault="007A3672" w:rsidP="007A3672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VgmlcAddress</w:t>
      </w:r>
      <w:r>
        <w:t>'</w:t>
      </w:r>
    </w:p>
    <w:p w14:paraId="20B7D787" w14:textId="77777777" w:rsidR="007A3672" w:rsidRDefault="007A3672" w:rsidP="007A3672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accessTypeList</w:t>
      </w:r>
      <w:r>
        <w:t>:</w:t>
      </w:r>
    </w:p>
    <w:p w14:paraId="47D423D2" w14:textId="77777777" w:rsidR="007A3672" w:rsidRDefault="007A3672" w:rsidP="007A3672">
      <w:pPr>
        <w:pStyle w:val="PL"/>
        <w:rPr>
          <w:lang w:eastAsia="en-GB"/>
        </w:rPr>
      </w:pPr>
      <w:r>
        <w:t xml:space="preserve">          type: array</w:t>
      </w:r>
    </w:p>
    <w:p w14:paraId="306EF799" w14:textId="77777777" w:rsidR="007A3672" w:rsidRDefault="007A3672" w:rsidP="007A3672">
      <w:pPr>
        <w:pStyle w:val="PL"/>
        <w:rPr>
          <w:lang w:eastAsia="zh-CN"/>
        </w:rPr>
      </w:pPr>
      <w:r>
        <w:t xml:space="preserve">          items:</w:t>
      </w:r>
    </w:p>
    <w:p w14:paraId="2C1D66ED" w14:textId="77777777" w:rsidR="007A3672" w:rsidRDefault="007A3672" w:rsidP="007A3672">
      <w:pPr>
        <w:pStyle w:val="PL"/>
        <w:tabs>
          <w:tab w:val="clear" w:pos="1152"/>
        </w:tabs>
        <w:rPr>
          <w:lang w:eastAsia="zh-CN"/>
        </w:rPr>
      </w:pPr>
      <w:r>
        <w:t xml:space="preserve">            $ref: 'TS29571_CommonData.yaml#/components/schemas/AccessType'</w:t>
      </w:r>
    </w:p>
    <w:p w14:paraId="7F024A5E" w14:textId="77777777" w:rsidR="007A3672" w:rsidRDefault="007A3672" w:rsidP="007A3672">
      <w:pPr>
        <w:pStyle w:val="PL"/>
        <w:rPr>
          <w:lang w:eastAsia="zh-CN"/>
        </w:rPr>
      </w:pPr>
      <w:r>
        <w:lastRenderedPageBreak/>
        <w:t xml:space="preserve">          minItems: 1</w:t>
      </w:r>
    </w:p>
    <w:p w14:paraId="15EBE1CD" w14:textId="77777777" w:rsidR="007A3672" w:rsidRDefault="007A3672" w:rsidP="007A3672">
      <w:pPr>
        <w:pStyle w:val="PL"/>
        <w:rPr>
          <w:lang w:eastAsia="zh-CN"/>
        </w:rPr>
      </w:pPr>
      <w:r>
        <w:t xml:space="preserve">          m</w:t>
      </w:r>
      <w:r>
        <w:rPr>
          <w:lang w:eastAsia="zh-CN"/>
        </w:rPr>
        <w:t>ax</w:t>
      </w:r>
      <w:r>
        <w:t xml:space="preserve">Items: </w:t>
      </w:r>
      <w:r>
        <w:rPr>
          <w:lang w:eastAsia="zh-CN"/>
        </w:rPr>
        <w:t>2</w:t>
      </w:r>
    </w:p>
    <w:p w14:paraId="15422D72" w14:textId="77777777" w:rsidR="007A3672" w:rsidRDefault="007A3672" w:rsidP="007A3672">
      <w:pPr>
        <w:pStyle w:val="PL"/>
        <w:rPr>
          <w:lang w:eastAsia="zh-CN"/>
        </w:rPr>
      </w:pPr>
    </w:p>
    <w:p w14:paraId="26D63C31" w14:textId="77777777" w:rsidR="007A3672" w:rsidRDefault="007A3672" w:rsidP="007A3672">
      <w:pPr>
        <w:pStyle w:val="PL"/>
        <w:rPr>
          <w:lang w:eastAsia="en-GB"/>
        </w:rPr>
      </w:pPr>
      <w:r>
        <w:t xml:space="preserve">    </w:t>
      </w:r>
      <w:r>
        <w:rPr>
          <w:lang w:eastAsia="zh-CN"/>
        </w:rPr>
        <w:t>VgmlcAddress</w:t>
      </w:r>
      <w:r>
        <w:t>:</w:t>
      </w:r>
    </w:p>
    <w:p w14:paraId="03CFEC1C" w14:textId="77777777" w:rsidR="007A3672" w:rsidRDefault="007A3672" w:rsidP="007A3672">
      <w:pPr>
        <w:pStyle w:val="PL"/>
      </w:pPr>
      <w:r>
        <w:t xml:space="preserve">      description: &gt;</w:t>
      </w:r>
    </w:p>
    <w:p w14:paraId="5AA1AC83" w14:textId="77777777" w:rsidR="007A3672" w:rsidRDefault="007A3672" w:rsidP="007A3672">
      <w:pPr>
        <w:pStyle w:val="PL"/>
      </w:pPr>
      <w:r>
        <w:t xml:space="preserve">        This data type contains the address(es) of VGMLC. </w:t>
      </w:r>
    </w:p>
    <w:p w14:paraId="0763FC3A" w14:textId="77777777" w:rsidR="007A3672" w:rsidRDefault="007A3672" w:rsidP="007A3672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>Depending on the names of Vgmlcaddress, it could indicate either VGMLC IPv4 or IPv6</w:t>
      </w:r>
    </w:p>
    <w:p w14:paraId="21D0005C" w14:textId="77777777" w:rsidR="007A3672" w:rsidRDefault="007A3672" w:rsidP="007A3672">
      <w:pPr>
        <w:pStyle w:val="PL"/>
        <w:rPr>
          <w:lang w:eastAsia="en-GB"/>
        </w:rPr>
      </w:pPr>
      <w:r>
        <w:rPr>
          <w:rFonts w:cs="Arial"/>
          <w:szCs w:val="18"/>
          <w:lang w:eastAsia="zh-CN"/>
        </w:rPr>
        <w:t xml:space="preserve">        address.</w:t>
      </w:r>
    </w:p>
    <w:p w14:paraId="43AA813E" w14:textId="77777777" w:rsidR="007A3672" w:rsidRDefault="007A3672" w:rsidP="007A3672">
      <w:pPr>
        <w:pStyle w:val="PL"/>
      </w:pPr>
      <w:r>
        <w:t xml:space="preserve">      type: object</w:t>
      </w:r>
    </w:p>
    <w:p w14:paraId="7F2D0DB9" w14:textId="77777777" w:rsidR="007A3672" w:rsidRDefault="007A3672" w:rsidP="007A3672">
      <w:pPr>
        <w:pStyle w:val="PL"/>
        <w:rPr>
          <w:lang w:eastAsia="zh-CN"/>
        </w:rPr>
      </w:pPr>
      <w:r>
        <w:t xml:space="preserve">      properties:</w:t>
      </w:r>
    </w:p>
    <w:p w14:paraId="7E74691D" w14:textId="77777777" w:rsidR="007A3672" w:rsidRDefault="007A3672" w:rsidP="007A3672">
      <w:pPr>
        <w:pStyle w:val="PL"/>
        <w:rPr>
          <w:lang w:eastAsia="zh-CN"/>
        </w:rPr>
      </w:pPr>
      <w:r>
        <w:t xml:space="preserve">        </w:t>
      </w:r>
      <w:r>
        <w:rPr>
          <w:lang w:val="en-US" w:eastAsia="zh-CN"/>
        </w:rPr>
        <w:t>vgmlcAddressIpv4</w:t>
      </w:r>
      <w:r>
        <w:t>:</w:t>
      </w:r>
    </w:p>
    <w:p w14:paraId="52F187ED" w14:textId="77777777" w:rsidR="007A3672" w:rsidRDefault="007A3672" w:rsidP="007A3672">
      <w:pPr>
        <w:pStyle w:val="PL"/>
        <w:tabs>
          <w:tab w:val="clear" w:pos="1152"/>
        </w:tabs>
        <w:rPr>
          <w:lang w:eastAsia="zh-CN"/>
        </w:rPr>
      </w:pPr>
      <w:r>
        <w:t xml:space="preserve">          $ref: 'TS29</w:t>
      </w:r>
      <w:r>
        <w:rPr>
          <w:lang w:eastAsia="zh-CN"/>
        </w:rPr>
        <w:t>571</w:t>
      </w:r>
      <w:r>
        <w:t>_CommonData.yaml#/components/schemas/Ipv4Addr'</w:t>
      </w:r>
    </w:p>
    <w:p w14:paraId="16F87BD2" w14:textId="77777777" w:rsidR="007A3672" w:rsidRDefault="007A3672" w:rsidP="007A3672">
      <w:pPr>
        <w:pStyle w:val="PL"/>
        <w:rPr>
          <w:lang w:eastAsia="zh-CN"/>
        </w:rPr>
      </w:pPr>
      <w:r>
        <w:t xml:space="preserve">        </w:t>
      </w:r>
      <w:r>
        <w:rPr>
          <w:lang w:val="en-US" w:eastAsia="zh-CN"/>
        </w:rPr>
        <w:t>vgmlcAddressIpv6</w:t>
      </w:r>
      <w:r>
        <w:t>:</w:t>
      </w:r>
    </w:p>
    <w:p w14:paraId="55B2F045" w14:textId="77777777" w:rsidR="007A3672" w:rsidRDefault="007A3672" w:rsidP="007A3672">
      <w:pPr>
        <w:pStyle w:val="PL"/>
        <w:tabs>
          <w:tab w:val="clear" w:pos="1152"/>
        </w:tabs>
        <w:rPr>
          <w:lang w:eastAsia="zh-CN"/>
        </w:rPr>
      </w:pPr>
      <w:r>
        <w:t xml:space="preserve">          $ref: 'TS29</w:t>
      </w:r>
      <w:r>
        <w:rPr>
          <w:lang w:eastAsia="zh-CN"/>
        </w:rPr>
        <w:t>571</w:t>
      </w:r>
      <w:r>
        <w:t>_CommonData.yaml#/components/schemas/Ipv</w:t>
      </w:r>
      <w:r>
        <w:rPr>
          <w:lang w:eastAsia="zh-CN"/>
        </w:rPr>
        <w:t>6</w:t>
      </w:r>
      <w:r>
        <w:t>Addr'</w:t>
      </w:r>
    </w:p>
    <w:p w14:paraId="4CB85DC2" w14:textId="77777777" w:rsidR="007A3672" w:rsidRDefault="007A3672" w:rsidP="007A3672">
      <w:pPr>
        <w:pStyle w:val="PL"/>
        <w:rPr>
          <w:lang w:eastAsia="zh-CN"/>
        </w:rPr>
      </w:pPr>
      <w:r>
        <w:t xml:space="preserve">        </w:t>
      </w:r>
      <w:r>
        <w:rPr>
          <w:lang w:val="en-US" w:eastAsia="zh-CN"/>
        </w:rPr>
        <w:t>vgmlcFqdn</w:t>
      </w:r>
      <w:r>
        <w:t>:</w:t>
      </w:r>
    </w:p>
    <w:p w14:paraId="57F1BB62" w14:textId="77777777" w:rsidR="007A3672" w:rsidRDefault="007A3672" w:rsidP="007A3672">
      <w:pPr>
        <w:pStyle w:val="PL"/>
        <w:rPr>
          <w:lang w:val="en-US" w:eastAsia="en-GB"/>
        </w:rPr>
      </w:pPr>
      <w:r>
        <w:t xml:space="preserve">          $ref: 'TS29571_CommonData.yaml#/components/schemas/Fqdn'</w:t>
      </w:r>
    </w:p>
    <w:p w14:paraId="6FAE8B9F" w14:textId="77777777" w:rsidR="007A3672" w:rsidRDefault="007A3672" w:rsidP="007A3672">
      <w:pPr>
        <w:pStyle w:val="PL"/>
        <w:rPr>
          <w:lang w:eastAsia="zh-CN"/>
        </w:rPr>
      </w:pPr>
    </w:p>
    <w:p w14:paraId="162F379E" w14:textId="77777777" w:rsidR="007A3672" w:rsidRDefault="007A3672" w:rsidP="007A3672">
      <w:pPr>
        <w:pStyle w:val="PL"/>
        <w:rPr>
          <w:lang w:eastAsia="en-GB"/>
        </w:rPr>
      </w:pPr>
      <w:r>
        <w:t xml:space="preserve">    PeiUpdateInfo:</w:t>
      </w:r>
    </w:p>
    <w:p w14:paraId="2C756EC2" w14:textId="77777777" w:rsidR="007A3672" w:rsidRDefault="007A3672" w:rsidP="007A3672">
      <w:pPr>
        <w:pStyle w:val="PL"/>
      </w:pPr>
      <w:r>
        <w:t xml:space="preserve">      description: This data type contains information about the PEI.</w:t>
      </w:r>
    </w:p>
    <w:p w14:paraId="3026D175" w14:textId="77777777" w:rsidR="007A3672" w:rsidRDefault="007A3672" w:rsidP="007A3672">
      <w:pPr>
        <w:pStyle w:val="PL"/>
      </w:pPr>
      <w:r>
        <w:t xml:space="preserve">      type: object</w:t>
      </w:r>
    </w:p>
    <w:p w14:paraId="5C3E4C32" w14:textId="77777777" w:rsidR="007A3672" w:rsidRDefault="007A3672" w:rsidP="007A3672">
      <w:pPr>
        <w:pStyle w:val="PL"/>
      </w:pPr>
      <w:r>
        <w:t xml:space="preserve">      required:</w:t>
      </w:r>
    </w:p>
    <w:p w14:paraId="5CFDFA12" w14:textId="77777777" w:rsidR="007A3672" w:rsidRDefault="007A3672" w:rsidP="007A3672">
      <w:pPr>
        <w:pStyle w:val="PL"/>
      </w:pPr>
      <w:r>
        <w:t xml:space="preserve">        - pei</w:t>
      </w:r>
    </w:p>
    <w:p w14:paraId="166F7190" w14:textId="77777777" w:rsidR="007A3672" w:rsidRDefault="007A3672" w:rsidP="007A3672">
      <w:pPr>
        <w:pStyle w:val="PL"/>
      </w:pPr>
      <w:r>
        <w:t xml:space="preserve">      properties:</w:t>
      </w:r>
    </w:p>
    <w:p w14:paraId="4C645FCD" w14:textId="77777777" w:rsidR="007A3672" w:rsidRDefault="007A3672" w:rsidP="007A3672">
      <w:pPr>
        <w:pStyle w:val="PL"/>
      </w:pPr>
      <w:r>
        <w:t xml:space="preserve">        pei:</w:t>
      </w:r>
    </w:p>
    <w:p w14:paraId="41BC280B" w14:textId="77777777" w:rsidR="007A3672" w:rsidRDefault="007A3672" w:rsidP="007A3672">
      <w:pPr>
        <w:pStyle w:val="PL"/>
      </w:pPr>
      <w:r>
        <w:t xml:space="preserve">          $ref: 'TS29571_CommonData.yaml#/components/schemas/Pei'</w:t>
      </w:r>
    </w:p>
    <w:p w14:paraId="6A590F67" w14:textId="77777777" w:rsidR="007A3672" w:rsidRDefault="007A3672" w:rsidP="007A3672">
      <w:pPr>
        <w:pStyle w:val="PL"/>
      </w:pPr>
    </w:p>
    <w:p w14:paraId="75B0C159" w14:textId="77777777" w:rsidR="007A3672" w:rsidRDefault="007A3672" w:rsidP="007A3672">
      <w:pPr>
        <w:pStyle w:val="PL"/>
      </w:pPr>
      <w:r>
        <w:t xml:space="preserve">    RegistrationDatasetNames:</w:t>
      </w:r>
    </w:p>
    <w:p w14:paraId="18F678DB" w14:textId="77777777" w:rsidR="007A3672" w:rsidRDefault="007A3672" w:rsidP="007A3672">
      <w:pPr>
        <w:pStyle w:val="PL"/>
      </w:pPr>
      <w:r>
        <w:t xml:space="preserve">      type: array</w:t>
      </w:r>
    </w:p>
    <w:p w14:paraId="42873769" w14:textId="77777777" w:rsidR="007A3672" w:rsidRDefault="007A3672" w:rsidP="007A3672">
      <w:pPr>
        <w:pStyle w:val="PL"/>
      </w:pPr>
      <w:r>
        <w:t xml:space="preserve">      items:</w:t>
      </w:r>
    </w:p>
    <w:p w14:paraId="5865866B" w14:textId="77777777" w:rsidR="007A3672" w:rsidRDefault="007A3672" w:rsidP="007A3672">
      <w:pPr>
        <w:pStyle w:val="PL"/>
      </w:pPr>
      <w:r>
        <w:t xml:space="preserve">        $ref: '#/components/schemas/RegistrationDataSetName'</w:t>
      </w:r>
    </w:p>
    <w:p w14:paraId="49E29774" w14:textId="77777777" w:rsidR="007A3672" w:rsidRDefault="007A3672" w:rsidP="007A3672">
      <w:pPr>
        <w:pStyle w:val="PL"/>
      </w:pPr>
      <w:r>
        <w:t xml:space="preserve">      minItems: 2</w:t>
      </w:r>
    </w:p>
    <w:p w14:paraId="14D91C27" w14:textId="77777777" w:rsidR="007A3672" w:rsidRDefault="007A3672" w:rsidP="007A3672">
      <w:pPr>
        <w:pStyle w:val="PL"/>
      </w:pPr>
      <w:r>
        <w:t xml:space="preserve">      uniqueItems: true</w:t>
      </w:r>
    </w:p>
    <w:p w14:paraId="6819C3EE" w14:textId="77777777" w:rsidR="007A3672" w:rsidRDefault="007A3672" w:rsidP="007A3672">
      <w:pPr>
        <w:pStyle w:val="PL"/>
      </w:pPr>
    </w:p>
    <w:p w14:paraId="3F7E7167" w14:textId="77777777" w:rsidR="007A3672" w:rsidRDefault="007A3672" w:rsidP="007A3672">
      <w:pPr>
        <w:pStyle w:val="PL"/>
      </w:pPr>
      <w:r>
        <w:t xml:space="preserve">    RegistrationDataSets:</w:t>
      </w:r>
    </w:p>
    <w:p w14:paraId="70D1647E" w14:textId="77777777" w:rsidR="007A3672" w:rsidRDefault="007A3672" w:rsidP="007A3672">
      <w:pPr>
        <w:pStyle w:val="PL"/>
      </w:pPr>
      <w:r>
        <w:t xml:space="preserve">      description: &gt;</w:t>
      </w:r>
    </w:p>
    <w:p w14:paraId="2C091B14" w14:textId="77777777" w:rsidR="007A3672" w:rsidRDefault="007A3672" w:rsidP="007A3672">
      <w:pPr>
        <w:pStyle w:val="PL"/>
      </w:pPr>
      <w:r>
        <w:t xml:space="preserve">        This data type contains all the attributes related to 3GPP access and</w:t>
      </w:r>
    </w:p>
    <w:p w14:paraId="746097EB" w14:textId="77777777" w:rsidR="007A3672" w:rsidRDefault="007A3672" w:rsidP="007A3672">
      <w:pPr>
        <w:pStyle w:val="PL"/>
      </w:pPr>
      <w:r>
        <w:t xml:space="preserve">        non-access registration.</w:t>
      </w:r>
    </w:p>
    <w:p w14:paraId="38B1016A" w14:textId="77777777" w:rsidR="007A3672" w:rsidRDefault="007A3672" w:rsidP="007A3672">
      <w:pPr>
        <w:pStyle w:val="PL"/>
      </w:pPr>
      <w:r>
        <w:t xml:space="preserve">      type: object</w:t>
      </w:r>
    </w:p>
    <w:p w14:paraId="799020D6" w14:textId="77777777" w:rsidR="007A3672" w:rsidRDefault="007A3672" w:rsidP="007A3672">
      <w:pPr>
        <w:pStyle w:val="PL"/>
      </w:pPr>
      <w:r>
        <w:t xml:space="preserve">      properties:</w:t>
      </w:r>
    </w:p>
    <w:p w14:paraId="2948B013" w14:textId="77777777" w:rsidR="007A3672" w:rsidRDefault="007A3672" w:rsidP="007A3672">
      <w:pPr>
        <w:pStyle w:val="PL"/>
      </w:pPr>
      <w:r>
        <w:t xml:space="preserve">        amf3Gpp:</w:t>
      </w:r>
    </w:p>
    <w:p w14:paraId="649785F8" w14:textId="77777777" w:rsidR="007A3672" w:rsidRDefault="007A3672" w:rsidP="007A3672">
      <w:pPr>
        <w:pStyle w:val="PL"/>
      </w:pPr>
      <w:r>
        <w:t xml:space="preserve">          $ref: '#/components/schemas/Amf3GppAccessRegistration'</w:t>
      </w:r>
    </w:p>
    <w:p w14:paraId="23FB565C" w14:textId="77777777" w:rsidR="007A3672" w:rsidRDefault="007A3672" w:rsidP="007A3672">
      <w:pPr>
        <w:pStyle w:val="PL"/>
      </w:pPr>
      <w:r>
        <w:t xml:space="preserve">        amfNon3Gpp:</w:t>
      </w:r>
    </w:p>
    <w:p w14:paraId="7C2CC409" w14:textId="77777777" w:rsidR="007A3672" w:rsidRDefault="007A3672" w:rsidP="007A3672">
      <w:pPr>
        <w:pStyle w:val="PL"/>
      </w:pPr>
      <w:r>
        <w:t xml:space="preserve">          $ref: '#/components/schemas/AmfNon3GppAccessRegistration'</w:t>
      </w:r>
    </w:p>
    <w:p w14:paraId="5C698B73" w14:textId="77777777" w:rsidR="007A3672" w:rsidRDefault="007A3672" w:rsidP="007A3672">
      <w:pPr>
        <w:pStyle w:val="PL"/>
      </w:pPr>
      <w:r>
        <w:t xml:space="preserve">        smfRegistration:</w:t>
      </w:r>
    </w:p>
    <w:p w14:paraId="5817901F" w14:textId="77777777" w:rsidR="007A3672" w:rsidRDefault="007A3672" w:rsidP="007A3672">
      <w:pPr>
        <w:pStyle w:val="PL"/>
      </w:pPr>
      <w:r>
        <w:t xml:space="preserve">          $ref: '#/components/schemas/SmfRegistrationInfo'</w:t>
      </w:r>
    </w:p>
    <w:p w14:paraId="1B00CAD5" w14:textId="77777777" w:rsidR="007A3672" w:rsidRDefault="007A3672" w:rsidP="007A3672">
      <w:pPr>
        <w:pStyle w:val="PL"/>
      </w:pPr>
      <w:r>
        <w:t xml:space="preserve">        smsf3Gpp:</w:t>
      </w:r>
    </w:p>
    <w:p w14:paraId="0872117E" w14:textId="77777777" w:rsidR="007A3672" w:rsidRDefault="007A3672" w:rsidP="007A3672">
      <w:pPr>
        <w:pStyle w:val="PL"/>
      </w:pPr>
      <w:r>
        <w:t xml:space="preserve">          $ref: '#/components/schemas/SmsfRegistration'</w:t>
      </w:r>
    </w:p>
    <w:p w14:paraId="1B15C686" w14:textId="77777777" w:rsidR="007A3672" w:rsidRDefault="007A3672" w:rsidP="007A3672">
      <w:pPr>
        <w:pStyle w:val="PL"/>
      </w:pPr>
      <w:r>
        <w:t xml:space="preserve">        smsfNon3Gpp:</w:t>
      </w:r>
    </w:p>
    <w:p w14:paraId="2D6DBB8D" w14:textId="77777777" w:rsidR="007A3672" w:rsidRDefault="007A3672" w:rsidP="007A3672">
      <w:pPr>
        <w:pStyle w:val="PL"/>
      </w:pPr>
      <w:r>
        <w:t xml:space="preserve">          $ref: '#/components/schemas/SmsfRegistration'</w:t>
      </w:r>
    </w:p>
    <w:p w14:paraId="65C0E4E4" w14:textId="77777777" w:rsidR="007A3672" w:rsidRDefault="007A3672" w:rsidP="007A3672">
      <w:pPr>
        <w:pStyle w:val="PL"/>
      </w:pPr>
      <w:r>
        <w:t xml:space="preserve">        ipSmGw:</w:t>
      </w:r>
    </w:p>
    <w:p w14:paraId="3419E269" w14:textId="77777777" w:rsidR="007A3672" w:rsidRDefault="007A3672" w:rsidP="007A3672">
      <w:pPr>
        <w:pStyle w:val="PL"/>
      </w:pPr>
      <w:r>
        <w:t xml:space="preserve">          $ref: '#/components/schemas/IpSmGwRegistration'</w:t>
      </w:r>
    </w:p>
    <w:p w14:paraId="600F98FB" w14:textId="77777777" w:rsidR="007A3672" w:rsidRDefault="007A3672" w:rsidP="007A3672">
      <w:pPr>
        <w:pStyle w:val="PL"/>
      </w:pPr>
      <w:r>
        <w:t xml:space="preserve">        </w:t>
      </w:r>
      <w:r>
        <w:rPr>
          <w:lang w:eastAsia="zh-CN"/>
        </w:rPr>
        <w:t>nwdaf</w:t>
      </w:r>
      <w:r>
        <w:t>Registration:</w:t>
      </w:r>
    </w:p>
    <w:p w14:paraId="516CAFEC" w14:textId="77777777" w:rsidR="007A3672" w:rsidRDefault="007A3672" w:rsidP="007A3672">
      <w:pPr>
        <w:pStyle w:val="PL"/>
      </w:pPr>
      <w:r>
        <w:t xml:space="preserve">          $ref: '#/components/schemas/</w:t>
      </w:r>
      <w:r>
        <w:rPr>
          <w:lang w:eastAsia="zh-CN"/>
        </w:rPr>
        <w:t>Nwdaf</w:t>
      </w:r>
      <w:r>
        <w:t>RegistrationInfo'</w:t>
      </w:r>
    </w:p>
    <w:p w14:paraId="51A5C94D" w14:textId="77777777" w:rsidR="007A3672" w:rsidRDefault="007A3672" w:rsidP="007A3672">
      <w:pPr>
        <w:pStyle w:val="PL"/>
      </w:pPr>
    </w:p>
    <w:p w14:paraId="60285D45" w14:textId="77777777" w:rsidR="007A3672" w:rsidRDefault="007A3672" w:rsidP="007A3672">
      <w:pPr>
        <w:pStyle w:val="PL"/>
        <w:rPr>
          <w:lang w:eastAsia="zh-CN"/>
        </w:rPr>
      </w:pPr>
      <w:r>
        <w:t xml:space="preserve">    </w:t>
      </w:r>
      <w:r>
        <w:rPr>
          <w:lang w:eastAsia="zh-CN"/>
        </w:rPr>
        <w:t>Nwdaf</w:t>
      </w:r>
      <w:r>
        <w:t>Registration:</w:t>
      </w:r>
    </w:p>
    <w:p w14:paraId="078F1927" w14:textId="77777777" w:rsidR="007A3672" w:rsidRDefault="007A3672" w:rsidP="007A3672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 xml:space="preserve">The complete set of information relevant to an </w:t>
      </w:r>
      <w:r>
        <w:rPr>
          <w:rFonts w:cs="Arial"/>
          <w:szCs w:val="18"/>
          <w:lang w:eastAsia="zh-CN"/>
        </w:rPr>
        <w:t>NWDAF</w:t>
      </w:r>
      <w:r>
        <w:rPr>
          <w:rFonts w:cs="Arial"/>
          <w:szCs w:val="18"/>
        </w:rPr>
        <w:t xml:space="preserve"> serving the UE</w:t>
      </w:r>
    </w:p>
    <w:p w14:paraId="17C4B507" w14:textId="77777777" w:rsidR="007A3672" w:rsidRDefault="007A3672" w:rsidP="007A3672">
      <w:pPr>
        <w:pStyle w:val="PL"/>
        <w:rPr>
          <w:lang w:eastAsia="en-GB"/>
        </w:rPr>
      </w:pPr>
      <w:r>
        <w:t xml:space="preserve">      type: object</w:t>
      </w:r>
    </w:p>
    <w:p w14:paraId="7061886F" w14:textId="77777777" w:rsidR="007A3672" w:rsidRDefault="007A3672" w:rsidP="007A3672">
      <w:pPr>
        <w:pStyle w:val="PL"/>
      </w:pPr>
      <w:r>
        <w:t xml:space="preserve">      required:</w:t>
      </w:r>
    </w:p>
    <w:p w14:paraId="68BC01AF" w14:textId="77777777" w:rsidR="007A3672" w:rsidRDefault="007A3672" w:rsidP="007A3672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nwdaf</w:t>
      </w:r>
      <w:r>
        <w:t>InstanceId</w:t>
      </w:r>
    </w:p>
    <w:p w14:paraId="0F997E0E" w14:textId="77777777" w:rsidR="007A3672" w:rsidRDefault="007A3672" w:rsidP="007A3672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analyticsIds</w:t>
      </w:r>
    </w:p>
    <w:p w14:paraId="0E858CA5" w14:textId="77777777" w:rsidR="007A3672" w:rsidRDefault="007A3672" w:rsidP="007A3672">
      <w:pPr>
        <w:pStyle w:val="PL"/>
        <w:rPr>
          <w:lang w:eastAsia="en-GB"/>
        </w:rPr>
      </w:pPr>
      <w:r>
        <w:t xml:space="preserve">      properties:</w:t>
      </w:r>
    </w:p>
    <w:p w14:paraId="34715A34" w14:textId="77777777" w:rsidR="007A3672" w:rsidRDefault="007A3672" w:rsidP="007A3672">
      <w:pPr>
        <w:pStyle w:val="PL"/>
      </w:pPr>
      <w:r>
        <w:t xml:space="preserve">        </w:t>
      </w:r>
      <w:r>
        <w:rPr>
          <w:lang w:eastAsia="zh-CN"/>
        </w:rPr>
        <w:t>nwdaf</w:t>
      </w:r>
      <w:r>
        <w:t>InstanceId:</w:t>
      </w:r>
    </w:p>
    <w:p w14:paraId="7B9E4292" w14:textId="77777777" w:rsidR="007A3672" w:rsidRDefault="007A3672" w:rsidP="007A3672">
      <w:pPr>
        <w:pStyle w:val="PL"/>
        <w:rPr>
          <w:lang w:eastAsia="zh-CN"/>
        </w:rPr>
      </w:pPr>
      <w:r>
        <w:t xml:space="preserve">          $ref: 'TS29571_CommonData.yaml#/components/schemas/NfInstanceId'</w:t>
      </w:r>
    </w:p>
    <w:p w14:paraId="016CD866" w14:textId="77777777" w:rsidR="007A3672" w:rsidRDefault="007A3672" w:rsidP="007A3672">
      <w:pPr>
        <w:pStyle w:val="PL"/>
        <w:rPr>
          <w:lang w:eastAsia="en-GB"/>
        </w:rPr>
      </w:pPr>
      <w:r>
        <w:t xml:space="preserve">        analyticsIds:</w:t>
      </w:r>
    </w:p>
    <w:p w14:paraId="47B6702F" w14:textId="77777777" w:rsidR="007A3672" w:rsidRDefault="007A3672" w:rsidP="007A3672">
      <w:pPr>
        <w:pStyle w:val="PL"/>
      </w:pPr>
      <w:r>
        <w:t xml:space="preserve">          type: array</w:t>
      </w:r>
    </w:p>
    <w:p w14:paraId="3CFA9E95" w14:textId="77777777" w:rsidR="007A3672" w:rsidRDefault="007A3672" w:rsidP="007A3672">
      <w:pPr>
        <w:pStyle w:val="PL"/>
      </w:pPr>
      <w:r>
        <w:t xml:space="preserve">          items:</w:t>
      </w:r>
    </w:p>
    <w:p w14:paraId="75A28175" w14:textId="77777777" w:rsidR="007A3672" w:rsidRDefault="007A3672" w:rsidP="007A3672">
      <w:pPr>
        <w:pStyle w:val="PL"/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$ref: 'TS295</w:t>
      </w:r>
      <w:r>
        <w:rPr>
          <w:lang w:val="en-US" w:eastAsia="zh-CN"/>
        </w:rPr>
        <w:t>20</w:t>
      </w:r>
      <w:r>
        <w:rPr>
          <w:lang w:val="en-US"/>
        </w:rPr>
        <w:t>_Nnwdaf_AnalyticsInfo.yaml#/components/</w:t>
      </w:r>
      <w:r>
        <w:rPr>
          <w:lang w:val="en-US" w:eastAsia="zh-CN"/>
        </w:rPr>
        <w:t>schemas</w:t>
      </w:r>
      <w:r>
        <w:rPr>
          <w:lang w:val="en-US"/>
        </w:rPr>
        <w:t>/</w:t>
      </w:r>
      <w:r>
        <w:rPr>
          <w:lang w:val="en-US" w:eastAsia="zh-CN"/>
        </w:rPr>
        <w:t>EventId</w:t>
      </w:r>
      <w:r>
        <w:rPr>
          <w:lang w:val="en-US"/>
        </w:rPr>
        <w:t>'</w:t>
      </w:r>
    </w:p>
    <w:p w14:paraId="764D62B5" w14:textId="77777777" w:rsidR="007A3672" w:rsidRDefault="007A3672" w:rsidP="007A3672">
      <w:pPr>
        <w:pStyle w:val="PL"/>
      </w:pPr>
      <w:r>
        <w:t xml:space="preserve">          minItems: 1</w:t>
      </w:r>
    </w:p>
    <w:p w14:paraId="11D0A7AD" w14:textId="77777777" w:rsidR="007A3672" w:rsidRDefault="007A3672" w:rsidP="007A3672">
      <w:pPr>
        <w:pStyle w:val="PL"/>
      </w:pPr>
      <w:r>
        <w:t xml:space="preserve">        </w:t>
      </w:r>
      <w:r>
        <w:rPr>
          <w:lang w:eastAsia="zh-CN"/>
        </w:rPr>
        <w:t>nwda</w:t>
      </w:r>
      <w:r>
        <w:t>fSetId:</w:t>
      </w:r>
    </w:p>
    <w:p w14:paraId="0CBD5D4F" w14:textId="77777777" w:rsidR="007A3672" w:rsidRDefault="007A3672" w:rsidP="007A3672">
      <w:pPr>
        <w:pStyle w:val="PL"/>
        <w:rPr>
          <w:lang w:eastAsia="zh-CN"/>
        </w:rPr>
      </w:pPr>
      <w:r>
        <w:t xml:space="preserve">          $ref: 'TS29571_CommonData.yaml#/components/schemas/NfSetId'</w:t>
      </w:r>
    </w:p>
    <w:p w14:paraId="57B161C9" w14:textId="77777777" w:rsidR="007A3672" w:rsidRDefault="007A3672" w:rsidP="007A3672">
      <w:pPr>
        <w:pStyle w:val="PL"/>
        <w:rPr>
          <w:lang w:eastAsia="en-GB"/>
        </w:rPr>
      </w:pPr>
      <w:r>
        <w:t xml:space="preserve">        registrationTime:</w:t>
      </w:r>
    </w:p>
    <w:p w14:paraId="4B013DCD" w14:textId="77777777" w:rsidR="007A3672" w:rsidRDefault="007A3672" w:rsidP="007A3672">
      <w:pPr>
        <w:pStyle w:val="PL"/>
        <w:rPr>
          <w:lang w:val="en-US"/>
        </w:rPr>
      </w:pPr>
      <w:r>
        <w:t xml:space="preserve"> </w:t>
      </w:r>
      <w:r>
        <w:rPr>
          <w:lang w:val="en-US"/>
        </w:rPr>
        <w:t xml:space="preserve">         $ref: '</w:t>
      </w:r>
      <w:r>
        <w:t>TS29571_CommonData.yaml</w:t>
      </w:r>
      <w:r>
        <w:rPr>
          <w:lang w:val="en-US"/>
        </w:rPr>
        <w:t>#/components/schemas/DateTime'</w:t>
      </w:r>
    </w:p>
    <w:p w14:paraId="09ACBCE4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contextInfo:</w:t>
      </w:r>
    </w:p>
    <w:p w14:paraId="42D71B05" w14:textId="77777777" w:rsidR="007A3672" w:rsidRDefault="007A3672" w:rsidP="007A3672">
      <w:pPr>
        <w:pStyle w:val="PL"/>
        <w:rPr>
          <w:lang w:val="en-US" w:eastAsia="zh-CN"/>
        </w:rPr>
      </w:pPr>
      <w:r>
        <w:rPr>
          <w:lang w:val="en-US"/>
        </w:rPr>
        <w:t xml:space="preserve">          $ref: 'TS29503_Nudm_SDM.yaml#/components/schemas/ContextInfo'</w:t>
      </w:r>
    </w:p>
    <w:p w14:paraId="51345E64" w14:textId="77777777" w:rsidR="007A3672" w:rsidRDefault="007A3672" w:rsidP="007A3672">
      <w:pPr>
        <w:pStyle w:val="PL"/>
        <w:rPr>
          <w:lang w:eastAsia="en-GB"/>
        </w:rPr>
      </w:pPr>
      <w:r>
        <w:t xml:space="preserve">        supportedFeatures:</w:t>
      </w:r>
    </w:p>
    <w:p w14:paraId="6115F86B" w14:textId="77777777" w:rsidR="007A3672" w:rsidRDefault="007A3672" w:rsidP="007A3672">
      <w:pPr>
        <w:pStyle w:val="PL"/>
      </w:pPr>
      <w:r>
        <w:t xml:space="preserve">          $ref: 'TS29571_CommonData.yaml#/components/schemas/SupportedFeatures'</w:t>
      </w:r>
    </w:p>
    <w:p w14:paraId="22E815C3" w14:textId="77777777" w:rsidR="007A3672" w:rsidRDefault="007A3672" w:rsidP="007A3672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resetIds:</w:t>
      </w:r>
    </w:p>
    <w:p w14:paraId="3C979B1A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F26164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items:</w:t>
      </w:r>
    </w:p>
    <w:p w14:paraId="13326A5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1026EB7F" w14:textId="77777777" w:rsidR="007A3672" w:rsidRDefault="007A3672" w:rsidP="007A3672">
      <w:pPr>
        <w:pStyle w:val="PL"/>
      </w:pPr>
      <w:r>
        <w:rPr>
          <w:lang w:val="en-US"/>
        </w:rPr>
        <w:t xml:space="preserve">          minItems: 1</w:t>
      </w:r>
    </w:p>
    <w:p w14:paraId="402510B9" w14:textId="77777777" w:rsidR="007A3672" w:rsidRDefault="007A3672" w:rsidP="007A3672">
      <w:pPr>
        <w:pStyle w:val="PL"/>
        <w:rPr>
          <w:lang w:eastAsia="zh-CN"/>
        </w:rPr>
      </w:pPr>
    </w:p>
    <w:p w14:paraId="68FF5BC7" w14:textId="77777777" w:rsidR="007A3672" w:rsidRDefault="007A3672" w:rsidP="007A3672">
      <w:pPr>
        <w:pStyle w:val="PL"/>
        <w:rPr>
          <w:lang w:eastAsia="zh-CN"/>
        </w:rPr>
      </w:pPr>
      <w:r>
        <w:t xml:space="preserve">    </w:t>
      </w:r>
      <w:r>
        <w:rPr>
          <w:lang w:eastAsia="zh-CN"/>
        </w:rPr>
        <w:t>Nwdaf</w:t>
      </w:r>
      <w:r>
        <w:t>RegistrationModification:</w:t>
      </w:r>
    </w:p>
    <w:p w14:paraId="2770C194" w14:textId="77777777" w:rsidR="007A3672" w:rsidRDefault="007A3672" w:rsidP="007A3672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 xml:space="preserve">Contains attributes of </w:t>
      </w:r>
      <w:r>
        <w:rPr>
          <w:rFonts w:cs="Arial"/>
          <w:szCs w:val="18"/>
          <w:lang w:eastAsia="zh-CN"/>
        </w:rPr>
        <w:t>Nwdaf</w:t>
      </w:r>
      <w:r>
        <w:rPr>
          <w:rFonts w:cs="Arial"/>
          <w:szCs w:val="18"/>
        </w:rPr>
        <w:t>Registration that can be modified using PATCH</w:t>
      </w:r>
    </w:p>
    <w:p w14:paraId="2BBF0DE7" w14:textId="77777777" w:rsidR="007A3672" w:rsidRDefault="007A3672" w:rsidP="007A3672">
      <w:pPr>
        <w:pStyle w:val="PL"/>
        <w:rPr>
          <w:lang w:eastAsia="en-GB"/>
        </w:rPr>
      </w:pPr>
      <w:r>
        <w:t xml:space="preserve">      type: object</w:t>
      </w:r>
    </w:p>
    <w:p w14:paraId="5B85272A" w14:textId="77777777" w:rsidR="007A3672" w:rsidRDefault="007A3672" w:rsidP="007A3672">
      <w:pPr>
        <w:pStyle w:val="PL"/>
      </w:pPr>
      <w:r>
        <w:t xml:space="preserve">      required:</w:t>
      </w:r>
    </w:p>
    <w:p w14:paraId="1E3C64B4" w14:textId="77777777" w:rsidR="007A3672" w:rsidRDefault="007A3672" w:rsidP="007A3672">
      <w:pPr>
        <w:pStyle w:val="PL"/>
      </w:pPr>
      <w:r>
        <w:t xml:space="preserve">        - </w:t>
      </w:r>
      <w:r>
        <w:rPr>
          <w:lang w:eastAsia="zh-CN"/>
        </w:rPr>
        <w:t>nwdaf</w:t>
      </w:r>
      <w:r>
        <w:t>InstanceId</w:t>
      </w:r>
    </w:p>
    <w:p w14:paraId="0DF01D31" w14:textId="77777777" w:rsidR="007A3672" w:rsidRDefault="007A3672" w:rsidP="007A3672">
      <w:pPr>
        <w:pStyle w:val="PL"/>
      </w:pPr>
      <w:r>
        <w:t xml:space="preserve">      properties:</w:t>
      </w:r>
    </w:p>
    <w:p w14:paraId="4F9CA56F" w14:textId="77777777" w:rsidR="007A3672" w:rsidRDefault="007A3672" w:rsidP="007A3672">
      <w:pPr>
        <w:pStyle w:val="PL"/>
      </w:pPr>
      <w:r>
        <w:t xml:space="preserve">        </w:t>
      </w:r>
      <w:r>
        <w:rPr>
          <w:lang w:eastAsia="zh-CN"/>
        </w:rPr>
        <w:t>nwdaf</w:t>
      </w:r>
      <w:r>
        <w:t>InstanceId:</w:t>
      </w:r>
    </w:p>
    <w:p w14:paraId="47837BD9" w14:textId="77777777" w:rsidR="007A3672" w:rsidRDefault="007A3672" w:rsidP="007A3672">
      <w:pPr>
        <w:pStyle w:val="PL"/>
        <w:rPr>
          <w:lang w:eastAsia="zh-CN"/>
        </w:rPr>
      </w:pPr>
      <w:r>
        <w:t xml:space="preserve">          $ref: 'TS29571_CommonData.yaml#/components/schemas/NfInstanceId'</w:t>
      </w:r>
    </w:p>
    <w:p w14:paraId="1A331C96" w14:textId="77777777" w:rsidR="007A3672" w:rsidRDefault="007A3672" w:rsidP="007A3672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nwda</w:t>
      </w:r>
      <w:r>
        <w:t>fSetId:</w:t>
      </w:r>
    </w:p>
    <w:p w14:paraId="35DC576C" w14:textId="77777777" w:rsidR="007A3672" w:rsidRDefault="007A3672" w:rsidP="007A3672">
      <w:pPr>
        <w:pStyle w:val="PL"/>
        <w:rPr>
          <w:lang w:eastAsia="zh-CN"/>
        </w:rPr>
      </w:pPr>
      <w:r>
        <w:t xml:space="preserve">          $ref: 'TS29571_CommonData.yaml#/components/schemas/NfSetId'</w:t>
      </w:r>
    </w:p>
    <w:p w14:paraId="61129529" w14:textId="77777777" w:rsidR="007A3672" w:rsidRDefault="007A3672" w:rsidP="007A3672">
      <w:pPr>
        <w:pStyle w:val="PL"/>
        <w:rPr>
          <w:lang w:eastAsia="en-GB"/>
        </w:rPr>
      </w:pPr>
      <w:r>
        <w:t xml:space="preserve">        analyticsIds:</w:t>
      </w:r>
    </w:p>
    <w:p w14:paraId="20F13850" w14:textId="77777777" w:rsidR="007A3672" w:rsidRDefault="007A3672" w:rsidP="007A3672">
      <w:pPr>
        <w:pStyle w:val="PL"/>
      </w:pPr>
      <w:r>
        <w:t xml:space="preserve">          type: array</w:t>
      </w:r>
    </w:p>
    <w:p w14:paraId="610A168C" w14:textId="77777777" w:rsidR="007A3672" w:rsidRDefault="007A3672" w:rsidP="007A3672">
      <w:pPr>
        <w:pStyle w:val="PL"/>
      </w:pPr>
      <w:r>
        <w:t xml:space="preserve">          items:</w:t>
      </w:r>
    </w:p>
    <w:p w14:paraId="5B0FEF9F" w14:textId="77777777" w:rsidR="007A3672" w:rsidRDefault="007A3672" w:rsidP="007A3672">
      <w:pPr>
        <w:pStyle w:val="PL"/>
        <w:rPr>
          <w:lang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$ref: 'TS295</w:t>
      </w:r>
      <w:r>
        <w:rPr>
          <w:lang w:val="en-US" w:eastAsia="zh-CN"/>
        </w:rPr>
        <w:t>20</w:t>
      </w:r>
      <w:r>
        <w:rPr>
          <w:lang w:val="en-US"/>
        </w:rPr>
        <w:t>_Nnwdaf_AnalyticsInfo.yaml#/components/</w:t>
      </w:r>
      <w:r>
        <w:rPr>
          <w:lang w:val="en-US" w:eastAsia="zh-CN"/>
        </w:rPr>
        <w:t>schemas</w:t>
      </w:r>
      <w:r>
        <w:rPr>
          <w:lang w:val="en-US"/>
        </w:rPr>
        <w:t>/</w:t>
      </w:r>
      <w:r>
        <w:rPr>
          <w:lang w:val="en-US" w:eastAsia="zh-CN"/>
        </w:rPr>
        <w:t>EventId</w:t>
      </w:r>
      <w:r>
        <w:rPr>
          <w:lang w:val="en-US"/>
        </w:rPr>
        <w:t>'</w:t>
      </w:r>
    </w:p>
    <w:p w14:paraId="0D687CC8" w14:textId="77777777" w:rsidR="007A3672" w:rsidRDefault="007A3672" w:rsidP="007A3672">
      <w:pPr>
        <w:pStyle w:val="PL"/>
        <w:rPr>
          <w:lang w:eastAsia="en-GB"/>
        </w:rPr>
      </w:pPr>
      <w:r>
        <w:t xml:space="preserve">        supportedFeatures:</w:t>
      </w:r>
    </w:p>
    <w:p w14:paraId="7C87CC36" w14:textId="77777777" w:rsidR="007A3672" w:rsidRDefault="007A3672" w:rsidP="007A3672">
      <w:pPr>
        <w:pStyle w:val="PL"/>
      </w:pPr>
      <w:r>
        <w:t xml:space="preserve">          $ref: 'TS29571_CommonData.yaml#/components/schemas/SupportedFeatures'</w:t>
      </w:r>
    </w:p>
    <w:p w14:paraId="00B21F5E" w14:textId="77777777" w:rsidR="007A3672" w:rsidRDefault="007A3672" w:rsidP="007A3672">
      <w:pPr>
        <w:pStyle w:val="PL"/>
        <w:rPr>
          <w:lang w:eastAsia="zh-CN"/>
        </w:rPr>
      </w:pPr>
    </w:p>
    <w:p w14:paraId="4C6A146B" w14:textId="77777777" w:rsidR="007A3672" w:rsidRDefault="007A3672" w:rsidP="007A3672">
      <w:pPr>
        <w:pStyle w:val="PL"/>
        <w:rPr>
          <w:lang w:eastAsia="en-GB"/>
        </w:rPr>
      </w:pPr>
      <w:r>
        <w:t xml:space="preserve">    SmfRegistrationModification:</w:t>
      </w:r>
    </w:p>
    <w:p w14:paraId="1C9E1A5A" w14:textId="77777777" w:rsidR="007A3672" w:rsidRDefault="007A3672" w:rsidP="007A3672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Contains attributes of </w:t>
      </w:r>
      <w:r>
        <w:t>SmfRegistration</w:t>
      </w:r>
      <w:r>
        <w:rPr>
          <w:rFonts w:cs="Arial"/>
          <w:szCs w:val="18"/>
        </w:rPr>
        <w:t xml:space="preserve"> that can be modified using PATCH</w:t>
      </w:r>
    </w:p>
    <w:p w14:paraId="7865A697" w14:textId="77777777" w:rsidR="007A3672" w:rsidRDefault="007A3672" w:rsidP="007A3672">
      <w:pPr>
        <w:pStyle w:val="PL"/>
      </w:pPr>
      <w:r>
        <w:t xml:space="preserve">      type: object</w:t>
      </w:r>
    </w:p>
    <w:p w14:paraId="6EB4DC06" w14:textId="77777777" w:rsidR="007A3672" w:rsidRDefault="007A3672" w:rsidP="007A3672">
      <w:pPr>
        <w:pStyle w:val="PL"/>
      </w:pPr>
      <w:r>
        <w:t xml:space="preserve">      required:</w:t>
      </w:r>
    </w:p>
    <w:p w14:paraId="2B69C50C" w14:textId="77777777" w:rsidR="007A3672" w:rsidRDefault="007A3672" w:rsidP="007A3672">
      <w:pPr>
        <w:pStyle w:val="PL"/>
      </w:pPr>
      <w:r>
        <w:t xml:space="preserve">        - smfInstanceId</w:t>
      </w:r>
    </w:p>
    <w:p w14:paraId="13B9225F" w14:textId="77777777" w:rsidR="007A3672" w:rsidRDefault="007A3672" w:rsidP="007A3672">
      <w:pPr>
        <w:pStyle w:val="PL"/>
      </w:pPr>
      <w:r>
        <w:t xml:space="preserve">      properties:</w:t>
      </w:r>
    </w:p>
    <w:p w14:paraId="40685527" w14:textId="77777777" w:rsidR="007A3672" w:rsidRDefault="007A3672" w:rsidP="007A3672">
      <w:pPr>
        <w:pStyle w:val="PL"/>
      </w:pPr>
      <w:r>
        <w:t xml:space="preserve">        smfInstanceId:</w:t>
      </w:r>
    </w:p>
    <w:p w14:paraId="7D978D4F" w14:textId="77777777" w:rsidR="007A3672" w:rsidRDefault="007A3672" w:rsidP="007A3672">
      <w:pPr>
        <w:pStyle w:val="PL"/>
      </w:pPr>
      <w:r>
        <w:t xml:space="preserve">          $ref: 'TS29571_CommonData.yaml#/components/schemas/NfInstanceId'</w:t>
      </w:r>
    </w:p>
    <w:p w14:paraId="3A150F3A" w14:textId="77777777" w:rsidR="007A3672" w:rsidRDefault="007A3672" w:rsidP="007A3672">
      <w:pPr>
        <w:pStyle w:val="PL"/>
      </w:pPr>
      <w:r>
        <w:t xml:space="preserve">        smfSetId:</w:t>
      </w:r>
    </w:p>
    <w:p w14:paraId="54F603E7" w14:textId="77777777" w:rsidR="007A3672" w:rsidRDefault="007A3672" w:rsidP="007A3672">
      <w:pPr>
        <w:pStyle w:val="PL"/>
      </w:pPr>
      <w:r>
        <w:t xml:space="preserve">          $ref: 'TS29571_CommonData.yaml#/components/schemas/NfSetId'</w:t>
      </w:r>
    </w:p>
    <w:p w14:paraId="7D009AF8" w14:textId="77777777" w:rsidR="007A3672" w:rsidRDefault="007A3672" w:rsidP="007A3672">
      <w:pPr>
        <w:pStyle w:val="PL"/>
      </w:pPr>
      <w:r>
        <w:t xml:space="preserve">        pgwFqdn:</w:t>
      </w:r>
    </w:p>
    <w:p w14:paraId="1B460512" w14:textId="77777777" w:rsidR="007A3672" w:rsidRDefault="007A3672" w:rsidP="007A3672">
      <w:pPr>
        <w:pStyle w:val="PL"/>
        <w:rPr>
          <w:lang w:val="en-US"/>
        </w:rPr>
      </w:pPr>
      <w:r>
        <w:t xml:space="preserve">          $ref: 'TS29571_CommonData.yaml#/components/schemas/FqdnRm'</w:t>
      </w:r>
    </w:p>
    <w:p w14:paraId="683D4972" w14:textId="77777777" w:rsidR="007A3672" w:rsidRDefault="007A3672" w:rsidP="007A3672">
      <w:pPr>
        <w:pStyle w:val="PL"/>
        <w:rPr>
          <w:lang w:eastAsia="zh-CN"/>
        </w:rPr>
      </w:pPr>
    </w:p>
    <w:p w14:paraId="12378650" w14:textId="77777777" w:rsidR="007A3672" w:rsidRDefault="007A3672" w:rsidP="007A3672">
      <w:pPr>
        <w:pStyle w:val="PL"/>
        <w:rPr>
          <w:lang w:eastAsia="zh-CN"/>
        </w:rPr>
      </w:pPr>
      <w:r>
        <w:rPr>
          <w:lang w:eastAsia="zh-CN"/>
        </w:rPr>
        <w:t xml:space="preserve">    DataRestorationNotification:</w:t>
      </w:r>
    </w:p>
    <w:p w14:paraId="7728741D" w14:textId="77777777" w:rsidR="007A3672" w:rsidRDefault="007A3672" w:rsidP="007A3672">
      <w:pPr>
        <w:pStyle w:val="PL"/>
        <w:rPr>
          <w:lang w:eastAsia="zh-CN"/>
        </w:rPr>
      </w:pPr>
      <w:r>
        <w:rPr>
          <w:lang w:eastAsia="zh-CN"/>
        </w:rPr>
        <w:t xml:space="preserve">      description: Contains identities representing those UEs potentially affected by a data-loss event at the UDR</w:t>
      </w:r>
    </w:p>
    <w:p w14:paraId="65FB808F" w14:textId="77777777" w:rsidR="007A3672" w:rsidRDefault="007A3672" w:rsidP="007A3672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7C7FC9E2" w14:textId="77777777" w:rsidR="007A3672" w:rsidRDefault="007A3672" w:rsidP="007A3672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4D70DE6F" w14:textId="77777777" w:rsidR="007A3672" w:rsidRDefault="007A3672" w:rsidP="007A3672">
      <w:pPr>
        <w:pStyle w:val="PL"/>
        <w:rPr>
          <w:lang w:eastAsia="zh-CN"/>
        </w:rPr>
      </w:pPr>
      <w:r>
        <w:rPr>
          <w:lang w:eastAsia="zh-CN"/>
        </w:rPr>
        <w:t xml:space="preserve">        lastReplicationTime:</w:t>
      </w:r>
    </w:p>
    <w:p w14:paraId="7E12218F" w14:textId="77777777" w:rsidR="007A3672" w:rsidRDefault="007A3672" w:rsidP="007A3672">
      <w:pPr>
        <w:pStyle w:val="PL"/>
        <w:rPr>
          <w:lang w:val="en-US" w:eastAsia="en-GB"/>
        </w:rPr>
      </w:pPr>
      <w:r>
        <w:rPr>
          <w:lang w:val="en-US"/>
        </w:rPr>
        <w:t xml:space="preserve">          $ref: 'TS29571_CommonData.yaml#/components/schemas/DateTime'</w:t>
      </w:r>
    </w:p>
    <w:p w14:paraId="189E77F8" w14:textId="77777777" w:rsidR="007A3672" w:rsidRDefault="007A3672" w:rsidP="007A3672">
      <w:pPr>
        <w:pStyle w:val="PL"/>
        <w:rPr>
          <w:lang w:eastAsia="zh-CN"/>
        </w:rPr>
      </w:pPr>
      <w:r>
        <w:rPr>
          <w:lang w:eastAsia="zh-CN"/>
        </w:rPr>
        <w:t xml:space="preserve">        recoveryTime:</w:t>
      </w:r>
    </w:p>
    <w:p w14:paraId="126D12E1" w14:textId="77777777" w:rsidR="007A3672" w:rsidRDefault="007A3672" w:rsidP="007A3672">
      <w:pPr>
        <w:pStyle w:val="PL"/>
        <w:rPr>
          <w:lang w:val="en-US" w:eastAsia="en-GB"/>
        </w:rPr>
      </w:pPr>
      <w:r>
        <w:rPr>
          <w:lang w:val="en-US"/>
        </w:rPr>
        <w:t xml:space="preserve">          $ref: 'TS29571_CommonData.yaml#/components/schemas/DateTime'</w:t>
      </w:r>
    </w:p>
    <w:p w14:paraId="7D79F48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plmnId:</w:t>
      </w:r>
    </w:p>
    <w:p w14:paraId="4AA731D1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'TS29571_CommonData.yaml#/components/schemas/PlmnId'</w:t>
      </w:r>
    </w:p>
    <w:p w14:paraId="0B2EF71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supiRanges:</w:t>
      </w:r>
    </w:p>
    <w:p w14:paraId="23CB0BB9" w14:textId="77777777" w:rsidR="007A3672" w:rsidRDefault="007A3672" w:rsidP="007A3672">
      <w:pPr>
        <w:pStyle w:val="PL"/>
      </w:pPr>
      <w:r>
        <w:t xml:space="preserve">          type: array</w:t>
      </w:r>
    </w:p>
    <w:p w14:paraId="3F8D792C" w14:textId="77777777" w:rsidR="007A3672" w:rsidRDefault="007A3672" w:rsidP="007A3672">
      <w:pPr>
        <w:pStyle w:val="PL"/>
      </w:pPr>
      <w:r>
        <w:t xml:space="preserve">          items:</w:t>
      </w:r>
    </w:p>
    <w:p w14:paraId="316E52F8" w14:textId="77777777" w:rsidR="007A3672" w:rsidRDefault="007A3672" w:rsidP="007A3672">
      <w:pPr>
        <w:pStyle w:val="PL"/>
      </w:pPr>
      <w:r>
        <w:t xml:space="preserve">            $ref: 'TS29510_Nnrf_NFManagement.yaml#/components/schemas/SupiRange'</w:t>
      </w:r>
    </w:p>
    <w:p w14:paraId="7071C098" w14:textId="77777777" w:rsidR="007A3672" w:rsidRDefault="007A3672" w:rsidP="007A3672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56F67284" w14:textId="77777777" w:rsidR="007A3672" w:rsidRDefault="007A3672" w:rsidP="007A3672">
      <w:pPr>
        <w:pStyle w:val="PL"/>
        <w:rPr>
          <w:lang w:val="en-US" w:eastAsia="en-GB"/>
        </w:rPr>
      </w:pPr>
      <w:r>
        <w:rPr>
          <w:lang w:val="en-US"/>
        </w:rPr>
        <w:t xml:space="preserve">        gpsiRanges:</w:t>
      </w:r>
    </w:p>
    <w:p w14:paraId="47940FFD" w14:textId="77777777" w:rsidR="007A3672" w:rsidRDefault="007A3672" w:rsidP="007A3672">
      <w:pPr>
        <w:pStyle w:val="PL"/>
      </w:pPr>
      <w:r>
        <w:t xml:space="preserve">          type: array</w:t>
      </w:r>
    </w:p>
    <w:p w14:paraId="1636352E" w14:textId="77777777" w:rsidR="007A3672" w:rsidRDefault="007A3672" w:rsidP="007A3672">
      <w:pPr>
        <w:pStyle w:val="PL"/>
      </w:pPr>
      <w:r>
        <w:t xml:space="preserve">          items:</w:t>
      </w:r>
    </w:p>
    <w:p w14:paraId="38A2D823" w14:textId="77777777" w:rsidR="007A3672" w:rsidRDefault="007A3672" w:rsidP="007A3672">
      <w:pPr>
        <w:pStyle w:val="PL"/>
      </w:pPr>
      <w:r>
        <w:t xml:space="preserve">            $ref: 'TS29510_Nnrf_NFManagement.yaml#/components/schemas/IdentityRange'</w:t>
      </w:r>
    </w:p>
    <w:p w14:paraId="5A4A99EB" w14:textId="77777777" w:rsidR="007A3672" w:rsidRDefault="007A3672" w:rsidP="007A3672">
      <w:pPr>
        <w:pStyle w:val="PL"/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7AFFB917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resetIds:</w:t>
      </w:r>
    </w:p>
    <w:p w14:paraId="3F6C96B3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3DE27D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CAC5D7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3B8B8F8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740EF9D3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sNssaiList:</w:t>
      </w:r>
    </w:p>
    <w:p w14:paraId="7D92F92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A6E385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17471B1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'TS29571_CommonData.yaml#/components/schemas/Snssai'</w:t>
      </w:r>
    </w:p>
    <w:p w14:paraId="2B3A7875" w14:textId="77777777" w:rsidR="007A3672" w:rsidRDefault="007A3672" w:rsidP="007A3672">
      <w:pPr>
        <w:pStyle w:val="PL"/>
        <w:rPr>
          <w:lang w:val="en-US"/>
        </w:rPr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7D2BDC38" w14:textId="77777777" w:rsidR="007A3672" w:rsidRDefault="007A3672" w:rsidP="007A3672">
      <w:pPr>
        <w:pStyle w:val="PL"/>
      </w:pPr>
      <w:r>
        <w:t xml:space="preserve">        dnnList:</w:t>
      </w:r>
    </w:p>
    <w:p w14:paraId="16AC47A2" w14:textId="77777777" w:rsidR="007A3672" w:rsidRDefault="007A3672" w:rsidP="007A3672">
      <w:pPr>
        <w:pStyle w:val="PL"/>
      </w:pPr>
      <w:r>
        <w:t xml:space="preserve">          type: array</w:t>
      </w:r>
    </w:p>
    <w:p w14:paraId="6A44CBEB" w14:textId="77777777" w:rsidR="007A3672" w:rsidRDefault="007A3672" w:rsidP="007A3672">
      <w:pPr>
        <w:pStyle w:val="PL"/>
      </w:pPr>
      <w:r>
        <w:t xml:space="preserve">          items:</w:t>
      </w:r>
    </w:p>
    <w:p w14:paraId="6C4FEDCE" w14:textId="77777777" w:rsidR="007A3672" w:rsidRDefault="007A3672" w:rsidP="007A3672">
      <w:pPr>
        <w:pStyle w:val="PL"/>
      </w:pPr>
      <w:r>
        <w:t xml:space="preserve">            $ref: 'TS29571_CommonData.yaml#/components/schemas/Dnn'</w:t>
      </w:r>
    </w:p>
    <w:p w14:paraId="5162E634" w14:textId="77777777" w:rsidR="007A3672" w:rsidRDefault="007A3672" w:rsidP="007A3672">
      <w:pPr>
        <w:pStyle w:val="PL"/>
      </w:pPr>
      <w:r>
        <w:t xml:space="preserve">          minItems: 1</w:t>
      </w:r>
    </w:p>
    <w:p w14:paraId="5A264828" w14:textId="77777777" w:rsidR="007A3672" w:rsidRDefault="007A3672" w:rsidP="007A3672">
      <w:pPr>
        <w:pStyle w:val="PL"/>
      </w:pPr>
      <w:r>
        <w:t xml:space="preserve">        udmGroupId:</w:t>
      </w:r>
    </w:p>
    <w:p w14:paraId="09AB1C9F" w14:textId="77777777" w:rsidR="007A3672" w:rsidRDefault="007A3672" w:rsidP="007A3672">
      <w:pPr>
        <w:pStyle w:val="PL"/>
      </w:pPr>
      <w:r>
        <w:t xml:space="preserve">          </w:t>
      </w:r>
      <w:r>
        <w:rPr>
          <w:lang w:val="en-US"/>
        </w:rPr>
        <w:t>$ref: 'TS29571_CommonData.yaml#/components/schemas/NfGroupId'</w:t>
      </w:r>
    </w:p>
    <w:p w14:paraId="0475BD6F" w14:textId="77777777" w:rsidR="007A3672" w:rsidRDefault="007A3672" w:rsidP="007A3672">
      <w:pPr>
        <w:pStyle w:val="PL"/>
        <w:rPr>
          <w:lang w:val="en-US" w:eastAsia="zh-CN"/>
        </w:rPr>
      </w:pPr>
    </w:p>
    <w:p w14:paraId="33F0EB3F" w14:textId="77777777" w:rsidR="007A3672" w:rsidRDefault="007A3672" w:rsidP="007A3672">
      <w:pPr>
        <w:pStyle w:val="PL"/>
        <w:rPr>
          <w:lang w:val="en-US" w:eastAsia="en-GB"/>
        </w:rPr>
      </w:pPr>
      <w:r>
        <w:rPr>
          <w:lang w:val="en-US"/>
        </w:rPr>
        <w:t xml:space="preserve">    </w:t>
      </w:r>
      <w:r>
        <w:t>RoamingInfoUpdate</w:t>
      </w:r>
      <w:r>
        <w:rPr>
          <w:lang w:val="en-US"/>
        </w:rPr>
        <w:t>:</w:t>
      </w:r>
    </w:p>
    <w:p w14:paraId="3C7D91E6" w14:textId="77777777" w:rsidR="007A3672" w:rsidRDefault="007A3672" w:rsidP="007A3672">
      <w:pPr>
        <w:pStyle w:val="PL"/>
        <w:rPr>
          <w:lang w:val="en-US"/>
        </w:rPr>
      </w:pPr>
      <w:r>
        <w:t xml:space="preserve">      description: Contains the </w:t>
      </w:r>
      <w:r>
        <w:rPr>
          <w:rFonts w:cs="Arial"/>
          <w:szCs w:val="18"/>
          <w:lang w:eastAsia="zh-CN"/>
        </w:rPr>
        <w:t>Roaming Information Update</w:t>
      </w:r>
    </w:p>
    <w:p w14:paraId="3852FF5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31B98A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4BD3BC1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- servingPlmn</w:t>
      </w:r>
    </w:p>
    <w:p w14:paraId="5AAA2E35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properties:</w:t>
      </w:r>
    </w:p>
    <w:p w14:paraId="4DBB91F4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roaming:</w:t>
      </w:r>
    </w:p>
    <w:p w14:paraId="2FDB0A4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type:</w:t>
      </w:r>
    </w:p>
    <w:p w14:paraId="0126B21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boolean</w:t>
      </w:r>
    </w:p>
    <w:p w14:paraId="448BFEB1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servingPlmn:</w:t>
      </w:r>
    </w:p>
    <w:p w14:paraId="49B6A551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#/components/schemas/PlmnId'</w:t>
      </w:r>
    </w:p>
    <w:p w14:paraId="7EF0F1A2" w14:textId="77777777" w:rsidR="007A3672" w:rsidRDefault="007A3672" w:rsidP="007A3672">
      <w:pPr>
        <w:pStyle w:val="PL"/>
        <w:rPr>
          <w:lang w:val="en-US"/>
        </w:rPr>
      </w:pPr>
    </w:p>
    <w:p w14:paraId="7C72D28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PcscfAddress:</w:t>
      </w:r>
    </w:p>
    <w:p w14:paraId="5C04716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Contains the addressing information (IP addresses and/or FQDN) of the P-CSCF</w:t>
      </w:r>
    </w:p>
    <w:p w14:paraId="317FFC0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5F35595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3326F6D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- required: [ipv4Addrs]</w:t>
      </w:r>
    </w:p>
    <w:p w14:paraId="78D87B6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- required: [ipv6Addrs]</w:t>
      </w:r>
    </w:p>
    <w:p w14:paraId="240334C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- required: [fqdn]</w:t>
      </w:r>
    </w:p>
    <w:p w14:paraId="2A0D653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EF14A3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ipv4Addrs:</w:t>
      </w:r>
    </w:p>
    <w:p w14:paraId="69B9329D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00D79CF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AAC45E1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'TS29571_CommonData.yaml#/components/schemas/Ipv4Addr'</w:t>
      </w:r>
    </w:p>
    <w:p w14:paraId="6E01A666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50597E4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ipv6Addrs:</w:t>
      </w:r>
    </w:p>
    <w:p w14:paraId="144F5BDE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3840BD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BC74026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'TS29571_CommonData.yaml#/components/schemas/Ipv6Addr'</w:t>
      </w:r>
    </w:p>
    <w:p w14:paraId="65F4D41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7C7A1BFF" w14:textId="77777777" w:rsidR="007A3672" w:rsidRDefault="007A3672" w:rsidP="007A3672">
      <w:pPr>
        <w:pStyle w:val="PL"/>
        <w:rPr>
          <w:lang w:eastAsia="zh-CN"/>
        </w:rPr>
      </w:pPr>
      <w:r>
        <w:t xml:space="preserve">        f</w:t>
      </w:r>
      <w:r>
        <w:rPr>
          <w:lang w:val="en-US" w:eastAsia="zh-CN"/>
        </w:rPr>
        <w:t>qdn</w:t>
      </w:r>
      <w:r>
        <w:t>:</w:t>
      </w:r>
    </w:p>
    <w:p w14:paraId="73910011" w14:textId="77777777" w:rsidR="007A3672" w:rsidRDefault="007A3672" w:rsidP="007A3672">
      <w:pPr>
        <w:pStyle w:val="PL"/>
        <w:rPr>
          <w:lang w:val="en-US" w:eastAsia="en-GB"/>
        </w:rPr>
      </w:pPr>
      <w:r>
        <w:t xml:space="preserve">          $ref: 'TS29571_CommonData.yaml#/components/schemas/Fqdn'</w:t>
      </w:r>
    </w:p>
    <w:p w14:paraId="1CBC84E3" w14:textId="77777777" w:rsidR="007A3672" w:rsidRDefault="007A3672" w:rsidP="007A3672">
      <w:pPr>
        <w:pStyle w:val="PL"/>
        <w:rPr>
          <w:lang w:val="en-US"/>
        </w:rPr>
      </w:pPr>
    </w:p>
    <w:p w14:paraId="0742C3EC" w14:textId="77777777" w:rsidR="007A3672" w:rsidRDefault="007A3672" w:rsidP="007A3672">
      <w:pPr>
        <w:pStyle w:val="PL"/>
      </w:pPr>
      <w:r>
        <w:t xml:space="preserve">    NwdafRegistrationInfo:</w:t>
      </w:r>
    </w:p>
    <w:p w14:paraId="2762E4D7" w14:textId="77777777" w:rsidR="007A3672" w:rsidRDefault="007A3672" w:rsidP="007A3672">
      <w:pPr>
        <w:pStyle w:val="PL"/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List of NwdafRegistration</w:t>
      </w:r>
    </w:p>
    <w:p w14:paraId="17F1D71D" w14:textId="77777777" w:rsidR="007A3672" w:rsidRDefault="007A3672" w:rsidP="007A3672">
      <w:pPr>
        <w:pStyle w:val="PL"/>
      </w:pPr>
      <w:r>
        <w:t xml:space="preserve">      type: object</w:t>
      </w:r>
    </w:p>
    <w:p w14:paraId="33D62032" w14:textId="77777777" w:rsidR="007A3672" w:rsidRDefault="007A3672" w:rsidP="007A3672">
      <w:pPr>
        <w:pStyle w:val="PL"/>
      </w:pPr>
      <w:r>
        <w:t xml:space="preserve">      required:</w:t>
      </w:r>
    </w:p>
    <w:p w14:paraId="389DDB88" w14:textId="77777777" w:rsidR="007A3672" w:rsidRDefault="007A3672" w:rsidP="007A3672">
      <w:pPr>
        <w:pStyle w:val="PL"/>
      </w:pPr>
      <w:r>
        <w:t xml:space="preserve">        - nwdafRegistrationList</w:t>
      </w:r>
    </w:p>
    <w:p w14:paraId="1AFBC12E" w14:textId="77777777" w:rsidR="007A3672" w:rsidRDefault="007A3672" w:rsidP="007A3672">
      <w:pPr>
        <w:pStyle w:val="PL"/>
      </w:pPr>
      <w:r>
        <w:t xml:space="preserve">      properties:</w:t>
      </w:r>
    </w:p>
    <w:p w14:paraId="472ED435" w14:textId="77777777" w:rsidR="007A3672" w:rsidRDefault="007A3672" w:rsidP="007A3672">
      <w:pPr>
        <w:pStyle w:val="PL"/>
      </w:pPr>
      <w:r>
        <w:t xml:space="preserve">        nwdafRegistrationList:</w:t>
      </w:r>
    </w:p>
    <w:p w14:paraId="6A8FCE91" w14:textId="77777777" w:rsidR="007A3672" w:rsidRDefault="007A3672" w:rsidP="007A3672">
      <w:pPr>
        <w:pStyle w:val="PL"/>
      </w:pPr>
      <w:r>
        <w:t xml:space="preserve">          type: array</w:t>
      </w:r>
    </w:p>
    <w:p w14:paraId="29F47E4C" w14:textId="77777777" w:rsidR="007A3672" w:rsidRDefault="007A3672" w:rsidP="007A3672">
      <w:pPr>
        <w:pStyle w:val="PL"/>
      </w:pPr>
      <w:r>
        <w:t xml:space="preserve">          items:</w:t>
      </w:r>
    </w:p>
    <w:p w14:paraId="239DF97C" w14:textId="77777777" w:rsidR="007A3672" w:rsidRDefault="007A3672" w:rsidP="007A3672">
      <w:pPr>
        <w:pStyle w:val="PL"/>
      </w:pPr>
      <w:r>
        <w:t xml:space="preserve">            $ref: '#/components/schemas/NwdafRegistration'</w:t>
      </w:r>
    </w:p>
    <w:p w14:paraId="7E78D5A5" w14:textId="77777777" w:rsidR="007A3672" w:rsidRDefault="007A3672" w:rsidP="007A3672">
      <w:pPr>
        <w:pStyle w:val="PL"/>
        <w:rPr>
          <w:lang w:val="en-US" w:eastAsia="zh-CN"/>
        </w:rPr>
      </w:pPr>
      <w:r>
        <w:t xml:space="preserve">          minItems: 1</w:t>
      </w:r>
    </w:p>
    <w:p w14:paraId="7CA925B5" w14:textId="77777777" w:rsidR="007A3672" w:rsidRDefault="007A3672" w:rsidP="007A3672">
      <w:pPr>
        <w:pStyle w:val="PL"/>
        <w:rPr>
          <w:lang w:val="en-US" w:eastAsia="en-GB"/>
        </w:rPr>
      </w:pPr>
    </w:p>
    <w:p w14:paraId="001879E2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RoutingInfoSmRequest:</w:t>
      </w:r>
    </w:p>
    <w:p w14:paraId="46088095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description: Request body of the send-routing-info-sm custom operation</w:t>
      </w:r>
    </w:p>
    <w:p w14:paraId="4F39B7C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44C7175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3A994B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ipSmGwInd:</w:t>
      </w:r>
    </w:p>
    <w:p w14:paraId="0BBBB443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3AFF1827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674E5147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42910B13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$ref: 'TS29571_CommonData.yaml#/components/schemas/SupportedFeatures'</w:t>
      </w:r>
    </w:p>
    <w:p w14:paraId="5162C286" w14:textId="77777777" w:rsidR="007A3672" w:rsidRDefault="007A3672" w:rsidP="007A3672">
      <w:pPr>
        <w:pStyle w:val="PL"/>
        <w:rPr>
          <w:lang w:val="en-US"/>
        </w:rPr>
      </w:pPr>
    </w:p>
    <w:p w14:paraId="54CD7ABA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RoutingInfoSmResponse:</w:t>
      </w:r>
    </w:p>
    <w:p w14:paraId="69EA088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description: Addressing information of available nodes for SMS delivery</w:t>
      </w:r>
    </w:p>
    <w:p w14:paraId="525751BB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AE74F77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6E094F3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40BEE68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'TS29571_CommonData.yaml#/components/schemas/Supi'</w:t>
      </w:r>
    </w:p>
    <w:p w14:paraId="769F7281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smsf3Gpp:</w:t>
      </w:r>
    </w:p>
    <w:p w14:paraId="5DF8C36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$ref: '#/components/schemas/SmsfRegistration'</w:t>
      </w:r>
    </w:p>
    <w:p w14:paraId="2B6D796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smsfNon3Gpp:</w:t>
      </w:r>
    </w:p>
    <w:p w14:paraId="21D7FBC1" w14:textId="77777777" w:rsidR="007A3672" w:rsidRDefault="007A3672" w:rsidP="007A3672">
      <w:pPr>
        <w:pStyle w:val="PL"/>
      </w:pPr>
      <w:r>
        <w:t xml:space="preserve">          $ref: '#/components/schemas/SmsfRegistration'</w:t>
      </w:r>
    </w:p>
    <w:p w14:paraId="75E1D495" w14:textId="77777777" w:rsidR="007A3672" w:rsidRDefault="007A3672" w:rsidP="007A3672">
      <w:pPr>
        <w:pStyle w:val="PL"/>
      </w:pPr>
      <w:r>
        <w:t xml:space="preserve">        ipSmGw:</w:t>
      </w:r>
    </w:p>
    <w:p w14:paraId="73A53E2E" w14:textId="77777777" w:rsidR="007A3672" w:rsidRDefault="007A3672" w:rsidP="007A3672">
      <w:pPr>
        <w:pStyle w:val="PL"/>
      </w:pPr>
      <w:r>
        <w:t xml:space="preserve">          $ref: '#/components/schemas/IpSmGwInfo'</w:t>
      </w:r>
    </w:p>
    <w:p w14:paraId="254F53D6" w14:textId="77777777" w:rsidR="007A3672" w:rsidRDefault="007A3672" w:rsidP="007A3672">
      <w:pPr>
        <w:pStyle w:val="PL"/>
      </w:pPr>
      <w:r>
        <w:t xml:space="preserve">        smsRouter:</w:t>
      </w:r>
    </w:p>
    <w:p w14:paraId="6F500C96" w14:textId="77777777" w:rsidR="007A3672" w:rsidRDefault="007A3672" w:rsidP="007A3672">
      <w:pPr>
        <w:pStyle w:val="PL"/>
      </w:pPr>
      <w:r>
        <w:t xml:space="preserve">          $ref: '#/components/schemas/SmsRouterInfo'</w:t>
      </w:r>
    </w:p>
    <w:p w14:paraId="6CFFBA25" w14:textId="77777777" w:rsidR="007A3672" w:rsidRDefault="007A3672" w:rsidP="007A3672">
      <w:pPr>
        <w:pStyle w:val="PL"/>
        <w:rPr>
          <w:lang w:val="en-US"/>
        </w:rPr>
      </w:pPr>
    </w:p>
    <w:p w14:paraId="29950DC3" w14:textId="77777777" w:rsidR="007A3672" w:rsidRDefault="007A3672" w:rsidP="007A3672">
      <w:pPr>
        <w:pStyle w:val="PL"/>
      </w:pPr>
      <w:r>
        <w:t xml:space="preserve">    </w:t>
      </w:r>
      <w:r>
        <w:rPr>
          <w:lang w:eastAsia="zh-CN"/>
        </w:rPr>
        <w:t>IpSmGwInfo</w:t>
      </w:r>
      <w:r>
        <w:t>:</w:t>
      </w:r>
    </w:p>
    <w:p w14:paraId="563DB01B" w14:textId="77777777" w:rsidR="007A3672" w:rsidRDefault="007A3672" w:rsidP="007A3672">
      <w:pPr>
        <w:pStyle w:val="PL"/>
      </w:pPr>
      <w:r>
        <w:rPr>
          <w:lang w:val="en-US"/>
        </w:rPr>
        <w:t xml:space="preserve">      description: </w:t>
      </w:r>
      <w:r>
        <w:rPr>
          <w:lang w:eastAsia="zh-CN"/>
        </w:rPr>
        <w:t>Contains the IP-SM-GW Information</w:t>
      </w:r>
    </w:p>
    <w:p w14:paraId="1799D37A" w14:textId="77777777" w:rsidR="007A3672" w:rsidRDefault="007A3672" w:rsidP="007A3672">
      <w:pPr>
        <w:pStyle w:val="PL"/>
      </w:pPr>
      <w:r>
        <w:t xml:space="preserve">      type: object</w:t>
      </w:r>
    </w:p>
    <w:p w14:paraId="0352B6BB" w14:textId="77777777" w:rsidR="007A3672" w:rsidRDefault="007A3672" w:rsidP="007A3672">
      <w:pPr>
        <w:pStyle w:val="PL"/>
      </w:pPr>
      <w:r>
        <w:t xml:space="preserve">      properties:</w:t>
      </w:r>
    </w:p>
    <w:p w14:paraId="1738DB62" w14:textId="77777777" w:rsidR="007A3672" w:rsidRDefault="007A3672" w:rsidP="007A3672">
      <w:pPr>
        <w:pStyle w:val="PL"/>
      </w:pPr>
      <w:r>
        <w:t xml:space="preserve">        </w:t>
      </w:r>
      <w:r>
        <w:rPr>
          <w:lang w:eastAsia="zh-CN"/>
        </w:rPr>
        <w:t>ipSmGwRegistration</w:t>
      </w:r>
      <w:r>
        <w:t>:</w:t>
      </w:r>
    </w:p>
    <w:p w14:paraId="7B4501F6" w14:textId="77777777" w:rsidR="007A3672" w:rsidRDefault="007A3672" w:rsidP="007A3672">
      <w:pPr>
        <w:pStyle w:val="PL"/>
      </w:pPr>
      <w:r>
        <w:t xml:space="preserve">          $ref: '#/components/schemas/IpSmGwRegistration'</w:t>
      </w:r>
    </w:p>
    <w:p w14:paraId="21693687" w14:textId="77777777" w:rsidR="007A3672" w:rsidRDefault="007A3672" w:rsidP="007A3672">
      <w:pPr>
        <w:pStyle w:val="PL"/>
      </w:pPr>
      <w:r>
        <w:t xml:space="preserve">        ipSmGwGuidance:</w:t>
      </w:r>
    </w:p>
    <w:p w14:paraId="5C5D8BC5" w14:textId="77777777" w:rsidR="007A3672" w:rsidRDefault="007A3672" w:rsidP="007A3672">
      <w:pPr>
        <w:pStyle w:val="PL"/>
      </w:pPr>
      <w:r>
        <w:t xml:space="preserve">          $ref: '#/components/schemas/IpSmGwGuidance'</w:t>
      </w:r>
    </w:p>
    <w:p w14:paraId="0BC7DD49" w14:textId="77777777" w:rsidR="007A3672" w:rsidRDefault="007A3672" w:rsidP="007A3672">
      <w:pPr>
        <w:pStyle w:val="PL"/>
      </w:pPr>
    </w:p>
    <w:p w14:paraId="0D80EF65" w14:textId="77777777" w:rsidR="007A3672" w:rsidRDefault="007A3672" w:rsidP="007A3672">
      <w:pPr>
        <w:pStyle w:val="PL"/>
      </w:pPr>
      <w:r>
        <w:t xml:space="preserve">    IpSmGwGuidance:</w:t>
      </w:r>
    </w:p>
    <w:p w14:paraId="266CC02C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35152097" w14:textId="77777777" w:rsidR="007A3672" w:rsidRDefault="007A3672" w:rsidP="007A3672">
      <w:pPr>
        <w:pStyle w:val="PL"/>
      </w:pPr>
      <w:r>
        <w:rPr>
          <w:lang w:val="en-US"/>
        </w:rPr>
        <w:t xml:space="preserve">        </w:t>
      </w:r>
      <w:r>
        <w:rPr>
          <w:rFonts w:cs="Arial"/>
          <w:szCs w:val="18"/>
          <w:lang w:eastAsia="zh-CN"/>
        </w:rPr>
        <w:t>Contains guidance information (e.g. minimum and recommended delivery times) of the IP-SM-GW</w:t>
      </w:r>
    </w:p>
    <w:p w14:paraId="06901B13" w14:textId="77777777" w:rsidR="007A3672" w:rsidRDefault="007A3672" w:rsidP="007A3672">
      <w:pPr>
        <w:pStyle w:val="PL"/>
      </w:pPr>
      <w:r>
        <w:t xml:space="preserve">      type: object</w:t>
      </w:r>
    </w:p>
    <w:p w14:paraId="616B4FB0" w14:textId="77777777" w:rsidR="007A3672" w:rsidRDefault="007A3672" w:rsidP="007A3672">
      <w:pPr>
        <w:pStyle w:val="PL"/>
      </w:pPr>
      <w:r>
        <w:lastRenderedPageBreak/>
        <w:t xml:space="preserve">      required:</w:t>
      </w:r>
    </w:p>
    <w:p w14:paraId="6CDCFE15" w14:textId="77777777" w:rsidR="007A3672" w:rsidRDefault="007A3672" w:rsidP="007A3672">
      <w:pPr>
        <w:pStyle w:val="PL"/>
        <w:rPr>
          <w:lang w:eastAsia="zh-CN"/>
        </w:rPr>
      </w:pPr>
      <w:r>
        <w:t xml:space="preserve">        - minDeliveryTime</w:t>
      </w:r>
    </w:p>
    <w:p w14:paraId="750C6216" w14:textId="77777777" w:rsidR="007A3672" w:rsidRDefault="007A3672" w:rsidP="007A3672">
      <w:pPr>
        <w:pStyle w:val="PL"/>
        <w:rPr>
          <w:lang w:eastAsia="en-GB"/>
        </w:rPr>
      </w:pPr>
      <w:r>
        <w:t xml:space="preserve">        - </w:t>
      </w:r>
      <w:r>
        <w:rPr>
          <w:lang w:eastAsia="zh-CN"/>
        </w:rPr>
        <w:t>recommDeliveryTime</w:t>
      </w:r>
    </w:p>
    <w:p w14:paraId="771BECEF" w14:textId="77777777" w:rsidR="007A3672" w:rsidRDefault="007A3672" w:rsidP="007A3672">
      <w:pPr>
        <w:pStyle w:val="PL"/>
        <w:rPr>
          <w:lang w:eastAsia="zh-CN"/>
        </w:rPr>
      </w:pPr>
      <w:r>
        <w:t xml:space="preserve">      properties:</w:t>
      </w:r>
    </w:p>
    <w:p w14:paraId="055D9247" w14:textId="77777777" w:rsidR="007A3672" w:rsidRDefault="007A3672" w:rsidP="007A3672">
      <w:pPr>
        <w:pStyle w:val="PL"/>
        <w:rPr>
          <w:lang w:eastAsia="en-GB"/>
        </w:rPr>
      </w:pPr>
      <w:r>
        <w:t xml:space="preserve">        minDeliveryTime:</w:t>
      </w:r>
    </w:p>
    <w:p w14:paraId="71C14E3C" w14:textId="77777777" w:rsidR="007A3672" w:rsidRDefault="007A3672" w:rsidP="007A367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type: integer</w:t>
      </w:r>
    </w:p>
    <w:p w14:paraId="1FE34697" w14:textId="77777777" w:rsidR="007A3672" w:rsidRDefault="007A3672" w:rsidP="007A3672">
      <w:pPr>
        <w:pStyle w:val="PL"/>
        <w:rPr>
          <w:lang w:eastAsia="en-GB"/>
        </w:rPr>
      </w:pPr>
      <w:r>
        <w:t xml:space="preserve">          minimum: 30</w:t>
      </w:r>
    </w:p>
    <w:p w14:paraId="6D17CCD2" w14:textId="77777777" w:rsidR="007A3672" w:rsidRDefault="007A3672" w:rsidP="007A3672">
      <w:pPr>
        <w:pStyle w:val="PL"/>
      </w:pPr>
      <w:r>
        <w:t xml:space="preserve">          maximum: 600</w:t>
      </w:r>
    </w:p>
    <w:p w14:paraId="45197672" w14:textId="77777777" w:rsidR="007A3672" w:rsidRDefault="007A3672" w:rsidP="007A3672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recommDeliveryTime</w:t>
      </w:r>
      <w:r>
        <w:t>:</w:t>
      </w:r>
    </w:p>
    <w:p w14:paraId="7CE1CB74" w14:textId="77777777" w:rsidR="007A3672" w:rsidRDefault="007A3672" w:rsidP="007A3672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type: integer</w:t>
      </w:r>
    </w:p>
    <w:p w14:paraId="7D470B63" w14:textId="77777777" w:rsidR="007A3672" w:rsidRDefault="007A3672" w:rsidP="007A3672">
      <w:pPr>
        <w:pStyle w:val="PL"/>
        <w:rPr>
          <w:lang w:eastAsia="en-GB"/>
        </w:rPr>
      </w:pPr>
      <w:r>
        <w:t xml:space="preserve">          minimum: 30</w:t>
      </w:r>
    </w:p>
    <w:p w14:paraId="298CC4AF" w14:textId="77777777" w:rsidR="007A3672" w:rsidRDefault="007A3672" w:rsidP="007A3672">
      <w:pPr>
        <w:pStyle w:val="PL"/>
        <w:rPr>
          <w:lang w:val="en-US" w:eastAsia="zh-CN"/>
        </w:rPr>
      </w:pPr>
      <w:r>
        <w:t xml:space="preserve">          maximum: 600</w:t>
      </w:r>
    </w:p>
    <w:p w14:paraId="186240D3" w14:textId="77777777" w:rsidR="007A3672" w:rsidRDefault="007A3672" w:rsidP="007A3672">
      <w:pPr>
        <w:pStyle w:val="PL"/>
        <w:rPr>
          <w:lang w:val="en-US" w:eastAsia="en-GB"/>
        </w:rPr>
      </w:pPr>
    </w:p>
    <w:p w14:paraId="0C5D8A90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SmsRouterInfo:</w:t>
      </w:r>
    </w:p>
    <w:p w14:paraId="7B997AB8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description: Addressing information of the SMS Router configured at the UDM</w:t>
      </w:r>
    </w:p>
    <w:p w14:paraId="4A05DED4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E4239C4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DAEEA5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nfInstanceId:</w:t>
      </w:r>
    </w:p>
    <w:p w14:paraId="2A621402" w14:textId="77777777" w:rsidR="007A3672" w:rsidRDefault="007A3672" w:rsidP="007A3672">
      <w:pPr>
        <w:pStyle w:val="PL"/>
      </w:pPr>
      <w:r>
        <w:t xml:space="preserve">          $ref: 'TS29571_CommonData.yaml#/components/schemas/NfInstanceId'</w:t>
      </w:r>
    </w:p>
    <w:p w14:paraId="0FA64DD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diameterAddress:</w:t>
      </w:r>
    </w:p>
    <w:p w14:paraId="7A061FE0" w14:textId="77777777" w:rsidR="007A3672" w:rsidRDefault="007A3672" w:rsidP="007A3672">
      <w:pPr>
        <w:pStyle w:val="PL"/>
      </w:pPr>
      <w:r>
        <w:t xml:space="preserve">          $ref: '#/components/schemas/NetworkNodeDiameterAddress'</w:t>
      </w:r>
    </w:p>
    <w:p w14:paraId="5801D999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mapAddress:</w:t>
      </w:r>
    </w:p>
    <w:p w14:paraId="5A059AEC" w14:textId="77777777" w:rsidR="007A3672" w:rsidRDefault="007A3672" w:rsidP="007A3672">
      <w:pPr>
        <w:pStyle w:val="PL"/>
      </w:pPr>
      <w:r>
        <w:t xml:space="preserve">          $ref: '#/components/schemas/E164Number'</w:t>
      </w:r>
    </w:p>
    <w:p w14:paraId="24152F7F" w14:textId="77777777" w:rsidR="007A3672" w:rsidRDefault="007A3672" w:rsidP="007A3672">
      <w:pPr>
        <w:pStyle w:val="PL"/>
        <w:rPr>
          <w:lang w:eastAsia="zh-CN"/>
        </w:rPr>
      </w:pPr>
      <w:r>
        <w:t xml:space="preserve">        routerIpv4:</w:t>
      </w:r>
    </w:p>
    <w:p w14:paraId="5BCBD3DB" w14:textId="77777777" w:rsidR="007A3672" w:rsidRDefault="007A3672" w:rsidP="007A3672">
      <w:pPr>
        <w:pStyle w:val="PL"/>
        <w:rPr>
          <w:lang w:eastAsia="en-GB"/>
        </w:rPr>
      </w:pPr>
      <w:r>
        <w:t xml:space="preserve">          $ref: 'TS29571_CommonData.yaml#/components/schemas/Ipv4Addr'</w:t>
      </w:r>
    </w:p>
    <w:p w14:paraId="358B65A8" w14:textId="77777777" w:rsidR="007A3672" w:rsidRDefault="007A3672" w:rsidP="007A3672">
      <w:pPr>
        <w:pStyle w:val="PL"/>
      </w:pPr>
      <w:r>
        <w:t xml:space="preserve">        routerIpv6:</w:t>
      </w:r>
    </w:p>
    <w:p w14:paraId="3FC7A37D" w14:textId="77777777" w:rsidR="007A3672" w:rsidRDefault="007A3672" w:rsidP="007A3672">
      <w:pPr>
        <w:pStyle w:val="PL"/>
      </w:pPr>
      <w:r>
        <w:t xml:space="preserve">          $ref: 'TS29571_CommonData.yaml#/components/schemas/Ipv6Addr'</w:t>
      </w:r>
    </w:p>
    <w:p w14:paraId="68D7DADC" w14:textId="77777777" w:rsidR="007A3672" w:rsidRDefault="007A3672" w:rsidP="007A3672">
      <w:pPr>
        <w:pStyle w:val="PL"/>
      </w:pPr>
      <w:r>
        <w:t xml:space="preserve">        routerFqdn:</w:t>
      </w:r>
    </w:p>
    <w:p w14:paraId="3BF40BB4" w14:textId="77777777" w:rsidR="007A3672" w:rsidRDefault="007A3672" w:rsidP="007A3672">
      <w:pPr>
        <w:pStyle w:val="PL"/>
        <w:rPr>
          <w:lang w:val="en-US"/>
        </w:rPr>
      </w:pPr>
      <w:r>
        <w:t xml:space="preserve">          $ref: 'TS29571_CommonData.yaml#/components/schemas/Fqdn'</w:t>
      </w:r>
    </w:p>
    <w:p w14:paraId="1C71D3CE" w14:textId="77777777" w:rsidR="007A3672" w:rsidRDefault="007A3672" w:rsidP="007A3672">
      <w:pPr>
        <w:pStyle w:val="PL"/>
      </w:pPr>
    </w:p>
    <w:p w14:paraId="55D75063" w14:textId="77777777" w:rsidR="007A3672" w:rsidRDefault="007A3672" w:rsidP="007A3672">
      <w:pPr>
        <w:pStyle w:val="PL"/>
      </w:pPr>
      <w:r>
        <w:t xml:space="preserve">    SmsfRegistrationModification:</w:t>
      </w:r>
    </w:p>
    <w:p w14:paraId="4033DBE7" w14:textId="77777777" w:rsidR="007A3672" w:rsidRDefault="007A3672" w:rsidP="007A3672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Contains attributes of </w:t>
      </w:r>
      <w:r>
        <w:t>SmsfRegistration</w:t>
      </w:r>
      <w:r>
        <w:rPr>
          <w:rFonts w:cs="Arial"/>
          <w:szCs w:val="18"/>
        </w:rPr>
        <w:t xml:space="preserve"> that can be modified using PATCH</w:t>
      </w:r>
    </w:p>
    <w:p w14:paraId="20880303" w14:textId="77777777" w:rsidR="007A3672" w:rsidRDefault="007A3672" w:rsidP="007A3672">
      <w:pPr>
        <w:pStyle w:val="PL"/>
      </w:pPr>
      <w:r>
        <w:t xml:space="preserve">      type: object</w:t>
      </w:r>
    </w:p>
    <w:p w14:paraId="1CE8589E" w14:textId="77777777" w:rsidR="007A3672" w:rsidRDefault="007A3672" w:rsidP="007A3672">
      <w:pPr>
        <w:pStyle w:val="PL"/>
      </w:pPr>
      <w:r>
        <w:t xml:space="preserve">      required:</w:t>
      </w:r>
    </w:p>
    <w:p w14:paraId="189C66AA" w14:textId="77777777" w:rsidR="007A3672" w:rsidRDefault="007A3672" w:rsidP="007A3672">
      <w:pPr>
        <w:pStyle w:val="PL"/>
      </w:pPr>
      <w:r>
        <w:t xml:space="preserve">        - smsfInstanceId</w:t>
      </w:r>
    </w:p>
    <w:p w14:paraId="431B4340" w14:textId="77777777" w:rsidR="007A3672" w:rsidRDefault="007A3672" w:rsidP="007A3672">
      <w:pPr>
        <w:pStyle w:val="PL"/>
      </w:pPr>
      <w:r>
        <w:t xml:space="preserve">      properties:</w:t>
      </w:r>
    </w:p>
    <w:p w14:paraId="07EFD0A2" w14:textId="77777777" w:rsidR="007A3672" w:rsidRDefault="007A3672" w:rsidP="007A3672">
      <w:pPr>
        <w:pStyle w:val="PL"/>
      </w:pPr>
      <w:r>
        <w:t xml:space="preserve">        smsfInstanceId:</w:t>
      </w:r>
    </w:p>
    <w:p w14:paraId="16239D49" w14:textId="77777777" w:rsidR="007A3672" w:rsidRDefault="007A3672" w:rsidP="007A3672">
      <w:pPr>
        <w:pStyle w:val="PL"/>
      </w:pPr>
      <w:r>
        <w:t xml:space="preserve">          $ref: 'TS29571_CommonData.yaml#/components/schemas/NfInstanceId'</w:t>
      </w:r>
    </w:p>
    <w:p w14:paraId="6F55C977" w14:textId="77777777" w:rsidR="007A3672" w:rsidRDefault="007A3672" w:rsidP="007A3672">
      <w:pPr>
        <w:pStyle w:val="PL"/>
      </w:pPr>
      <w:r>
        <w:t xml:space="preserve">        smsfSetId:</w:t>
      </w:r>
    </w:p>
    <w:p w14:paraId="491ED32A" w14:textId="77777777" w:rsidR="007A3672" w:rsidRDefault="007A3672" w:rsidP="007A3672">
      <w:pPr>
        <w:pStyle w:val="PL"/>
      </w:pPr>
      <w:r>
        <w:t xml:space="preserve">          $ref: 'TS29571_CommonData.yaml#/components/schemas/NfSetId'</w:t>
      </w:r>
    </w:p>
    <w:p w14:paraId="3E97D2B1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ueMemoryAvailableInd:</w:t>
      </w:r>
    </w:p>
    <w:p w14:paraId="617AA15F" w14:textId="77777777" w:rsidR="007A3672" w:rsidRDefault="007A3672" w:rsidP="007A3672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388DA7E2" w14:textId="77777777" w:rsidR="007A3672" w:rsidRDefault="007A3672" w:rsidP="007A3672">
      <w:pPr>
        <w:pStyle w:val="PL"/>
      </w:pPr>
      <w:r>
        <w:t xml:space="preserve">          enum:</w:t>
      </w:r>
    </w:p>
    <w:p w14:paraId="2D6E51EF" w14:textId="77777777" w:rsidR="007A3672" w:rsidRDefault="007A3672" w:rsidP="007A3672">
      <w:pPr>
        <w:pStyle w:val="PL"/>
      </w:pPr>
      <w:r>
        <w:t xml:space="preserve">           - true</w:t>
      </w:r>
    </w:p>
    <w:p w14:paraId="40777E7A" w14:textId="77777777" w:rsidR="00BC653B" w:rsidRDefault="00BC653B" w:rsidP="00BC653B">
      <w:pPr>
        <w:pStyle w:val="PL"/>
        <w:rPr>
          <w:ins w:id="479" w:author="Huawei" w:date="2023-08-10T16:28:00Z"/>
        </w:rPr>
      </w:pPr>
    </w:p>
    <w:p w14:paraId="433BD667" w14:textId="1AC0398B" w:rsidR="00BC653B" w:rsidRDefault="00BC653B" w:rsidP="00BC653B">
      <w:pPr>
        <w:pStyle w:val="PL"/>
        <w:rPr>
          <w:ins w:id="480" w:author="Huawei" w:date="2023-08-10T16:28:00Z"/>
        </w:rPr>
      </w:pPr>
      <w:ins w:id="481" w:author="Huawei" w:date="2023-08-10T16:28:00Z">
        <w:r>
          <w:t xml:space="preserve">    </w:t>
        </w:r>
      </w:ins>
      <w:ins w:id="482" w:author="Huawei" w:date="2023-08-10T16:29:00Z">
        <w:r>
          <w:t>AuthTriggerInfo</w:t>
        </w:r>
      </w:ins>
      <w:ins w:id="483" w:author="Huawei" w:date="2023-08-10T16:28:00Z">
        <w:r>
          <w:t>:</w:t>
        </w:r>
      </w:ins>
    </w:p>
    <w:p w14:paraId="46AB11FA" w14:textId="77777777" w:rsidR="00BC653B" w:rsidRDefault="00BC653B" w:rsidP="00BC653B">
      <w:pPr>
        <w:pStyle w:val="PL"/>
        <w:rPr>
          <w:ins w:id="484" w:author="Huawei" w:date="2023-08-10T16:28:00Z"/>
        </w:rPr>
      </w:pPr>
      <w:ins w:id="485" w:author="Huawei" w:date="2023-08-10T16:28:00Z">
        <w:r>
          <w:t xml:space="preserve">      type: object</w:t>
        </w:r>
      </w:ins>
    </w:p>
    <w:p w14:paraId="48820E23" w14:textId="77777777" w:rsidR="00BC653B" w:rsidRDefault="00BC653B" w:rsidP="00BC653B">
      <w:pPr>
        <w:pStyle w:val="PL"/>
        <w:rPr>
          <w:ins w:id="486" w:author="Huawei" w:date="2023-08-10T16:28:00Z"/>
        </w:rPr>
      </w:pPr>
      <w:ins w:id="487" w:author="Huawei" w:date="2023-08-10T16:28:00Z">
        <w:r>
          <w:t xml:space="preserve">      properties:</w:t>
        </w:r>
      </w:ins>
    </w:p>
    <w:p w14:paraId="1F1AF5DD" w14:textId="77777777" w:rsidR="00BC653B" w:rsidRDefault="00BC653B" w:rsidP="00BC653B">
      <w:pPr>
        <w:pStyle w:val="PL"/>
        <w:rPr>
          <w:ins w:id="488" w:author="Huawei" w:date="2023-08-10T16:29:00Z"/>
          <w:lang w:eastAsia="en-GB"/>
        </w:rPr>
      </w:pPr>
      <w:ins w:id="489" w:author="Huawei" w:date="2023-08-10T16:29:00Z">
        <w:r>
          <w:t xml:space="preserve">        supi:</w:t>
        </w:r>
      </w:ins>
    </w:p>
    <w:p w14:paraId="6856EF9B" w14:textId="77777777" w:rsidR="00BC653B" w:rsidRDefault="00BC653B" w:rsidP="00BC653B">
      <w:pPr>
        <w:pStyle w:val="PL"/>
        <w:rPr>
          <w:ins w:id="490" w:author="Huawei" w:date="2023-08-10T16:29:00Z"/>
          <w:lang w:eastAsia="zh-CN"/>
        </w:rPr>
      </w:pPr>
      <w:ins w:id="491" w:author="Huawei" w:date="2023-08-10T16:29:00Z">
        <w:r>
          <w:t xml:space="preserve">          $ref: 'TS29571_CommonData.yaml#/components/schemas/Supi'</w:t>
        </w:r>
      </w:ins>
    </w:p>
    <w:p w14:paraId="7C4A0694" w14:textId="77777777" w:rsidR="007A3672" w:rsidRPr="00BC653B" w:rsidRDefault="007A3672" w:rsidP="007A3672">
      <w:pPr>
        <w:pStyle w:val="PL"/>
      </w:pPr>
    </w:p>
    <w:p w14:paraId="3EEB43EB" w14:textId="77777777" w:rsidR="007A3672" w:rsidRDefault="007A3672" w:rsidP="007A3672">
      <w:pPr>
        <w:pStyle w:val="PL"/>
      </w:pPr>
    </w:p>
    <w:p w14:paraId="6299546D" w14:textId="77777777" w:rsidR="007A3672" w:rsidRDefault="007A3672" w:rsidP="007A3672">
      <w:pPr>
        <w:pStyle w:val="PL"/>
      </w:pPr>
      <w:r>
        <w:t># SIMPLE TYPES:</w:t>
      </w:r>
    </w:p>
    <w:p w14:paraId="2F48D36F" w14:textId="77777777" w:rsidR="007A3672" w:rsidRDefault="007A3672" w:rsidP="007A3672">
      <w:pPr>
        <w:pStyle w:val="PL"/>
      </w:pPr>
    </w:p>
    <w:p w14:paraId="17E40A24" w14:textId="77777777" w:rsidR="007A3672" w:rsidRDefault="007A3672" w:rsidP="007A3672">
      <w:pPr>
        <w:pStyle w:val="PL"/>
      </w:pPr>
      <w:r>
        <w:t xml:space="preserve">    PurgeFlag:</w:t>
      </w:r>
    </w:p>
    <w:p w14:paraId="2265BF20" w14:textId="77777777" w:rsidR="007A3672" w:rsidRDefault="007A3672" w:rsidP="007A3672">
      <w:pPr>
        <w:pStyle w:val="PL"/>
      </w:pPr>
      <w:r>
        <w:t xml:space="preserve">      description: &gt;</w:t>
      </w:r>
    </w:p>
    <w:p w14:paraId="3462035F" w14:textId="77777777" w:rsidR="007A3672" w:rsidRDefault="007A3672" w:rsidP="007A3672">
      <w:pPr>
        <w:pStyle w:val="TAL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This flag indicates whether an AMF is deregistered. This attribute may be included</w:t>
      </w:r>
    </w:p>
    <w:p w14:paraId="2F2817B3" w14:textId="77777777" w:rsidR="007A3672" w:rsidRDefault="007A3672" w:rsidP="007A3672">
      <w:pPr>
        <w:pStyle w:val="TAL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in notifications sent by the UDR to the UDM if </w:t>
      </w:r>
      <w:proofErr w:type="spellStart"/>
      <w:r>
        <w:rPr>
          <w:rFonts w:ascii="Courier New" w:hAnsi="Courier New"/>
          <w:sz w:val="16"/>
        </w:rPr>
        <w:t>purgeFlag</w:t>
      </w:r>
      <w:proofErr w:type="spellEnd"/>
      <w:r>
        <w:rPr>
          <w:rFonts w:ascii="Courier New" w:hAnsi="Courier New"/>
          <w:sz w:val="16"/>
        </w:rPr>
        <w:t xml:space="preserve"> is also set to true in the</w:t>
      </w:r>
    </w:p>
    <w:p w14:paraId="3021ECBE" w14:textId="77777777" w:rsidR="007A3672" w:rsidRDefault="007A3672" w:rsidP="007A3672">
      <w:pPr>
        <w:pStyle w:val="PL"/>
      </w:pPr>
      <w:r>
        <w:t xml:space="preserve">        same notification.</w:t>
      </w:r>
    </w:p>
    <w:p w14:paraId="20841023" w14:textId="77777777" w:rsidR="007A3672" w:rsidRDefault="007A3672" w:rsidP="007A3672">
      <w:pPr>
        <w:pStyle w:val="PL"/>
      </w:pPr>
      <w:r>
        <w:t xml:space="preserve">      type: boolean</w:t>
      </w:r>
    </w:p>
    <w:p w14:paraId="056BE3C3" w14:textId="77777777" w:rsidR="007A3672" w:rsidRDefault="007A3672" w:rsidP="007A3672">
      <w:pPr>
        <w:pStyle w:val="PL"/>
      </w:pPr>
    </w:p>
    <w:p w14:paraId="170D698A" w14:textId="77777777" w:rsidR="007A3672" w:rsidRDefault="007A3672" w:rsidP="007A3672">
      <w:pPr>
        <w:pStyle w:val="PL"/>
      </w:pPr>
      <w:r>
        <w:t xml:space="preserve">    E164Number:</w:t>
      </w:r>
    </w:p>
    <w:p w14:paraId="7896815C" w14:textId="77777777" w:rsidR="007A3672" w:rsidRDefault="007A3672" w:rsidP="007A3672">
      <w:pPr>
        <w:pStyle w:val="PL"/>
      </w:pPr>
      <w:r>
        <w:t xml:space="preserve">      description: &gt; </w:t>
      </w:r>
    </w:p>
    <w:p w14:paraId="40EDA966" w14:textId="77777777" w:rsidR="007A3672" w:rsidRDefault="007A3672" w:rsidP="007A3672">
      <w:pPr>
        <w:pStyle w:val="PL"/>
        <w:rPr>
          <w:rFonts w:cs="Arial"/>
          <w:szCs w:val="18"/>
        </w:rPr>
      </w:pPr>
      <w:r>
        <w:t xml:space="preserve">        This data type mentions </w:t>
      </w:r>
      <w:r>
        <w:rPr>
          <w:rFonts w:cs="Arial"/>
          <w:szCs w:val="18"/>
        </w:rPr>
        <w:t>International E.164 number of the SMSF; shall be present if</w:t>
      </w:r>
    </w:p>
    <w:p w14:paraId="78887502" w14:textId="77777777" w:rsidR="007A3672" w:rsidRDefault="007A3672" w:rsidP="007A3672">
      <w:pPr>
        <w:pStyle w:val="PL"/>
      </w:pPr>
      <w:r>
        <w:rPr>
          <w:rFonts w:cs="Arial"/>
          <w:szCs w:val="18"/>
        </w:rPr>
        <w:t xml:space="preserve">        the SMSF supports MAP.</w:t>
      </w:r>
    </w:p>
    <w:p w14:paraId="25FDCE75" w14:textId="77777777" w:rsidR="007A3672" w:rsidRDefault="007A3672" w:rsidP="007A3672">
      <w:pPr>
        <w:pStyle w:val="PL"/>
      </w:pPr>
      <w:r>
        <w:t xml:space="preserve">      type: string</w:t>
      </w:r>
    </w:p>
    <w:p w14:paraId="14E61461" w14:textId="77777777" w:rsidR="007A3672" w:rsidRDefault="007A3672" w:rsidP="007A3672">
      <w:pPr>
        <w:pStyle w:val="PL"/>
      </w:pPr>
      <w:r>
        <w:rPr>
          <w:lang w:val="en-US"/>
        </w:rPr>
        <w:t xml:space="preserve">      pattern: '^[0-9]{1,15}$'</w:t>
      </w:r>
    </w:p>
    <w:p w14:paraId="59A897B7" w14:textId="77777777" w:rsidR="007A3672" w:rsidRDefault="007A3672" w:rsidP="007A3672">
      <w:pPr>
        <w:pStyle w:val="PL"/>
      </w:pPr>
    </w:p>
    <w:p w14:paraId="33D13673" w14:textId="77777777" w:rsidR="007A3672" w:rsidRDefault="007A3672" w:rsidP="007A3672">
      <w:pPr>
        <w:pStyle w:val="PL"/>
      </w:pPr>
      <w:r>
        <w:t xml:space="preserve">    DualRegistrationFlag:</w:t>
      </w:r>
    </w:p>
    <w:p w14:paraId="7C22B3FD" w14:textId="77777777" w:rsidR="007A3672" w:rsidRDefault="007A3672" w:rsidP="007A3672">
      <w:pPr>
        <w:pStyle w:val="PL"/>
      </w:pPr>
      <w:r>
        <w:t xml:space="preserve">      description: &gt;</w:t>
      </w:r>
    </w:p>
    <w:p w14:paraId="5A5FE56C" w14:textId="77777777" w:rsidR="007A3672" w:rsidRDefault="007A3672" w:rsidP="007A3672">
      <w:pPr>
        <w:pStyle w:val="TAL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This data type indicates that the UDM+HSS is requested not to send S6a-CLR</w:t>
      </w:r>
    </w:p>
    <w:p w14:paraId="2BF14B75" w14:textId="77777777" w:rsidR="007A3672" w:rsidRDefault="007A3672" w:rsidP="007A3672">
      <w:pPr>
        <w:pStyle w:val="PL"/>
      </w:pPr>
      <w:r>
        <w:t xml:space="preserve">        to the registered MME/SGSN (if any).</w:t>
      </w:r>
    </w:p>
    <w:p w14:paraId="62E89E92" w14:textId="77777777" w:rsidR="007A3672" w:rsidRDefault="007A3672" w:rsidP="007A3672">
      <w:pPr>
        <w:pStyle w:val="PL"/>
      </w:pPr>
      <w:r>
        <w:t xml:space="preserve">      type: boolean</w:t>
      </w:r>
    </w:p>
    <w:p w14:paraId="1118236E" w14:textId="77777777" w:rsidR="007A3672" w:rsidRDefault="007A3672" w:rsidP="007A3672">
      <w:pPr>
        <w:pStyle w:val="PL"/>
      </w:pPr>
    </w:p>
    <w:p w14:paraId="6613E503" w14:textId="77777777" w:rsidR="007A3672" w:rsidRDefault="007A3672" w:rsidP="007A3672">
      <w:pPr>
        <w:pStyle w:val="PL"/>
      </w:pPr>
      <w:r>
        <w:t># ENUMS:</w:t>
      </w:r>
    </w:p>
    <w:p w14:paraId="24458AD2" w14:textId="77777777" w:rsidR="007A3672" w:rsidRDefault="007A3672" w:rsidP="007A3672">
      <w:pPr>
        <w:pStyle w:val="PL"/>
      </w:pPr>
    </w:p>
    <w:p w14:paraId="1AEB4EE4" w14:textId="77777777" w:rsidR="007A3672" w:rsidRDefault="007A3672" w:rsidP="007A3672">
      <w:pPr>
        <w:pStyle w:val="PL"/>
      </w:pPr>
      <w:r>
        <w:t xml:space="preserve">    ImsVoPs:</w:t>
      </w:r>
    </w:p>
    <w:p w14:paraId="503E47EF" w14:textId="77777777" w:rsidR="007A3672" w:rsidRDefault="007A3672" w:rsidP="007A3672">
      <w:pPr>
        <w:pStyle w:val="PL"/>
      </w:pPr>
      <w:r>
        <w:t xml:space="preserve">      description: &gt; </w:t>
      </w:r>
    </w:p>
    <w:p w14:paraId="005A8421" w14:textId="77777777" w:rsidR="007A3672" w:rsidRDefault="007A3672" w:rsidP="007A3672">
      <w:pPr>
        <w:pStyle w:val="PL"/>
      </w:pPr>
      <w:r>
        <w:lastRenderedPageBreak/>
        <w:t xml:space="preserve">        It represents the information indicating homogeneity of</w:t>
      </w:r>
    </w:p>
    <w:p w14:paraId="2B8B9379" w14:textId="77777777" w:rsidR="007A3672" w:rsidRDefault="007A3672" w:rsidP="007A3672">
      <w:pPr>
        <w:pStyle w:val="PL"/>
      </w:pPr>
      <w:r>
        <w:t xml:space="preserve">        IMS Voice over PS Sessions support for the UE</w:t>
      </w:r>
    </w:p>
    <w:p w14:paraId="24A54640" w14:textId="77777777" w:rsidR="007A3672" w:rsidRDefault="007A3672" w:rsidP="007A3672">
      <w:pPr>
        <w:pStyle w:val="PL"/>
      </w:pPr>
      <w:r>
        <w:t xml:space="preserve">      anyOf:</w:t>
      </w:r>
    </w:p>
    <w:p w14:paraId="7384DD70" w14:textId="77777777" w:rsidR="007A3672" w:rsidRDefault="007A3672" w:rsidP="007A3672">
      <w:pPr>
        <w:pStyle w:val="PL"/>
      </w:pPr>
      <w:r>
        <w:t xml:space="preserve">        - type: string</w:t>
      </w:r>
    </w:p>
    <w:p w14:paraId="4B3009DF" w14:textId="77777777" w:rsidR="007A3672" w:rsidRDefault="007A3672" w:rsidP="007A3672">
      <w:pPr>
        <w:pStyle w:val="PL"/>
      </w:pPr>
      <w:r>
        <w:t xml:space="preserve">          enum:</w:t>
      </w:r>
    </w:p>
    <w:p w14:paraId="0CF79757" w14:textId="77777777" w:rsidR="007A3672" w:rsidRDefault="007A3672" w:rsidP="007A3672">
      <w:pPr>
        <w:pStyle w:val="PL"/>
      </w:pPr>
      <w:r>
        <w:t xml:space="preserve">          - HOMOGENEOUS_SUPPORT</w:t>
      </w:r>
    </w:p>
    <w:p w14:paraId="1175AA97" w14:textId="77777777" w:rsidR="007A3672" w:rsidRDefault="007A3672" w:rsidP="007A3672">
      <w:pPr>
        <w:pStyle w:val="PL"/>
      </w:pPr>
      <w:r>
        <w:t xml:space="preserve">          - HOMOGENEOUS_NON_SUPPORT</w:t>
      </w:r>
    </w:p>
    <w:p w14:paraId="6A1E2F5B" w14:textId="77777777" w:rsidR="007A3672" w:rsidRDefault="007A3672" w:rsidP="007A3672">
      <w:pPr>
        <w:pStyle w:val="PL"/>
      </w:pPr>
      <w:r>
        <w:t xml:space="preserve">          - NON_HOMOGENEOUS_OR_UNKNOWN</w:t>
      </w:r>
    </w:p>
    <w:p w14:paraId="230BA15C" w14:textId="77777777" w:rsidR="007A3672" w:rsidRDefault="007A3672" w:rsidP="007A3672">
      <w:pPr>
        <w:pStyle w:val="PL"/>
      </w:pPr>
      <w:r>
        <w:t xml:space="preserve">        - type: string</w:t>
      </w:r>
    </w:p>
    <w:p w14:paraId="1039FE19" w14:textId="77777777" w:rsidR="007A3672" w:rsidRDefault="007A3672" w:rsidP="007A3672">
      <w:pPr>
        <w:pStyle w:val="PL"/>
      </w:pPr>
      <w:r>
        <w:t xml:space="preserve">          description: &gt;</w:t>
      </w:r>
    </w:p>
    <w:p w14:paraId="1BD5B6FD" w14:textId="77777777" w:rsidR="007A3672" w:rsidRDefault="007A3672" w:rsidP="007A3672">
      <w:pPr>
        <w:pStyle w:val="PL"/>
      </w:pPr>
      <w:r>
        <w:t xml:space="preserve">            This string provides forward-compatibility with future</w:t>
      </w:r>
    </w:p>
    <w:p w14:paraId="70D9BA56" w14:textId="77777777" w:rsidR="007A3672" w:rsidRDefault="007A3672" w:rsidP="007A3672">
      <w:pPr>
        <w:pStyle w:val="PL"/>
      </w:pPr>
      <w:r>
        <w:t xml:space="preserve">            extensions to the enumeration but is not used to encode</w:t>
      </w:r>
    </w:p>
    <w:p w14:paraId="6BCE5872" w14:textId="77777777" w:rsidR="007A3672" w:rsidRDefault="007A3672" w:rsidP="007A3672">
      <w:pPr>
        <w:pStyle w:val="PL"/>
      </w:pPr>
      <w:r>
        <w:t xml:space="preserve">            content defined in the present version of this API.</w:t>
      </w:r>
    </w:p>
    <w:p w14:paraId="6623FA22" w14:textId="77777777" w:rsidR="007A3672" w:rsidRDefault="007A3672" w:rsidP="007A3672">
      <w:pPr>
        <w:pStyle w:val="PL"/>
      </w:pPr>
    </w:p>
    <w:p w14:paraId="0D3FD9C6" w14:textId="77777777" w:rsidR="007A3672" w:rsidRDefault="007A3672" w:rsidP="007A3672">
      <w:pPr>
        <w:pStyle w:val="PL"/>
      </w:pPr>
      <w:r>
        <w:t xml:space="preserve">    DeregistrationReason:</w:t>
      </w:r>
    </w:p>
    <w:p w14:paraId="6592383A" w14:textId="77777777" w:rsidR="007A3672" w:rsidRDefault="007A3672" w:rsidP="007A3672">
      <w:pPr>
        <w:pStyle w:val="PL"/>
      </w:pPr>
      <w:r>
        <w:t xml:space="preserve">      description: &gt;</w:t>
      </w:r>
    </w:p>
    <w:p w14:paraId="3583E4DC" w14:textId="77777777" w:rsidR="007A3672" w:rsidRDefault="007A3672" w:rsidP="007A3672">
      <w:pPr>
        <w:pStyle w:val="PL"/>
      </w:pPr>
      <w:r>
        <w:t xml:space="preserve">        It represents the reason of Deregistration Notification.</w:t>
      </w:r>
    </w:p>
    <w:p w14:paraId="1FEF92F5" w14:textId="77777777" w:rsidR="007A3672" w:rsidRDefault="007A3672" w:rsidP="007A3672">
      <w:pPr>
        <w:pStyle w:val="PL"/>
      </w:pPr>
      <w:r>
        <w:t xml:space="preserve">      anyOf:</w:t>
      </w:r>
    </w:p>
    <w:p w14:paraId="44E57BF9" w14:textId="77777777" w:rsidR="007A3672" w:rsidRDefault="007A3672" w:rsidP="007A3672">
      <w:pPr>
        <w:pStyle w:val="PL"/>
      </w:pPr>
      <w:r>
        <w:t xml:space="preserve">        - type: string</w:t>
      </w:r>
    </w:p>
    <w:p w14:paraId="32D1D76D" w14:textId="77777777" w:rsidR="007A3672" w:rsidRDefault="007A3672" w:rsidP="007A3672">
      <w:pPr>
        <w:pStyle w:val="PL"/>
      </w:pPr>
      <w:r>
        <w:t xml:space="preserve">          enum:</w:t>
      </w:r>
    </w:p>
    <w:p w14:paraId="37422D84" w14:textId="77777777" w:rsidR="007A3672" w:rsidRDefault="007A3672" w:rsidP="007A3672">
      <w:pPr>
        <w:pStyle w:val="PL"/>
      </w:pPr>
      <w:r>
        <w:t xml:space="preserve">          - UE_INITIAL_REGISTRATION</w:t>
      </w:r>
    </w:p>
    <w:p w14:paraId="00D8EE49" w14:textId="77777777" w:rsidR="007A3672" w:rsidRDefault="007A3672" w:rsidP="007A3672">
      <w:pPr>
        <w:pStyle w:val="PL"/>
      </w:pPr>
      <w:r>
        <w:t xml:space="preserve">          - UE_REGISTRATION_AREA_CHANGE</w:t>
      </w:r>
    </w:p>
    <w:p w14:paraId="1D3A0505" w14:textId="77777777" w:rsidR="007A3672" w:rsidRDefault="007A3672" w:rsidP="007A3672">
      <w:pPr>
        <w:pStyle w:val="PL"/>
      </w:pPr>
      <w:r>
        <w:t xml:space="preserve">          - SUBSCRIPTION_WITHDRAWN</w:t>
      </w:r>
    </w:p>
    <w:p w14:paraId="55DF4185" w14:textId="77777777" w:rsidR="007A3672" w:rsidRDefault="007A3672" w:rsidP="007A3672">
      <w:pPr>
        <w:pStyle w:val="PL"/>
      </w:pPr>
      <w:r>
        <w:t xml:space="preserve">          - 5GS_TO_EPS_MOBILITY</w:t>
      </w:r>
    </w:p>
    <w:p w14:paraId="70E17334" w14:textId="77777777" w:rsidR="007A3672" w:rsidRDefault="007A3672" w:rsidP="007A3672">
      <w:pPr>
        <w:pStyle w:val="PL"/>
      </w:pPr>
      <w:r>
        <w:t xml:space="preserve">          - 5GS_TO_EPS_MOBILITY_UE_INITIAL_REGISTRATION</w:t>
      </w:r>
    </w:p>
    <w:p w14:paraId="140D78FF" w14:textId="77777777" w:rsidR="007A3672" w:rsidRDefault="007A3672" w:rsidP="007A3672">
      <w:pPr>
        <w:pStyle w:val="PL"/>
      </w:pPr>
      <w:r>
        <w:t xml:space="preserve">          - REREGISTRATION_REQUIRED</w:t>
      </w:r>
    </w:p>
    <w:p w14:paraId="63E77FB6" w14:textId="77777777" w:rsidR="007A3672" w:rsidRDefault="007A3672" w:rsidP="007A3672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SMF_CONTEXT_TRANSFERRED</w:t>
      </w:r>
    </w:p>
    <w:p w14:paraId="431B6858" w14:textId="77777777" w:rsidR="007A3672" w:rsidRDefault="007A3672" w:rsidP="007A3672">
      <w:pPr>
        <w:pStyle w:val="PL"/>
        <w:rPr>
          <w:lang w:eastAsia="en-GB"/>
        </w:rPr>
      </w:pPr>
      <w:r>
        <w:t xml:space="preserve">          - DUPLICATE_PDU_SESSION</w:t>
      </w:r>
    </w:p>
    <w:p w14:paraId="0D7EE225" w14:textId="77777777" w:rsidR="007A3672" w:rsidRDefault="007A3672" w:rsidP="007A3672">
      <w:pPr>
        <w:pStyle w:val="PL"/>
      </w:pPr>
      <w:r>
        <w:t xml:space="preserve">          - 5G_SRVCC_TO_UTRAN_MOBILITY</w:t>
      </w:r>
    </w:p>
    <w:p w14:paraId="57B667AD" w14:textId="77777777" w:rsidR="007A3672" w:rsidRDefault="007A3672" w:rsidP="007A3672">
      <w:pPr>
        <w:pStyle w:val="PL"/>
      </w:pPr>
      <w:r>
        <w:t xml:space="preserve">          - PDU_SESSION_REACTIVATION_REQUIRED</w:t>
      </w:r>
    </w:p>
    <w:p w14:paraId="0BB44792" w14:textId="77777777" w:rsidR="007A3672" w:rsidRDefault="007A3672" w:rsidP="007A3672">
      <w:pPr>
        <w:pStyle w:val="PL"/>
      </w:pPr>
      <w:r>
        <w:t xml:space="preserve">          - DISASTER_CONDITION_TERMINATED</w:t>
      </w:r>
    </w:p>
    <w:p w14:paraId="1E2A58D9" w14:textId="77777777" w:rsidR="007A3672" w:rsidRDefault="007A3672" w:rsidP="007A3672">
      <w:pPr>
        <w:pStyle w:val="PL"/>
      </w:pPr>
      <w:r>
        <w:t xml:space="preserve">        - type: string</w:t>
      </w:r>
    </w:p>
    <w:p w14:paraId="599F4822" w14:textId="77777777" w:rsidR="007A3672" w:rsidRDefault="007A3672" w:rsidP="007A3672">
      <w:pPr>
        <w:pStyle w:val="PL"/>
      </w:pPr>
      <w:r>
        <w:t xml:space="preserve">          description: &gt;</w:t>
      </w:r>
    </w:p>
    <w:p w14:paraId="4E9F2F3F" w14:textId="77777777" w:rsidR="007A3672" w:rsidRDefault="007A3672" w:rsidP="007A3672">
      <w:pPr>
        <w:pStyle w:val="PL"/>
      </w:pPr>
      <w:r>
        <w:t xml:space="preserve">            This string provides forward-compatibility with future</w:t>
      </w:r>
    </w:p>
    <w:p w14:paraId="4BE45722" w14:textId="77777777" w:rsidR="007A3672" w:rsidRDefault="007A3672" w:rsidP="007A3672">
      <w:pPr>
        <w:pStyle w:val="PL"/>
      </w:pPr>
      <w:r>
        <w:t xml:space="preserve">            extensions to the enumeration but is not used to encode</w:t>
      </w:r>
    </w:p>
    <w:p w14:paraId="11EF85A0" w14:textId="77777777" w:rsidR="007A3672" w:rsidRDefault="007A3672" w:rsidP="007A3672">
      <w:pPr>
        <w:pStyle w:val="PL"/>
      </w:pPr>
      <w:r>
        <w:t xml:space="preserve">            content defined in the present version of this API.</w:t>
      </w:r>
    </w:p>
    <w:p w14:paraId="2CE60F89" w14:textId="77777777" w:rsidR="007A3672" w:rsidRDefault="007A3672" w:rsidP="007A3672">
      <w:pPr>
        <w:pStyle w:val="PL"/>
      </w:pPr>
    </w:p>
    <w:p w14:paraId="10EECE65" w14:textId="77777777" w:rsidR="007A3672" w:rsidRDefault="007A3672" w:rsidP="007A3672">
      <w:pPr>
        <w:pStyle w:val="PL"/>
      </w:pPr>
    </w:p>
    <w:p w14:paraId="3470A114" w14:textId="77777777" w:rsidR="007A3672" w:rsidRDefault="007A3672" w:rsidP="007A3672">
      <w:pPr>
        <w:pStyle w:val="PL"/>
      </w:pPr>
      <w:r>
        <w:t xml:space="preserve">    RegistrationReason:</w:t>
      </w:r>
    </w:p>
    <w:p w14:paraId="5FE0526E" w14:textId="77777777" w:rsidR="007A3672" w:rsidRDefault="007A3672" w:rsidP="007A3672">
      <w:pPr>
        <w:pStyle w:val="PL"/>
      </w:pPr>
      <w:r>
        <w:t xml:space="preserve">      description: &gt;</w:t>
      </w:r>
    </w:p>
    <w:p w14:paraId="3BC741D1" w14:textId="77777777" w:rsidR="007A3672" w:rsidRDefault="007A3672" w:rsidP="007A3672">
      <w:pPr>
        <w:pStyle w:val="PL"/>
      </w:pPr>
      <w:r>
        <w:t xml:space="preserve">        Indicates NF registration reason.</w:t>
      </w:r>
    </w:p>
    <w:p w14:paraId="6634D26E" w14:textId="77777777" w:rsidR="007A3672" w:rsidRDefault="007A3672" w:rsidP="007A3672">
      <w:pPr>
        <w:pStyle w:val="PL"/>
      </w:pPr>
      <w:r>
        <w:t xml:space="preserve">      anyOf:</w:t>
      </w:r>
    </w:p>
    <w:p w14:paraId="1379A832" w14:textId="77777777" w:rsidR="007A3672" w:rsidRDefault="007A3672" w:rsidP="007A3672">
      <w:pPr>
        <w:pStyle w:val="PL"/>
      </w:pPr>
      <w:r>
        <w:t xml:space="preserve">        - type: string</w:t>
      </w:r>
    </w:p>
    <w:p w14:paraId="3D363EA9" w14:textId="77777777" w:rsidR="007A3672" w:rsidRDefault="007A3672" w:rsidP="007A3672">
      <w:pPr>
        <w:pStyle w:val="PL"/>
      </w:pPr>
      <w:r>
        <w:t xml:space="preserve">          enum:</w:t>
      </w:r>
    </w:p>
    <w:p w14:paraId="650EB195" w14:textId="77777777" w:rsidR="007A3672" w:rsidRDefault="007A3672" w:rsidP="007A3672">
      <w:pPr>
        <w:pStyle w:val="PL"/>
      </w:pPr>
      <w:r>
        <w:t xml:space="preserve">          - </w:t>
      </w:r>
      <w:r>
        <w:rPr>
          <w:lang w:eastAsia="zh-CN"/>
        </w:rPr>
        <w:t>SMF_CONTEXT_TRANSFERRED</w:t>
      </w:r>
    </w:p>
    <w:p w14:paraId="7FBF994F" w14:textId="77777777" w:rsidR="007A3672" w:rsidRDefault="007A3672" w:rsidP="007A3672">
      <w:pPr>
        <w:pStyle w:val="PL"/>
      </w:pPr>
      <w:r>
        <w:t xml:space="preserve">        - type: string</w:t>
      </w:r>
    </w:p>
    <w:p w14:paraId="74697963" w14:textId="77777777" w:rsidR="007A3672" w:rsidRDefault="007A3672" w:rsidP="007A3672">
      <w:pPr>
        <w:pStyle w:val="PL"/>
      </w:pPr>
      <w:r>
        <w:t xml:space="preserve">          description: &gt;</w:t>
      </w:r>
    </w:p>
    <w:p w14:paraId="0D62B764" w14:textId="77777777" w:rsidR="007A3672" w:rsidRDefault="007A3672" w:rsidP="007A3672">
      <w:pPr>
        <w:pStyle w:val="PL"/>
      </w:pPr>
      <w:r>
        <w:t xml:space="preserve">            This string provides forward-compatibility with future</w:t>
      </w:r>
    </w:p>
    <w:p w14:paraId="1F222483" w14:textId="77777777" w:rsidR="007A3672" w:rsidRDefault="007A3672" w:rsidP="007A3672">
      <w:pPr>
        <w:pStyle w:val="PL"/>
      </w:pPr>
      <w:r>
        <w:t xml:space="preserve">            extensions to the enumeration but is not used to encode</w:t>
      </w:r>
    </w:p>
    <w:p w14:paraId="7BDF7D5E" w14:textId="77777777" w:rsidR="007A3672" w:rsidRDefault="007A3672" w:rsidP="007A3672">
      <w:pPr>
        <w:pStyle w:val="PL"/>
      </w:pPr>
      <w:r>
        <w:t xml:space="preserve">            content defined in the present version of this API.</w:t>
      </w:r>
    </w:p>
    <w:p w14:paraId="47D97FCD" w14:textId="77777777" w:rsidR="007A3672" w:rsidRDefault="007A3672" w:rsidP="007A3672">
      <w:pPr>
        <w:pStyle w:val="PL"/>
      </w:pPr>
    </w:p>
    <w:p w14:paraId="7E08B0AA" w14:textId="77777777" w:rsidR="007A3672" w:rsidRDefault="007A3672" w:rsidP="007A3672">
      <w:pPr>
        <w:pStyle w:val="PL"/>
      </w:pPr>
      <w:r>
        <w:t xml:space="preserve">    RegistrationDataSetName:</w:t>
      </w:r>
    </w:p>
    <w:p w14:paraId="2E6E57C1" w14:textId="77777777" w:rsidR="007A3672" w:rsidRDefault="007A3672" w:rsidP="007A3672">
      <w:pPr>
        <w:pStyle w:val="PL"/>
      </w:pPr>
      <w:r>
        <w:t xml:space="preserve">      description: &gt;</w:t>
      </w:r>
    </w:p>
    <w:p w14:paraId="5A295377" w14:textId="77777777" w:rsidR="007A3672" w:rsidRDefault="007A3672" w:rsidP="007A3672">
      <w:pPr>
        <w:pStyle w:val="PL"/>
      </w:pPr>
      <w:r>
        <w:t xml:space="preserve">        Indicates the names of registration data sets to be retrieved.</w:t>
      </w:r>
    </w:p>
    <w:p w14:paraId="7E73D996" w14:textId="77777777" w:rsidR="007A3672" w:rsidRDefault="007A3672" w:rsidP="007A3672">
      <w:pPr>
        <w:pStyle w:val="PL"/>
      </w:pPr>
      <w:r>
        <w:t xml:space="preserve">      anyOf:</w:t>
      </w:r>
    </w:p>
    <w:p w14:paraId="3D6F5C22" w14:textId="77777777" w:rsidR="007A3672" w:rsidRDefault="007A3672" w:rsidP="007A3672">
      <w:pPr>
        <w:pStyle w:val="PL"/>
      </w:pPr>
      <w:r>
        <w:t xml:space="preserve">        - type: string</w:t>
      </w:r>
    </w:p>
    <w:p w14:paraId="742E5BF1" w14:textId="77777777" w:rsidR="007A3672" w:rsidRDefault="007A3672" w:rsidP="007A3672">
      <w:pPr>
        <w:pStyle w:val="PL"/>
      </w:pPr>
      <w:r>
        <w:t xml:space="preserve">          enum:</w:t>
      </w:r>
    </w:p>
    <w:p w14:paraId="318A135B" w14:textId="77777777" w:rsidR="007A3672" w:rsidRDefault="007A3672" w:rsidP="007A3672">
      <w:pPr>
        <w:pStyle w:val="PL"/>
      </w:pPr>
      <w:r>
        <w:t xml:space="preserve">          - AMF_3GPP</w:t>
      </w:r>
    </w:p>
    <w:p w14:paraId="191545A1" w14:textId="77777777" w:rsidR="007A3672" w:rsidRDefault="007A3672" w:rsidP="007A3672">
      <w:pPr>
        <w:pStyle w:val="PL"/>
      </w:pPr>
      <w:r>
        <w:t xml:space="preserve">          - AMF_NON_3GPP</w:t>
      </w:r>
    </w:p>
    <w:p w14:paraId="601CF479" w14:textId="77777777" w:rsidR="007A3672" w:rsidRDefault="007A3672" w:rsidP="007A3672">
      <w:pPr>
        <w:pStyle w:val="PL"/>
      </w:pPr>
      <w:r>
        <w:t xml:space="preserve">          - SMF_PDU_SESSIONS</w:t>
      </w:r>
    </w:p>
    <w:p w14:paraId="51DBAEA2" w14:textId="77777777" w:rsidR="007A3672" w:rsidRDefault="007A3672" w:rsidP="007A3672">
      <w:pPr>
        <w:pStyle w:val="PL"/>
      </w:pPr>
      <w:r>
        <w:t xml:space="preserve">          - SMSF_3GPP</w:t>
      </w:r>
    </w:p>
    <w:p w14:paraId="73C74D2C" w14:textId="77777777" w:rsidR="007A3672" w:rsidRDefault="007A3672" w:rsidP="007A3672">
      <w:pPr>
        <w:pStyle w:val="PL"/>
      </w:pPr>
      <w:r>
        <w:t xml:space="preserve">          - SMSF_NON_3GPP</w:t>
      </w:r>
    </w:p>
    <w:p w14:paraId="3FE88666" w14:textId="77777777" w:rsidR="007A3672" w:rsidRDefault="007A3672" w:rsidP="007A3672">
      <w:pPr>
        <w:pStyle w:val="PL"/>
      </w:pPr>
      <w:r>
        <w:t xml:space="preserve">          - IP_SM_GW</w:t>
      </w:r>
    </w:p>
    <w:p w14:paraId="5678C2CE" w14:textId="77777777" w:rsidR="007A3672" w:rsidRDefault="007A3672" w:rsidP="007A3672">
      <w:pPr>
        <w:pStyle w:val="PL"/>
      </w:pPr>
      <w:r>
        <w:t xml:space="preserve">          - NWDAF</w:t>
      </w:r>
    </w:p>
    <w:p w14:paraId="71D64B2C" w14:textId="77777777" w:rsidR="007A3672" w:rsidRDefault="007A3672" w:rsidP="007A3672">
      <w:pPr>
        <w:pStyle w:val="PL"/>
      </w:pPr>
      <w:r>
        <w:t xml:space="preserve">        - type: string</w:t>
      </w:r>
    </w:p>
    <w:p w14:paraId="450EDE3B" w14:textId="77777777" w:rsidR="007A3672" w:rsidRDefault="007A3672" w:rsidP="007A3672">
      <w:pPr>
        <w:pStyle w:val="PL"/>
      </w:pPr>
      <w:r>
        <w:t xml:space="preserve">          description: &gt;</w:t>
      </w:r>
    </w:p>
    <w:p w14:paraId="66705207" w14:textId="77777777" w:rsidR="007A3672" w:rsidRDefault="007A3672" w:rsidP="007A3672">
      <w:pPr>
        <w:pStyle w:val="PL"/>
      </w:pPr>
      <w:r>
        <w:t xml:space="preserve">            This string provides forward-compatibility with future</w:t>
      </w:r>
    </w:p>
    <w:p w14:paraId="7E07B327" w14:textId="77777777" w:rsidR="007A3672" w:rsidRDefault="007A3672" w:rsidP="007A3672">
      <w:pPr>
        <w:pStyle w:val="PL"/>
      </w:pPr>
      <w:r>
        <w:t xml:space="preserve">            extensions to the enumeration but is not used to encode</w:t>
      </w:r>
    </w:p>
    <w:p w14:paraId="0870CC7E" w14:textId="77777777" w:rsidR="007A3672" w:rsidRDefault="007A3672" w:rsidP="007A3672">
      <w:pPr>
        <w:pStyle w:val="PL"/>
      </w:pPr>
      <w:r>
        <w:t xml:space="preserve">            content defined in the present version of this API.</w:t>
      </w:r>
    </w:p>
    <w:p w14:paraId="6A61B1D9" w14:textId="77777777" w:rsidR="007A3672" w:rsidRDefault="007A3672" w:rsidP="007A3672">
      <w:pPr>
        <w:pStyle w:val="PL"/>
      </w:pPr>
    </w:p>
    <w:p w14:paraId="40F0B4E3" w14:textId="77777777" w:rsidR="007A3672" w:rsidRDefault="007A3672" w:rsidP="007A3672">
      <w:pPr>
        <w:pStyle w:val="PL"/>
      </w:pPr>
      <w:r>
        <w:t xml:space="preserve">    UeReachableInd:</w:t>
      </w:r>
    </w:p>
    <w:p w14:paraId="6D58473F" w14:textId="77777777" w:rsidR="007A3672" w:rsidRDefault="007A3672" w:rsidP="007A3672">
      <w:pPr>
        <w:pStyle w:val="PL"/>
      </w:pPr>
      <w:r>
        <w:t xml:space="preserve">      description: UE Reachable Indication</w:t>
      </w:r>
    </w:p>
    <w:p w14:paraId="6EB23378" w14:textId="77777777" w:rsidR="007A3672" w:rsidRDefault="007A3672" w:rsidP="007A3672">
      <w:pPr>
        <w:pStyle w:val="PL"/>
      </w:pPr>
      <w:r>
        <w:t xml:space="preserve">      anyOf:</w:t>
      </w:r>
    </w:p>
    <w:p w14:paraId="456D7EE6" w14:textId="77777777" w:rsidR="007A3672" w:rsidRDefault="007A3672" w:rsidP="007A3672">
      <w:pPr>
        <w:pStyle w:val="PL"/>
      </w:pPr>
      <w:r>
        <w:t xml:space="preserve">        - type: string</w:t>
      </w:r>
    </w:p>
    <w:p w14:paraId="14AA2496" w14:textId="77777777" w:rsidR="007A3672" w:rsidRDefault="007A3672" w:rsidP="007A3672">
      <w:pPr>
        <w:pStyle w:val="PL"/>
      </w:pPr>
      <w:r>
        <w:t xml:space="preserve">          enum:</w:t>
      </w:r>
    </w:p>
    <w:p w14:paraId="5E4A389A" w14:textId="77777777" w:rsidR="007A3672" w:rsidRDefault="007A3672" w:rsidP="007A3672">
      <w:pPr>
        <w:pStyle w:val="PL"/>
      </w:pPr>
      <w:r>
        <w:t xml:space="preserve">          - REACHABLE</w:t>
      </w:r>
    </w:p>
    <w:p w14:paraId="606A48EE" w14:textId="77777777" w:rsidR="007A3672" w:rsidRDefault="007A3672" w:rsidP="007A3672">
      <w:pPr>
        <w:pStyle w:val="PL"/>
      </w:pPr>
      <w:r>
        <w:t xml:space="preserve">          - NOT_REACHABLE</w:t>
      </w:r>
    </w:p>
    <w:p w14:paraId="687CBC42" w14:textId="77777777" w:rsidR="007A3672" w:rsidRDefault="007A3672" w:rsidP="007A3672">
      <w:pPr>
        <w:pStyle w:val="PL"/>
      </w:pPr>
      <w:r>
        <w:t xml:space="preserve">          - UNKNOWN</w:t>
      </w:r>
    </w:p>
    <w:p w14:paraId="144F1C1A" w14:textId="77777777" w:rsidR="007A3672" w:rsidRDefault="007A3672" w:rsidP="007A3672">
      <w:pPr>
        <w:pStyle w:val="PL"/>
      </w:pPr>
      <w:r>
        <w:lastRenderedPageBreak/>
        <w:t xml:space="preserve">        - type: string</w:t>
      </w:r>
    </w:p>
    <w:p w14:paraId="39F5C90B" w14:textId="77777777" w:rsidR="007A3672" w:rsidRDefault="007A3672" w:rsidP="007A3672">
      <w:pPr>
        <w:pStyle w:val="PL"/>
      </w:pPr>
      <w:r>
        <w:t xml:space="preserve">          description: &gt;</w:t>
      </w:r>
    </w:p>
    <w:p w14:paraId="252E7C4C" w14:textId="77777777" w:rsidR="007A3672" w:rsidRDefault="007A3672" w:rsidP="007A3672">
      <w:pPr>
        <w:pStyle w:val="PL"/>
      </w:pPr>
      <w:r>
        <w:t xml:space="preserve">            This string provides forward-compatibility with future</w:t>
      </w:r>
    </w:p>
    <w:p w14:paraId="03632629" w14:textId="77777777" w:rsidR="007A3672" w:rsidRDefault="007A3672" w:rsidP="007A3672">
      <w:pPr>
        <w:pStyle w:val="PL"/>
      </w:pPr>
      <w:r>
        <w:t xml:space="preserve">            extensions to the enumeration but is not used to encode</w:t>
      </w:r>
    </w:p>
    <w:p w14:paraId="0DBBAF5D" w14:textId="77777777" w:rsidR="007A3672" w:rsidRDefault="007A3672" w:rsidP="007A3672">
      <w:pPr>
        <w:pStyle w:val="PL"/>
      </w:pPr>
      <w:r>
        <w:t xml:space="preserve">            content defined in the present version of this API.</w:t>
      </w:r>
    </w:p>
    <w:p w14:paraId="74434CA9" w14:textId="77777777" w:rsidR="007A3672" w:rsidRDefault="007A3672" w:rsidP="007A3672">
      <w:pPr>
        <w:pStyle w:val="PL"/>
      </w:pPr>
    </w:p>
    <w:p w14:paraId="4F6FF730" w14:textId="1C5CE28E" w:rsidR="00001D08" w:rsidRPr="007A3672" w:rsidRDefault="00001D08" w:rsidP="00983CB9"/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9ABDCD" w14:textId="77777777" w:rsidR="004F2140" w:rsidRDefault="004F2140">
      <w:r>
        <w:separator/>
      </w:r>
    </w:p>
  </w:endnote>
  <w:endnote w:type="continuationSeparator" w:id="0">
    <w:p w14:paraId="55F6FC62" w14:textId="77777777" w:rsidR="004F2140" w:rsidRDefault="004F2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D627BB" w14:textId="77777777" w:rsidR="004F2140" w:rsidRDefault="004F2140">
      <w:r>
        <w:separator/>
      </w:r>
    </w:p>
  </w:footnote>
  <w:footnote w:type="continuationSeparator" w:id="0">
    <w:p w14:paraId="6CF64C25" w14:textId="77777777" w:rsidR="004F2140" w:rsidRDefault="004F21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80C5D" w:rsidRDefault="00A80C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80C5D" w:rsidRDefault="00A80C5D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80C5D" w:rsidRDefault="00A80C5D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80C5D" w:rsidRDefault="00A80C5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08"/>
    <w:rsid w:val="00022E4A"/>
    <w:rsid w:val="00024DB9"/>
    <w:rsid w:val="00043C9A"/>
    <w:rsid w:val="0004548E"/>
    <w:rsid w:val="00047D98"/>
    <w:rsid w:val="000573A3"/>
    <w:rsid w:val="0006078C"/>
    <w:rsid w:val="00067FDC"/>
    <w:rsid w:val="000840A7"/>
    <w:rsid w:val="000A439E"/>
    <w:rsid w:val="000A52ED"/>
    <w:rsid w:val="000A6394"/>
    <w:rsid w:val="000B7FED"/>
    <w:rsid w:val="000C038A"/>
    <w:rsid w:val="000C2169"/>
    <w:rsid w:val="000C327D"/>
    <w:rsid w:val="000C6598"/>
    <w:rsid w:val="000C7D6E"/>
    <w:rsid w:val="000D44B3"/>
    <w:rsid w:val="000D6559"/>
    <w:rsid w:val="000D733D"/>
    <w:rsid w:val="000E4AB1"/>
    <w:rsid w:val="000F1CFC"/>
    <w:rsid w:val="00136D51"/>
    <w:rsid w:val="00145187"/>
    <w:rsid w:val="00145D43"/>
    <w:rsid w:val="001534C6"/>
    <w:rsid w:val="00164016"/>
    <w:rsid w:val="001823FF"/>
    <w:rsid w:val="00192C46"/>
    <w:rsid w:val="001A08B3"/>
    <w:rsid w:val="001A3903"/>
    <w:rsid w:val="001A7B60"/>
    <w:rsid w:val="001B52F0"/>
    <w:rsid w:val="001B728A"/>
    <w:rsid w:val="001B7A65"/>
    <w:rsid w:val="001E41F3"/>
    <w:rsid w:val="001F1E31"/>
    <w:rsid w:val="001F5B25"/>
    <w:rsid w:val="00226714"/>
    <w:rsid w:val="00231B93"/>
    <w:rsid w:val="00255EE3"/>
    <w:rsid w:val="0026004D"/>
    <w:rsid w:val="002640DD"/>
    <w:rsid w:val="00275D12"/>
    <w:rsid w:val="00276EC7"/>
    <w:rsid w:val="00284FEB"/>
    <w:rsid w:val="002860C4"/>
    <w:rsid w:val="002A011F"/>
    <w:rsid w:val="002B1E0E"/>
    <w:rsid w:val="002B274F"/>
    <w:rsid w:val="002B5741"/>
    <w:rsid w:val="002D7011"/>
    <w:rsid w:val="002E2AE0"/>
    <w:rsid w:val="002E472E"/>
    <w:rsid w:val="00305409"/>
    <w:rsid w:val="0031181D"/>
    <w:rsid w:val="00312D9C"/>
    <w:rsid w:val="00326F1B"/>
    <w:rsid w:val="00327BA4"/>
    <w:rsid w:val="00337E98"/>
    <w:rsid w:val="003609EF"/>
    <w:rsid w:val="0036231A"/>
    <w:rsid w:val="003730F4"/>
    <w:rsid w:val="00374DD4"/>
    <w:rsid w:val="0037728D"/>
    <w:rsid w:val="0038135D"/>
    <w:rsid w:val="00387FB3"/>
    <w:rsid w:val="003E1A36"/>
    <w:rsid w:val="003E1C64"/>
    <w:rsid w:val="003E387E"/>
    <w:rsid w:val="003E6E1F"/>
    <w:rsid w:val="003F64CA"/>
    <w:rsid w:val="003F7B5D"/>
    <w:rsid w:val="00401E2F"/>
    <w:rsid w:val="00405B60"/>
    <w:rsid w:val="00410371"/>
    <w:rsid w:val="004242F1"/>
    <w:rsid w:val="00425379"/>
    <w:rsid w:val="00425961"/>
    <w:rsid w:val="00451E27"/>
    <w:rsid w:val="004616AE"/>
    <w:rsid w:val="0049088F"/>
    <w:rsid w:val="004925EC"/>
    <w:rsid w:val="004B75B7"/>
    <w:rsid w:val="004C0B95"/>
    <w:rsid w:val="004C2B64"/>
    <w:rsid w:val="004F08F9"/>
    <w:rsid w:val="004F2140"/>
    <w:rsid w:val="004F6A3B"/>
    <w:rsid w:val="00512832"/>
    <w:rsid w:val="0051418F"/>
    <w:rsid w:val="005141D9"/>
    <w:rsid w:val="0051580D"/>
    <w:rsid w:val="005327E7"/>
    <w:rsid w:val="00536440"/>
    <w:rsid w:val="00547111"/>
    <w:rsid w:val="00554165"/>
    <w:rsid w:val="00563BD7"/>
    <w:rsid w:val="005829FE"/>
    <w:rsid w:val="00592D74"/>
    <w:rsid w:val="00596783"/>
    <w:rsid w:val="005A3548"/>
    <w:rsid w:val="005B4191"/>
    <w:rsid w:val="005C760C"/>
    <w:rsid w:val="005E116B"/>
    <w:rsid w:val="005E2C44"/>
    <w:rsid w:val="005F4A2D"/>
    <w:rsid w:val="00621188"/>
    <w:rsid w:val="006257ED"/>
    <w:rsid w:val="0063005A"/>
    <w:rsid w:val="00642893"/>
    <w:rsid w:val="00653DE4"/>
    <w:rsid w:val="00665C47"/>
    <w:rsid w:val="006903E7"/>
    <w:rsid w:val="0069093A"/>
    <w:rsid w:val="00690C12"/>
    <w:rsid w:val="006957E6"/>
    <w:rsid w:val="00695808"/>
    <w:rsid w:val="00697FF5"/>
    <w:rsid w:val="006A31A2"/>
    <w:rsid w:val="006B439E"/>
    <w:rsid w:val="006B46FB"/>
    <w:rsid w:val="006C7B1B"/>
    <w:rsid w:val="006E21FB"/>
    <w:rsid w:val="00717082"/>
    <w:rsid w:val="00723967"/>
    <w:rsid w:val="00727D58"/>
    <w:rsid w:val="00736680"/>
    <w:rsid w:val="00753436"/>
    <w:rsid w:val="00754ECE"/>
    <w:rsid w:val="00771610"/>
    <w:rsid w:val="0077175B"/>
    <w:rsid w:val="00780F5E"/>
    <w:rsid w:val="00781BCB"/>
    <w:rsid w:val="00792342"/>
    <w:rsid w:val="007923A1"/>
    <w:rsid w:val="007977A8"/>
    <w:rsid w:val="007A3672"/>
    <w:rsid w:val="007B512A"/>
    <w:rsid w:val="007C2097"/>
    <w:rsid w:val="007D51C1"/>
    <w:rsid w:val="007D6A07"/>
    <w:rsid w:val="007E0FAB"/>
    <w:rsid w:val="007F49AD"/>
    <w:rsid w:val="007F7259"/>
    <w:rsid w:val="008040A8"/>
    <w:rsid w:val="008205AD"/>
    <w:rsid w:val="00822839"/>
    <w:rsid w:val="0082550C"/>
    <w:rsid w:val="008279FA"/>
    <w:rsid w:val="00834D10"/>
    <w:rsid w:val="00835D66"/>
    <w:rsid w:val="00855590"/>
    <w:rsid w:val="00855B32"/>
    <w:rsid w:val="008626E7"/>
    <w:rsid w:val="00870EE7"/>
    <w:rsid w:val="008855A3"/>
    <w:rsid w:val="008863B9"/>
    <w:rsid w:val="008A45A6"/>
    <w:rsid w:val="008D3CCC"/>
    <w:rsid w:val="008D7C8A"/>
    <w:rsid w:val="008F3789"/>
    <w:rsid w:val="008F686C"/>
    <w:rsid w:val="00913DBD"/>
    <w:rsid w:val="009148DE"/>
    <w:rsid w:val="00932394"/>
    <w:rsid w:val="009344EA"/>
    <w:rsid w:val="00936681"/>
    <w:rsid w:val="00941C2B"/>
    <w:rsid w:val="00941E30"/>
    <w:rsid w:val="009426B5"/>
    <w:rsid w:val="009435F2"/>
    <w:rsid w:val="0097283F"/>
    <w:rsid w:val="00974605"/>
    <w:rsid w:val="009777D9"/>
    <w:rsid w:val="009808CD"/>
    <w:rsid w:val="00983CB9"/>
    <w:rsid w:val="00991B88"/>
    <w:rsid w:val="00994254"/>
    <w:rsid w:val="009A5753"/>
    <w:rsid w:val="009A579D"/>
    <w:rsid w:val="009B04B3"/>
    <w:rsid w:val="009B1146"/>
    <w:rsid w:val="009C2394"/>
    <w:rsid w:val="009E3297"/>
    <w:rsid w:val="009F734F"/>
    <w:rsid w:val="009F7AF4"/>
    <w:rsid w:val="00A23DFB"/>
    <w:rsid w:val="00A246B6"/>
    <w:rsid w:val="00A31FC8"/>
    <w:rsid w:val="00A41A06"/>
    <w:rsid w:val="00A4702A"/>
    <w:rsid w:val="00A47E70"/>
    <w:rsid w:val="00A5049F"/>
    <w:rsid w:val="00A50CF0"/>
    <w:rsid w:val="00A6575F"/>
    <w:rsid w:val="00A74087"/>
    <w:rsid w:val="00A75435"/>
    <w:rsid w:val="00A75A90"/>
    <w:rsid w:val="00A7671C"/>
    <w:rsid w:val="00A80C5D"/>
    <w:rsid w:val="00A83638"/>
    <w:rsid w:val="00AA2CBC"/>
    <w:rsid w:val="00AA35CF"/>
    <w:rsid w:val="00AB1A5F"/>
    <w:rsid w:val="00AB6999"/>
    <w:rsid w:val="00AC5820"/>
    <w:rsid w:val="00AD1CD8"/>
    <w:rsid w:val="00AE2E44"/>
    <w:rsid w:val="00B00920"/>
    <w:rsid w:val="00B11304"/>
    <w:rsid w:val="00B159CB"/>
    <w:rsid w:val="00B258BB"/>
    <w:rsid w:val="00B43E97"/>
    <w:rsid w:val="00B55AEA"/>
    <w:rsid w:val="00B578F8"/>
    <w:rsid w:val="00B67B97"/>
    <w:rsid w:val="00B71C4A"/>
    <w:rsid w:val="00B753DB"/>
    <w:rsid w:val="00B968C8"/>
    <w:rsid w:val="00BA3EC5"/>
    <w:rsid w:val="00BA51D9"/>
    <w:rsid w:val="00BA6902"/>
    <w:rsid w:val="00BB5DFC"/>
    <w:rsid w:val="00BB79A2"/>
    <w:rsid w:val="00BC653B"/>
    <w:rsid w:val="00BD279D"/>
    <w:rsid w:val="00BD6BB8"/>
    <w:rsid w:val="00C076DD"/>
    <w:rsid w:val="00C10706"/>
    <w:rsid w:val="00C16B8A"/>
    <w:rsid w:val="00C26B2D"/>
    <w:rsid w:val="00C35883"/>
    <w:rsid w:val="00C4111D"/>
    <w:rsid w:val="00C41D16"/>
    <w:rsid w:val="00C45B0B"/>
    <w:rsid w:val="00C66BA2"/>
    <w:rsid w:val="00C70BEE"/>
    <w:rsid w:val="00C76609"/>
    <w:rsid w:val="00C83E1D"/>
    <w:rsid w:val="00C870F6"/>
    <w:rsid w:val="00C95985"/>
    <w:rsid w:val="00CA138F"/>
    <w:rsid w:val="00CB1374"/>
    <w:rsid w:val="00CB4C9A"/>
    <w:rsid w:val="00CC2226"/>
    <w:rsid w:val="00CC5026"/>
    <w:rsid w:val="00CC68D0"/>
    <w:rsid w:val="00CF156A"/>
    <w:rsid w:val="00D03F9A"/>
    <w:rsid w:val="00D06D51"/>
    <w:rsid w:val="00D101AC"/>
    <w:rsid w:val="00D14E60"/>
    <w:rsid w:val="00D24991"/>
    <w:rsid w:val="00D33207"/>
    <w:rsid w:val="00D50255"/>
    <w:rsid w:val="00D55E63"/>
    <w:rsid w:val="00D66520"/>
    <w:rsid w:val="00D7624B"/>
    <w:rsid w:val="00D84AE9"/>
    <w:rsid w:val="00DA4139"/>
    <w:rsid w:val="00DB270A"/>
    <w:rsid w:val="00DB68A0"/>
    <w:rsid w:val="00DC0BA9"/>
    <w:rsid w:val="00DC1B64"/>
    <w:rsid w:val="00DC223F"/>
    <w:rsid w:val="00DC46C0"/>
    <w:rsid w:val="00DD7C7E"/>
    <w:rsid w:val="00DE34CF"/>
    <w:rsid w:val="00E03231"/>
    <w:rsid w:val="00E03D34"/>
    <w:rsid w:val="00E13F3D"/>
    <w:rsid w:val="00E166EA"/>
    <w:rsid w:val="00E34898"/>
    <w:rsid w:val="00E40877"/>
    <w:rsid w:val="00E56C95"/>
    <w:rsid w:val="00E85839"/>
    <w:rsid w:val="00EA0A09"/>
    <w:rsid w:val="00EB09B7"/>
    <w:rsid w:val="00ED5142"/>
    <w:rsid w:val="00EE131A"/>
    <w:rsid w:val="00EE7D7C"/>
    <w:rsid w:val="00F01342"/>
    <w:rsid w:val="00F15F4C"/>
    <w:rsid w:val="00F25D98"/>
    <w:rsid w:val="00F300FB"/>
    <w:rsid w:val="00F37C48"/>
    <w:rsid w:val="00F555DC"/>
    <w:rsid w:val="00FA10D2"/>
    <w:rsid w:val="00FA57D6"/>
    <w:rsid w:val="00FB6386"/>
    <w:rsid w:val="00FC08DB"/>
    <w:rsid w:val="00FD34C9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E116B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rFonts w:eastAsia="等线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rFonts w:eastAsia="等线"/>
    </w:r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="等线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等线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rFonts w:eastAsia="等线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rFonts w:eastAsia="等线"/>
    </w:r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rFonts w:eastAsia="等线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="等线"/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723967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pPr>
      <w:overflowPunct/>
      <w:autoSpaceDE/>
      <w:autoSpaceDN/>
      <w:adjustRightInd/>
    </w:pPr>
    <w:rPr>
      <w:rFonts w:ascii="Tahoma" w:eastAsia="等线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uiPriority w:val="99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">
    <w:name w:val="HTML 地址 字符"/>
    <w:basedOn w:val="a0"/>
    <w:link w:val="HTML0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1">
    <w:name w:val="HTML 预设格式 字符"/>
    <w:basedOn w:val="a0"/>
    <w:link w:val="HTML2"/>
    <w:semiHidden/>
    <w:rsid w:val="00723967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8">
    <w:name w:val="Normal Indent"/>
    <w:basedOn w:val="a"/>
    <w:semiHidden/>
    <w:unhideWhenUsed/>
    <w:rsid w:val="00723967"/>
    <w:pPr>
      <w:overflowPunct/>
      <w:autoSpaceDE/>
      <w:autoSpaceDN/>
      <w:adjustRightInd/>
      <w:ind w:left="720"/>
    </w:pPr>
    <w:rPr>
      <w:rFonts w:eastAsia="等线"/>
    </w:rPr>
  </w:style>
  <w:style w:type="paragraph" w:styleId="af9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overflowPunct/>
      <w:autoSpaceDE/>
      <w:autoSpaceDN/>
      <w:adjustRightInd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a">
    <w:name w:val="尾注文本 字符"/>
    <w:basedOn w:val="a0"/>
    <w:link w:val="afb"/>
    <w:semiHidden/>
    <w:rsid w:val="00723967"/>
    <w:rPr>
      <w:rFonts w:ascii="Times New Roman" w:hAnsi="Times New Roman"/>
      <w:lang w:val="en-GB" w:eastAsia="en-GB"/>
    </w:rPr>
  </w:style>
  <w:style w:type="paragraph" w:styleId="afb">
    <w:name w:val="endnote text"/>
    <w:basedOn w:val="a"/>
    <w:link w:val="afa"/>
    <w:semiHidden/>
    <w:unhideWhenUsed/>
    <w:rsid w:val="00723967"/>
    <w:pPr>
      <w:spacing w:after="0"/>
    </w:pPr>
  </w:style>
  <w:style w:type="character" w:customStyle="1" w:styleId="afc">
    <w:name w:val="宏文本 字符"/>
    <w:basedOn w:val="a0"/>
    <w:link w:val="afd"/>
    <w:semiHidden/>
    <w:rsid w:val="00723967"/>
    <w:rPr>
      <w:rFonts w:ascii="Consolas" w:hAnsi="Consolas"/>
      <w:lang w:val="en-GB" w:eastAsia="en-GB"/>
    </w:rPr>
  </w:style>
  <w:style w:type="paragraph" w:styleId="afd">
    <w:name w:val="macro"/>
    <w:link w:val="afc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e">
    <w:name w:val="Title"/>
    <w:basedOn w:val="a"/>
    <w:next w:val="a"/>
    <w:link w:val="aff"/>
    <w:qFormat/>
    <w:rsid w:val="00723967"/>
    <w:pPr>
      <w:overflowPunct/>
      <w:autoSpaceDE/>
      <w:autoSpaceDN/>
      <w:adjustRightInd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">
    <w:name w:val="标题 字符"/>
    <w:basedOn w:val="a0"/>
    <w:link w:val="afe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0">
    <w:name w:val="结束语 字符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Closing"/>
    <w:basedOn w:val="a"/>
    <w:link w:val="aff0"/>
    <w:semiHidden/>
    <w:unhideWhenUsed/>
    <w:rsid w:val="00723967"/>
    <w:pPr>
      <w:spacing w:after="0"/>
      <w:ind w:left="4252"/>
    </w:pPr>
  </w:style>
  <w:style w:type="character" w:customStyle="1" w:styleId="aff2">
    <w:name w:val="签名 字符"/>
    <w:basedOn w:val="a0"/>
    <w:link w:val="aff3"/>
    <w:semiHidden/>
    <w:rsid w:val="00723967"/>
    <w:rPr>
      <w:rFonts w:ascii="Times New Roman" w:hAnsi="Times New Roman"/>
      <w:lang w:val="en-GB" w:eastAsia="en-GB"/>
    </w:rPr>
  </w:style>
  <w:style w:type="paragraph" w:styleId="aff3">
    <w:name w:val="Signature"/>
    <w:basedOn w:val="a"/>
    <w:link w:val="aff2"/>
    <w:semiHidden/>
    <w:unhideWhenUsed/>
    <w:rsid w:val="00723967"/>
    <w:pPr>
      <w:spacing w:after="0"/>
      <w:ind w:left="4252"/>
    </w:pPr>
  </w:style>
  <w:style w:type="paragraph" w:styleId="aff4">
    <w:name w:val="Body Text"/>
    <w:basedOn w:val="a"/>
    <w:link w:val="aff5"/>
    <w:semiHidden/>
    <w:unhideWhenUsed/>
    <w:rsid w:val="00723967"/>
    <w:pPr>
      <w:overflowPunct/>
      <w:autoSpaceDE/>
      <w:autoSpaceDN/>
      <w:adjustRightInd/>
      <w:spacing w:after="120"/>
    </w:pPr>
    <w:rPr>
      <w:rFonts w:eastAsia="等线"/>
    </w:rPr>
  </w:style>
  <w:style w:type="character" w:customStyle="1" w:styleId="aff5">
    <w:name w:val="正文文本 字符"/>
    <w:basedOn w:val="a0"/>
    <w:link w:val="aff4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aff6">
    <w:name w:val="正文文本缩进 字符"/>
    <w:basedOn w:val="a0"/>
    <w:link w:val="aff7"/>
    <w:semiHidden/>
    <w:rsid w:val="00723967"/>
    <w:rPr>
      <w:rFonts w:ascii="Times New Roman" w:hAnsi="Times New Roman"/>
      <w:lang w:val="en-GB" w:eastAsia="en-GB"/>
    </w:rPr>
  </w:style>
  <w:style w:type="paragraph" w:styleId="aff7">
    <w:name w:val="Body Text Indent"/>
    <w:basedOn w:val="a"/>
    <w:link w:val="aff6"/>
    <w:semiHidden/>
    <w:unhideWhenUsed/>
    <w:rsid w:val="00723967"/>
    <w:pPr>
      <w:spacing w:after="120"/>
      <w:ind w:left="283"/>
    </w:pPr>
  </w:style>
  <w:style w:type="character" w:customStyle="1" w:styleId="aff8">
    <w:name w:val="信息标题 字符"/>
    <w:basedOn w:val="a0"/>
    <w:link w:val="aff9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9">
    <w:name w:val="Message Header"/>
    <w:basedOn w:val="a"/>
    <w:link w:val="aff8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Subtitle"/>
    <w:basedOn w:val="a"/>
    <w:next w:val="a"/>
    <w:link w:val="affb"/>
    <w:qFormat/>
    <w:rsid w:val="00723967"/>
    <w:pPr>
      <w:overflowPunct/>
      <w:autoSpaceDE/>
      <w:autoSpaceDN/>
      <w:adjustRightInd/>
      <w:spacing w:after="160"/>
    </w:pPr>
    <w:rPr>
      <w:rFonts w:asciiTheme="minorHAnsi" w:eastAsia="等线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b">
    <w:name w:val="副标题 字符"/>
    <w:basedOn w:val="a0"/>
    <w:link w:val="affa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c">
    <w:name w:val="Salutation"/>
    <w:basedOn w:val="a"/>
    <w:next w:val="a"/>
    <w:link w:val="affd"/>
    <w:unhideWhenUsed/>
    <w:rsid w:val="00723967"/>
    <w:pPr>
      <w:overflowPunct/>
      <w:autoSpaceDE/>
      <w:autoSpaceDN/>
      <w:adjustRightInd/>
    </w:pPr>
    <w:rPr>
      <w:rFonts w:eastAsia="等线"/>
    </w:rPr>
  </w:style>
  <w:style w:type="character" w:customStyle="1" w:styleId="affd">
    <w:name w:val="称呼 字符"/>
    <w:basedOn w:val="a0"/>
    <w:link w:val="affc"/>
    <w:rsid w:val="00723967"/>
    <w:rPr>
      <w:rFonts w:ascii="Times New Roman" w:hAnsi="Times New Roman"/>
      <w:lang w:val="en-GB" w:eastAsia="en-GB"/>
    </w:rPr>
  </w:style>
  <w:style w:type="paragraph" w:styleId="affe">
    <w:name w:val="Date"/>
    <w:basedOn w:val="a"/>
    <w:next w:val="a"/>
    <w:link w:val="afff"/>
    <w:unhideWhenUsed/>
    <w:rsid w:val="00723967"/>
    <w:pPr>
      <w:overflowPunct/>
      <w:autoSpaceDE/>
      <w:autoSpaceDN/>
      <w:adjustRightInd/>
    </w:pPr>
    <w:rPr>
      <w:rFonts w:eastAsia="等线"/>
    </w:rPr>
  </w:style>
  <w:style w:type="character" w:customStyle="1" w:styleId="afff">
    <w:name w:val="日期 字符"/>
    <w:basedOn w:val="a0"/>
    <w:link w:val="affe"/>
    <w:rsid w:val="00723967"/>
    <w:rPr>
      <w:rFonts w:ascii="Times New Roman" w:hAnsi="Times New Roman"/>
      <w:lang w:val="en-GB" w:eastAsia="en-GB"/>
    </w:rPr>
  </w:style>
  <w:style w:type="paragraph" w:styleId="afff0">
    <w:name w:val="Body Text First Indent"/>
    <w:basedOn w:val="aff4"/>
    <w:link w:val="aff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afff1">
    <w:name w:val="正文文本首行缩进 字符"/>
    <w:basedOn w:val="aff5"/>
    <w:link w:val="afff0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First Indent 2"/>
    <w:basedOn w:val="aff7"/>
    <w:link w:val="25"/>
    <w:semiHidden/>
    <w:unhideWhenUsed/>
    <w:rsid w:val="00723967"/>
    <w:pPr>
      <w:spacing w:after="180"/>
      <w:ind w:left="360" w:firstLine="360"/>
    </w:pPr>
  </w:style>
  <w:style w:type="character" w:customStyle="1" w:styleId="afff2">
    <w:name w:val="注释标题 字符"/>
    <w:basedOn w:val="a0"/>
    <w:link w:val="afff3"/>
    <w:semiHidden/>
    <w:rsid w:val="00723967"/>
    <w:rPr>
      <w:rFonts w:ascii="Times New Roman" w:hAnsi="Times New Roman"/>
      <w:lang w:val="en-GB" w:eastAsia="en-GB"/>
    </w:rPr>
  </w:style>
  <w:style w:type="paragraph" w:styleId="afff3">
    <w:name w:val="Note Heading"/>
    <w:basedOn w:val="a"/>
    <w:next w:val="a"/>
    <w:link w:val="afff2"/>
    <w:semiHidden/>
    <w:unhideWhenUsed/>
    <w:rsid w:val="00723967"/>
    <w:pPr>
      <w:spacing w:after="0"/>
    </w:pPr>
  </w:style>
  <w:style w:type="character" w:customStyle="1" w:styleId="27">
    <w:name w:val="正文文本 2 字符"/>
    <w:basedOn w:val="a0"/>
    <w:link w:val="28"/>
    <w:semiHidden/>
    <w:rsid w:val="0072396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723967"/>
    <w:pPr>
      <w:spacing w:after="120" w:line="480" w:lineRule="auto"/>
    </w:pPr>
  </w:style>
  <w:style w:type="character" w:customStyle="1" w:styleId="33">
    <w:name w:val="正文文本 3 字符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3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9">
    <w:name w:val="正文文本缩进 2 字符"/>
    <w:basedOn w:val="a0"/>
    <w:link w:val="2a"/>
    <w:semiHidden/>
    <w:rsid w:val="0072396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723967"/>
    <w:pPr>
      <w:spacing w:after="120" w:line="480" w:lineRule="auto"/>
      <w:ind w:left="283"/>
    </w:pPr>
  </w:style>
  <w:style w:type="character" w:customStyle="1" w:styleId="35">
    <w:name w:val="正文文本缩进 3 字符"/>
    <w:basedOn w:val="a0"/>
    <w:link w:val="36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Indent 3"/>
    <w:basedOn w:val="a"/>
    <w:link w:val="35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afff4">
    <w:name w:val="纯文本 字符"/>
    <w:basedOn w:val="a0"/>
    <w:link w:val="afff5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f5">
    <w:name w:val="Plain Text"/>
    <w:basedOn w:val="a"/>
    <w:link w:val="afff4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afff6">
    <w:name w:val="电子邮件签名 字符"/>
    <w:basedOn w:val="a0"/>
    <w:link w:val="afff7"/>
    <w:semiHidden/>
    <w:rsid w:val="00723967"/>
    <w:rPr>
      <w:rFonts w:ascii="Times New Roman" w:hAnsi="Times New Roman"/>
      <w:lang w:val="en-GB" w:eastAsia="en-GB"/>
    </w:rPr>
  </w:style>
  <w:style w:type="paragraph" w:styleId="afff7">
    <w:name w:val="E-mail Signature"/>
    <w:basedOn w:val="a"/>
    <w:link w:val="afff6"/>
    <w:semiHidden/>
    <w:unhideWhenUsed/>
    <w:rsid w:val="00723967"/>
    <w:pPr>
      <w:spacing w:after="0"/>
    </w:pPr>
  </w:style>
  <w:style w:type="paragraph" w:styleId="afff8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9">
    <w:name w:val="List Paragraph"/>
    <w:basedOn w:val="a"/>
    <w:uiPriority w:val="34"/>
    <w:qFormat/>
    <w:rsid w:val="00723967"/>
    <w:pPr>
      <w:overflowPunct/>
      <w:autoSpaceDE/>
      <w:autoSpaceDN/>
      <w:adjustRightInd/>
      <w:spacing w:after="0"/>
      <w:ind w:left="720"/>
      <w:contextualSpacing/>
    </w:pPr>
    <w:rPr>
      <w:rFonts w:eastAsia="等线"/>
    </w:rPr>
  </w:style>
  <w:style w:type="paragraph" w:styleId="afffa">
    <w:name w:val="Quote"/>
    <w:basedOn w:val="a"/>
    <w:next w:val="a"/>
    <w:link w:val="afffb"/>
    <w:uiPriority w:val="29"/>
    <w:qFormat/>
    <w:rsid w:val="00723967"/>
    <w:pPr>
      <w:overflowPunct/>
      <w:autoSpaceDE/>
      <w:autoSpaceDN/>
      <w:adjustRightInd/>
      <w:spacing w:before="200" w:after="160"/>
      <w:ind w:left="864" w:right="864"/>
      <w:jc w:val="center"/>
    </w:pPr>
    <w:rPr>
      <w:rFonts w:eastAsia="等线"/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overflowPunct/>
      <w:autoSpaceDE/>
      <w:autoSpaceDN/>
      <w:adjustRightInd/>
      <w:spacing w:before="360" w:after="360"/>
      <w:ind w:left="864" w:right="864"/>
      <w:jc w:val="center"/>
    </w:pPr>
    <w:rPr>
      <w:rFonts w:eastAsia="等线"/>
      <w:i/>
      <w:iCs/>
      <w:color w:val="4F81BD" w:themeColor="accent1"/>
    </w:rPr>
  </w:style>
  <w:style w:type="character" w:customStyle="1" w:styleId="afffd">
    <w:name w:val="明显引用 字符"/>
    <w:basedOn w:val="a0"/>
    <w:link w:val="afffc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pPr>
      <w:overflowPunct/>
      <w:autoSpaceDE/>
      <w:autoSpaceDN/>
      <w:adjustRightInd/>
    </w:pPr>
    <w:rPr>
      <w:rFonts w:eastAsia="等线"/>
      <w:i/>
      <w:color w:val="0000FF"/>
    </w:rPr>
  </w:style>
  <w:style w:type="character" w:customStyle="1" w:styleId="NOChar">
    <w:name w:val="NO Char"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7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overflowPunct/>
      <w:autoSpaceDE/>
      <w:autoSpaceDN/>
      <w:adjustRightInd/>
      <w:spacing w:after="0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736680"/>
    <w:pPr>
      <w:overflowPunct/>
      <w:autoSpaceDE/>
      <w:autoSpaceDN/>
      <w:adjustRightInd/>
    </w:pPr>
    <w:rPr>
      <w:rFonts w:ascii="Arial" w:eastAsia="等线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overflowPunct/>
      <w:autoSpaceDE/>
      <w:autoSpaceDN/>
      <w:adjustRightInd/>
      <w:spacing w:before="120" w:after="0"/>
    </w:pPr>
    <w:rPr>
      <w:rFonts w:ascii="Arial" w:eastAsia="等线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pPr>
      <w:overflowPunct/>
      <w:autoSpaceDE/>
      <w:autoSpaceDN/>
      <w:adjustRightInd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pPr>
      <w:overflowPunct/>
      <w:autoSpaceDE/>
      <w:autoSpaceDN/>
      <w:adjustRightInd/>
    </w:pPr>
    <w:rPr>
      <w:rFonts w:ascii="Arial" w:eastAsia="等线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  <w:style w:type="character" w:customStyle="1" w:styleId="CRCoverPageZchn">
    <w:name w:val="CR Cover Page Zchn"/>
    <w:link w:val="CRCoverPage"/>
    <w:locked/>
    <w:rsid w:val="00DB68A0"/>
    <w:rPr>
      <w:rFonts w:ascii="Arial" w:hAnsi="Arial"/>
      <w:lang w:val="en-GB" w:eastAsia="en-US"/>
    </w:rPr>
  </w:style>
  <w:style w:type="character" w:customStyle="1" w:styleId="TALZchn">
    <w:name w:val="TAL Zchn"/>
    <w:locked/>
    <w:rsid w:val="00226714"/>
    <w:rPr>
      <w:rFonts w:ascii="Arial" w:hAnsi="Arial" w:cs="Arial"/>
      <w:sz w:val="18"/>
      <w:lang w:val="en-GB" w:eastAsia="en-GB"/>
    </w:rPr>
  </w:style>
  <w:style w:type="paragraph" w:styleId="afffe">
    <w:name w:val="Normal (Web)"/>
    <w:basedOn w:val="a"/>
    <w:semiHidden/>
    <w:unhideWhenUsed/>
    <w:rsid w:val="007A3672"/>
    <w:rPr>
      <w:rFonts w:eastAsiaTheme="minorEastAsia"/>
      <w:sz w:val="24"/>
      <w:szCs w:val="24"/>
      <w:lang w:eastAsia="en-GB"/>
    </w:rPr>
  </w:style>
  <w:style w:type="paragraph" w:styleId="38">
    <w:name w:val="index 3"/>
    <w:basedOn w:val="a"/>
    <w:next w:val="a"/>
    <w:autoRedefine/>
    <w:semiHidden/>
    <w:unhideWhenUsed/>
    <w:rsid w:val="007A3672"/>
    <w:pPr>
      <w:spacing w:after="0"/>
      <w:ind w:left="600" w:hanging="200"/>
    </w:pPr>
    <w:rPr>
      <w:rFonts w:eastAsiaTheme="minorEastAsia"/>
      <w:lang w:eastAsia="en-GB"/>
    </w:rPr>
  </w:style>
  <w:style w:type="paragraph" w:styleId="44">
    <w:name w:val="index 4"/>
    <w:basedOn w:val="a"/>
    <w:next w:val="a"/>
    <w:autoRedefine/>
    <w:semiHidden/>
    <w:unhideWhenUsed/>
    <w:rsid w:val="007A3672"/>
    <w:pPr>
      <w:spacing w:after="0"/>
      <w:ind w:left="800" w:hanging="200"/>
    </w:pPr>
    <w:rPr>
      <w:rFonts w:eastAsiaTheme="minorEastAsia"/>
      <w:lang w:eastAsia="en-GB"/>
    </w:rPr>
  </w:style>
  <w:style w:type="paragraph" w:styleId="54">
    <w:name w:val="index 5"/>
    <w:basedOn w:val="a"/>
    <w:next w:val="a"/>
    <w:autoRedefine/>
    <w:semiHidden/>
    <w:unhideWhenUsed/>
    <w:rsid w:val="007A3672"/>
    <w:pPr>
      <w:spacing w:after="0"/>
      <w:ind w:left="1000" w:hanging="200"/>
    </w:pPr>
    <w:rPr>
      <w:rFonts w:eastAsiaTheme="minorEastAsia"/>
      <w:lang w:eastAsia="en-GB"/>
    </w:rPr>
  </w:style>
  <w:style w:type="paragraph" w:styleId="61">
    <w:name w:val="index 6"/>
    <w:basedOn w:val="a"/>
    <w:next w:val="a"/>
    <w:autoRedefine/>
    <w:semiHidden/>
    <w:unhideWhenUsed/>
    <w:rsid w:val="007A3672"/>
    <w:pPr>
      <w:spacing w:after="0"/>
      <w:ind w:left="1200" w:hanging="200"/>
    </w:pPr>
    <w:rPr>
      <w:rFonts w:eastAsiaTheme="minorEastAsia"/>
      <w:lang w:eastAsia="en-GB"/>
    </w:rPr>
  </w:style>
  <w:style w:type="paragraph" w:styleId="71">
    <w:name w:val="index 7"/>
    <w:basedOn w:val="a"/>
    <w:next w:val="a"/>
    <w:autoRedefine/>
    <w:semiHidden/>
    <w:unhideWhenUsed/>
    <w:rsid w:val="007A3672"/>
    <w:pPr>
      <w:spacing w:after="0"/>
      <w:ind w:left="1400" w:hanging="200"/>
    </w:pPr>
    <w:rPr>
      <w:rFonts w:eastAsiaTheme="minorEastAsia"/>
      <w:lang w:eastAsia="en-GB"/>
    </w:rPr>
  </w:style>
  <w:style w:type="paragraph" w:styleId="81">
    <w:name w:val="index 8"/>
    <w:basedOn w:val="a"/>
    <w:next w:val="a"/>
    <w:autoRedefine/>
    <w:semiHidden/>
    <w:unhideWhenUsed/>
    <w:rsid w:val="007A3672"/>
    <w:pPr>
      <w:spacing w:after="0"/>
      <w:ind w:left="1600" w:hanging="200"/>
    </w:pPr>
    <w:rPr>
      <w:rFonts w:eastAsiaTheme="minorEastAsia"/>
      <w:lang w:eastAsia="en-GB"/>
    </w:rPr>
  </w:style>
  <w:style w:type="paragraph" w:styleId="91">
    <w:name w:val="index 9"/>
    <w:basedOn w:val="a"/>
    <w:next w:val="a"/>
    <w:autoRedefine/>
    <w:semiHidden/>
    <w:unhideWhenUsed/>
    <w:rsid w:val="007A3672"/>
    <w:pPr>
      <w:spacing w:after="0"/>
      <w:ind w:left="1800" w:hanging="200"/>
    </w:pPr>
    <w:rPr>
      <w:rFonts w:eastAsiaTheme="minorEastAsia"/>
      <w:lang w:eastAsia="en-GB"/>
    </w:rPr>
  </w:style>
  <w:style w:type="paragraph" w:styleId="affff">
    <w:name w:val="index heading"/>
    <w:basedOn w:val="a"/>
    <w:next w:val="11"/>
    <w:semiHidden/>
    <w:unhideWhenUsed/>
    <w:rsid w:val="007A3672"/>
    <w:rPr>
      <w:rFonts w:asciiTheme="majorHAnsi" w:eastAsiaTheme="majorEastAsia" w:hAnsiTheme="majorHAnsi" w:cstheme="majorBidi"/>
      <w:b/>
      <w:bCs/>
      <w:lang w:eastAsia="en-GB"/>
    </w:rPr>
  </w:style>
  <w:style w:type="paragraph" w:styleId="affff0">
    <w:name w:val="caption"/>
    <w:basedOn w:val="a"/>
    <w:next w:val="a"/>
    <w:semiHidden/>
    <w:unhideWhenUsed/>
    <w:qFormat/>
    <w:rsid w:val="007A3672"/>
    <w:pPr>
      <w:spacing w:after="200"/>
    </w:pPr>
    <w:rPr>
      <w:rFonts w:eastAsiaTheme="minorEastAsia"/>
      <w:i/>
      <w:iCs/>
      <w:color w:val="1F497D" w:themeColor="text2"/>
      <w:sz w:val="18"/>
      <w:szCs w:val="18"/>
      <w:lang w:eastAsia="en-GB"/>
    </w:rPr>
  </w:style>
  <w:style w:type="paragraph" w:styleId="affff1">
    <w:name w:val="table of figures"/>
    <w:basedOn w:val="a"/>
    <w:next w:val="a"/>
    <w:semiHidden/>
    <w:unhideWhenUsed/>
    <w:rsid w:val="007A3672"/>
    <w:pPr>
      <w:spacing w:after="0"/>
    </w:pPr>
    <w:rPr>
      <w:rFonts w:eastAsiaTheme="minorEastAsia"/>
      <w:lang w:eastAsia="en-GB"/>
    </w:rPr>
  </w:style>
  <w:style w:type="paragraph" w:styleId="affff2">
    <w:name w:val="envelope return"/>
    <w:basedOn w:val="a"/>
    <w:semiHidden/>
    <w:unhideWhenUsed/>
    <w:rsid w:val="007A3672"/>
    <w:pPr>
      <w:spacing w:after="0"/>
    </w:pPr>
    <w:rPr>
      <w:rFonts w:asciiTheme="majorHAnsi" w:eastAsiaTheme="majorEastAsia" w:hAnsiTheme="majorHAnsi" w:cstheme="majorBidi"/>
      <w:lang w:eastAsia="en-GB"/>
    </w:rPr>
  </w:style>
  <w:style w:type="paragraph" w:styleId="affff3">
    <w:name w:val="table of authorities"/>
    <w:basedOn w:val="a"/>
    <w:next w:val="a"/>
    <w:semiHidden/>
    <w:unhideWhenUsed/>
    <w:rsid w:val="007A3672"/>
    <w:pPr>
      <w:spacing w:after="0"/>
      <w:ind w:left="200" w:hanging="200"/>
    </w:pPr>
    <w:rPr>
      <w:rFonts w:eastAsiaTheme="minorEastAsia"/>
      <w:lang w:eastAsia="en-GB"/>
    </w:rPr>
  </w:style>
  <w:style w:type="paragraph" w:styleId="affff4">
    <w:name w:val="toa heading"/>
    <w:basedOn w:val="a"/>
    <w:next w:val="a"/>
    <w:semiHidden/>
    <w:unhideWhenUsed/>
    <w:rsid w:val="007A367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affff5">
    <w:name w:val="List Continue"/>
    <w:basedOn w:val="a"/>
    <w:semiHidden/>
    <w:unhideWhenUsed/>
    <w:rsid w:val="007A3672"/>
    <w:pPr>
      <w:spacing w:after="120"/>
      <w:ind w:left="283"/>
      <w:contextualSpacing/>
    </w:pPr>
    <w:rPr>
      <w:rFonts w:eastAsiaTheme="minorEastAsia"/>
      <w:lang w:eastAsia="en-GB"/>
    </w:rPr>
  </w:style>
  <w:style w:type="paragraph" w:styleId="2b">
    <w:name w:val="List Continue 2"/>
    <w:basedOn w:val="a"/>
    <w:semiHidden/>
    <w:unhideWhenUsed/>
    <w:rsid w:val="007A3672"/>
    <w:pPr>
      <w:spacing w:after="120"/>
      <w:ind w:left="566"/>
      <w:contextualSpacing/>
    </w:pPr>
    <w:rPr>
      <w:rFonts w:eastAsiaTheme="minorEastAsia"/>
      <w:lang w:eastAsia="en-GB"/>
    </w:rPr>
  </w:style>
  <w:style w:type="paragraph" w:styleId="39">
    <w:name w:val="List Continue 3"/>
    <w:basedOn w:val="a"/>
    <w:semiHidden/>
    <w:unhideWhenUsed/>
    <w:rsid w:val="007A3672"/>
    <w:pPr>
      <w:spacing w:after="120"/>
      <w:ind w:left="849"/>
      <w:contextualSpacing/>
    </w:pPr>
    <w:rPr>
      <w:rFonts w:eastAsiaTheme="minorEastAsia"/>
      <w:lang w:eastAsia="en-GB"/>
    </w:rPr>
  </w:style>
  <w:style w:type="paragraph" w:styleId="45">
    <w:name w:val="List Continue 4"/>
    <w:basedOn w:val="a"/>
    <w:semiHidden/>
    <w:unhideWhenUsed/>
    <w:rsid w:val="007A3672"/>
    <w:pPr>
      <w:spacing w:after="120"/>
      <w:ind w:left="1132"/>
      <w:contextualSpacing/>
    </w:pPr>
    <w:rPr>
      <w:rFonts w:eastAsiaTheme="minorEastAsia"/>
      <w:lang w:eastAsia="en-GB"/>
    </w:rPr>
  </w:style>
  <w:style w:type="paragraph" w:styleId="55">
    <w:name w:val="List Continue 5"/>
    <w:basedOn w:val="a"/>
    <w:semiHidden/>
    <w:unhideWhenUsed/>
    <w:rsid w:val="007A3672"/>
    <w:pPr>
      <w:spacing w:after="120"/>
      <w:ind w:left="1415"/>
      <w:contextualSpacing/>
    </w:pPr>
    <w:rPr>
      <w:rFonts w:eastAsiaTheme="minorEastAsia"/>
      <w:lang w:eastAsia="en-GB"/>
    </w:rPr>
  </w:style>
  <w:style w:type="paragraph" w:styleId="affff6">
    <w:name w:val="Block Text"/>
    <w:basedOn w:val="a"/>
    <w:semiHidden/>
    <w:unhideWhenUsed/>
    <w:rsid w:val="007A36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fff7">
    <w:name w:val="Revision"/>
    <w:uiPriority w:val="99"/>
    <w:semiHidden/>
    <w:rsid w:val="007A3672"/>
    <w:pPr>
      <w:autoSpaceDN w:val="0"/>
    </w:pPr>
    <w:rPr>
      <w:rFonts w:ascii="Times New Roman" w:hAnsi="Times New Roman"/>
      <w:lang w:val="en-GB" w:eastAsia="en-US"/>
    </w:rPr>
  </w:style>
  <w:style w:type="paragraph" w:styleId="affff8">
    <w:name w:val="Bibliography"/>
    <w:basedOn w:val="a"/>
    <w:next w:val="a"/>
    <w:uiPriority w:val="37"/>
    <w:semiHidden/>
    <w:unhideWhenUsed/>
    <w:rsid w:val="007A3672"/>
    <w:rPr>
      <w:rFonts w:eastAsiaTheme="minorEastAsia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8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5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2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__1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C5A2D7-9DE4-4765-8DEC-E23956E26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786</TotalTime>
  <Pages>57</Pages>
  <Words>20955</Words>
  <Characters>119448</Characters>
  <Application>Microsoft Office Word</Application>
  <DocSecurity>0</DocSecurity>
  <Lines>995</Lines>
  <Paragraphs>280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140123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6</cp:revision>
  <cp:lastPrinted>1899-12-31T23:00:00Z</cp:lastPrinted>
  <dcterms:created xsi:type="dcterms:W3CDTF">2023-08-23T17:39:00Z</dcterms:created>
  <dcterms:modified xsi:type="dcterms:W3CDTF">2023-08-24T08:31:00Z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(3)TrDcJI5CAWatyKS/Pb4yhIoVJJKZl0SnsyhOujp6hd3k+zz3QbrJICuQbb6WUDzxpy+Lakgi
NvF9fkt/9pho2J/iKAkbtR9t4ED51J+BqfMBtC4KTLOM44om3SHJVPDs6OBGZgmERXRdG8r5
aq80xncLnWM4N9AiCKZCcrDBzo3j8M5FvjUTb5/gDYhalEpRU9IOzNMc+yIQcNZvDr0Ly0GD
WqqakIgDb7CcsgB8i6</vt:lpwstr>
  </property>
  <property fmtid="{D5CDD505-2E9C-101B-9397-08002B2CF9AE}" pid="22" name="_2015_ms_pID_7253431">
    <vt:lpwstr>62l0qBilIgywOrQru1hvJmLuR5j9b2/ESG0P9/RPyGDIajy80/uYao
5Z8+UoO/U0HKPeAFizAqjhQVx6agk5YP31UuSTnJIZ5DXcQv7xvQzborcV+iyRZB4qriNfiq
b6W8Ud8QJ7iC4DEYVaiVIE9Dcc4b6kSWxlDw+EOSst+Ma46TY3wmpA4lDCqPe44/+l3ZHWXT
xL3EVWkCcbr6DFEp6yaCmZIqv0iMO5Cg35/X</vt:lpwstr>
  </property>
  <property fmtid="{D5CDD505-2E9C-101B-9397-08002B2CF9AE}" pid="23" name="_2015_ms_pID_7253432">
    <vt:lpwstr>GA==</vt:lpwstr>
  </property>
</Properties>
</file>